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FBBF3" w14:textId="41F986DF" w:rsidR="00A929D8" w:rsidRPr="0052548E" w:rsidRDefault="00A929D8" w:rsidP="00A929D8">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#104-e</w:t>
      </w:r>
      <w:r>
        <w:rPr>
          <w:rFonts w:cs="Arial"/>
          <w:b/>
          <w:bCs/>
          <w:sz w:val="28"/>
        </w:rPr>
        <w:tab/>
      </w:r>
      <w:r>
        <w:rPr>
          <w:rFonts w:cs="Arial"/>
          <w:b/>
          <w:bCs/>
          <w:sz w:val="28"/>
        </w:rPr>
        <w:tab/>
      </w:r>
      <w:r w:rsidR="00DE5299">
        <w:rPr>
          <w:rFonts w:cs="Arial"/>
          <w:b/>
          <w:bCs/>
          <w:sz w:val="28"/>
        </w:rPr>
        <w:t xml:space="preserve">      </w:t>
      </w:r>
      <w:r w:rsidR="00EA0C2A">
        <w:rPr>
          <w:rFonts w:cs="Arial"/>
          <w:b/>
          <w:bCs/>
          <w:sz w:val="28"/>
        </w:rPr>
        <w:t xml:space="preserve">            </w:t>
      </w:r>
      <w:r w:rsidR="00DE5299" w:rsidRPr="00DE5299">
        <w:rPr>
          <w:rFonts w:cs="Arial"/>
          <w:b/>
          <w:bCs/>
          <w:sz w:val="28"/>
        </w:rPr>
        <w:t>R1-2101564</w:t>
      </w:r>
    </w:p>
    <w:p w14:paraId="0C8A31B2" w14:textId="77777777" w:rsidR="00A929D8" w:rsidRPr="009513AC" w:rsidRDefault="00A929D8" w:rsidP="00A929D8">
      <w:pPr>
        <w:tabs>
          <w:tab w:val="center" w:pos="4536"/>
          <w:tab w:val="right" w:pos="9072"/>
        </w:tabs>
        <w:rPr>
          <w:rFonts w:eastAsia="MS Mincho" w:cs="Arial"/>
          <w:b/>
          <w:bCs/>
          <w:sz w:val="28"/>
          <w:lang w:eastAsia="ja-JP"/>
        </w:rPr>
      </w:pPr>
      <w:r>
        <w:rPr>
          <w:rFonts w:eastAsia="MS Mincho" w:cs="Arial"/>
          <w:b/>
          <w:bCs/>
          <w:sz w:val="28"/>
          <w:lang w:eastAsia="ja-JP"/>
        </w:rPr>
        <w:t>e-Meeting, January 25</w:t>
      </w:r>
      <w:r w:rsidRPr="00C47877">
        <w:rPr>
          <w:rFonts w:eastAsia="MS Mincho" w:cs="Arial"/>
          <w:b/>
          <w:bCs/>
          <w:sz w:val="28"/>
          <w:vertAlign w:val="superscript"/>
          <w:lang w:eastAsia="ja-JP"/>
        </w:rPr>
        <w:t>th</w:t>
      </w:r>
      <w:r>
        <w:rPr>
          <w:rFonts w:eastAsia="MS Mincho" w:cs="Arial"/>
          <w:b/>
          <w:bCs/>
          <w:sz w:val="28"/>
          <w:lang w:eastAsia="ja-JP"/>
        </w:rPr>
        <w:t xml:space="preserve"> – February 5</w:t>
      </w:r>
      <w:r w:rsidRPr="00C47877">
        <w:rPr>
          <w:rFonts w:eastAsia="MS Mincho" w:cs="Arial"/>
          <w:b/>
          <w:bCs/>
          <w:sz w:val="28"/>
          <w:vertAlign w:val="superscript"/>
          <w:lang w:eastAsia="ja-JP"/>
        </w:rPr>
        <w:t>th</w:t>
      </w:r>
      <w:r>
        <w:rPr>
          <w:rFonts w:eastAsia="MS Mincho" w:cs="Arial"/>
          <w:b/>
          <w:bCs/>
          <w:sz w:val="28"/>
          <w:lang w:eastAsia="ja-JP"/>
        </w:rPr>
        <w:t>, 2021</w:t>
      </w:r>
    </w:p>
    <w:p w14:paraId="3086AC07" w14:textId="77777777" w:rsidR="00E90E49" w:rsidRPr="00CE0424" w:rsidRDefault="00E90E49" w:rsidP="00357380">
      <w:pPr>
        <w:pStyle w:val="3GPPHeader"/>
      </w:pPr>
    </w:p>
    <w:p w14:paraId="3982483C" w14:textId="3E33F8D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D4392">
        <w:rPr>
          <w:sz w:val="22"/>
          <w:lang w:val="sv-FI"/>
        </w:rPr>
        <w:t>8.16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57B5C98" w:rsidR="00E90E49" w:rsidRPr="00CE0424" w:rsidRDefault="003D3C45" w:rsidP="00311702">
      <w:pPr>
        <w:pStyle w:val="3GPPHeader"/>
        <w:rPr>
          <w:sz w:val="22"/>
        </w:rPr>
      </w:pPr>
      <w:r>
        <w:rPr>
          <w:sz w:val="22"/>
        </w:rPr>
        <w:t>Title:</w:t>
      </w:r>
      <w:r w:rsidR="00E90E49" w:rsidRPr="00CE0424">
        <w:rPr>
          <w:sz w:val="22"/>
        </w:rPr>
        <w:tab/>
      </w:r>
      <w:r w:rsidR="00CD4392">
        <w:t xml:space="preserve">1024-QAM for NR </w:t>
      </w:r>
      <w:r w:rsidR="007D6AEF">
        <w:t>DL</w:t>
      </w:r>
    </w:p>
    <w:p w14:paraId="025260C1" w14:textId="364F79F1" w:rsidR="00E90E49" w:rsidRPr="00CE0424" w:rsidRDefault="00E90E49" w:rsidP="00D546FF">
      <w:pPr>
        <w:pStyle w:val="3GPPHeader"/>
        <w:rPr>
          <w:sz w:val="22"/>
        </w:rPr>
      </w:pPr>
      <w:r w:rsidRPr="00CE0424">
        <w:rPr>
          <w:sz w:val="22"/>
        </w:rPr>
        <w:t>Document for</w:t>
      </w:r>
      <w:r w:rsidRPr="00CD4392">
        <w:rPr>
          <w:sz w:val="22"/>
        </w:rPr>
        <w:t>:</w:t>
      </w:r>
      <w:r w:rsidRPr="00CD4392">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15CA6DFF" w14:textId="3F52A56A" w:rsidR="00CD4392" w:rsidRDefault="00CD4392" w:rsidP="00CD4392">
      <w:pPr>
        <w:pStyle w:val="BodyText"/>
      </w:pPr>
      <w:r>
        <w:t>RAN1#</w:t>
      </w:r>
      <w:r w:rsidR="000D4D08">
        <w:t>90</w:t>
      </w:r>
      <w:r>
        <w:t xml:space="preserve">-e </w:t>
      </w:r>
      <w:r w:rsidR="000D4D08">
        <w:t>updated</w:t>
      </w:r>
      <w:r>
        <w:t xml:space="preserve"> the WI on introduction of 1024-QAM for NR PDSCH with RAN4 as the leading WG, with objectives for RAN1 and RAN2</w:t>
      </w:r>
      <w:r w:rsidR="00CD5847">
        <w:t>, clarifying that a five</w:t>
      </w:r>
      <w:r w:rsidR="007D26C8">
        <w:t>-</w:t>
      </w:r>
      <w:r w:rsidR="00CD5847">
        <w:t>bit MCS table is specified for 1024-QAM</w:t>
      </w:r>
      <w:r>
        <w:t xml:space="preserve">. The objectives are as follows: </w:t>
      </w:r>
    </w:p>
    <w:p w14:paraId="11EA9C71" w14:textId="18465C8D" w:rsidR="00CD4392" w:rsidRDefault="000D4D08" w:rsidP="00CD4392">
      <w:pPr>
        <w:pStyle w:val="BodyText"/>
      </w:pPr>
      <w:r w:rsidRPr="000D4D08">
        <w:rPr>
          <w:noProof/>
        </w:rPr>
        <w:drawing>
          <wp:inline distT="0" distB="0" distL="0" distR="0" wp14:anchorId="3BD78583" wp14:editId="32DEE482">
            <wp:extent cx="6120765" cy="3187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187065"/>
                    </a:xfrm>
                    <a:prstGeom prst="rect">
                      <a:avLst/>
                    </a:prstGeom>
                    <a:noFill/>
                    <a:ln>
                      <a:noFill/>
                    </a:ln>
                  </pic:spPr>
                </pic:pic>
              </a:graphicData>
            </a:graphic>
          </wp:inline>
        </w:drawing>
      </w:r>
    </w:p>
    <w:p w14:paraId="231E64EA" w14:textId="0E7B4548" w:rsidR="00477768" w:rsidRDefault="00CD4392" w:rsidP="00CD4392">
      <w:pPr>
        <w:pStyle w:val="BodyText"/>
      </w:pPr>
      <w:r>
        <w:t>The RAN1 objectives are quite straight-forward and leverages the already defined functionality for 1024-QAM introduced for LTE in Rel-15.</w:t>
      </w:r>
      <w:r w:rsidR="00F95AEB">
        <w:t xml:space="preserve"> This paper </w:t>
      </w:r>
      <w:r w:rsidR="003B5A7F">
        <w:t>addresses</w:t>
      </w:r>
      <w:r w:rsidR="00F95AEB">
        <w:t xml:space="preserve"> remaining issues to specify support of 1024-QAM for NR. </w:t>
      </w:r>
    </w:p>
    <w:p w14:paraId="60123794" w14:textId="54D3689C" w:rsidR="004000E8" w:rsidRDefault="00230D18" w:rsidP="00CE0424">
      <w:pPr>
        <w:pStyle w:val="Heading1"/>
      </w:pPr>
      <w:bookmarkStart w:id="0" w:name="_Ref178064866"/>
      <w:r>
        <w:t>2</w:t>
      </w:r>
      <w:r>
        <w:tab/>
      </w:r>
      <w:r w:rsidR="004000E8" w:rsidRPr="00CE0424">
        <w:t>Discussion</w:t>
      </w:r>
      <w:bookmarkEnd w:id="0"/>
    </w:p>
    <w:p w14:paraId="6968E34C" w14:textId="06525CC9" w:rsidR="00F95AEB" w:rsidRDefault="00F95AEB" w:rsidP="00F95AEB">
      <w:pPr>
        <w:pStyle w:val="Heading2"/>
      </w:pPr>
      <w:r>
        <w:t>2.0</w:t>
      </w:r>
      <w:r>
        <w:tab/>
      </w:r>
      <w:r w:rsidRPr="00F95AEB">
        <w:rPr>
          <w:lang w:val="en-US"/>
        </w:rPr>
        <w:t>Transition point between 256-QAM and 1024-QAM</w:t>
      </w:r>
    </w:p>
    <w:p w14:paraId="4D6103B6" w14:textId="0F01A2B0" w:rsidR="00F95AEB" w:rsidRDefault="00F95AEB" w:rsidP="000A266E">
      <w:pPr>
        <w:jc w:val="both"/>
        <w:rPr>
          <w:lang w:val="en-GB" w:eastAsia="ja-JP"/>
        </w:rPr>
      </w:pPr>
      <w:r>
        <w:rPr>
          <w:lang w:val="en-GB" w:eastAsia="ja-JP"/>
        </w:rPr>
        <w:t xml:space="preserve">In last </w:t>
      </w:r>
      <w:r w:rsidR="00D313C5">
        <w:rPr>
          <w:lang w:val="en-GB" w:eastAsia="ja-JP"/>
        </w:rPr>
        <w:t xml:space="preserve">RAN1 </w:t>
      </w:r>
      <w:r>
        <w:rPr>
          <w:lang w:val="en-GB" w:eastAsia="ja-JP"/>
        </w:rPr>
        <w:t>meeting, there was discussion about transition point between 256-QAM and 1024-QAM, and evaluation assumptions (as listed in the Annex</w:t>
      </w:r>
      <w:r w:rsidR="007D26C8">
        <w:rPr>
          <w:lang w:val="en-GB" w:eastAsia="ja-JP"/>
        </w:rPr>
        <w:t xml:space="preserve"> B</w:t>
      </w:r>
      <w:r>
        <w:rPr>
          <w:lang w:val="en-GB" w:eastAsia="ja-JP"/>
        </w:rPr>
        <w:t xml:space="preserve">) were agreed to assess </w:t>
      </w:r>
      <w:r w:rsidR="003B5A7F">
        <w:rPr>
          <w:lang w:val="en-GB" w:eastAsia="ja-JP"/>
        </w:rPr>
        <w:t>it</w:t>
      </w:r>
      <w:r>
        <w:rPr>
          <w:lang w:val="en-GB" w:eastAsia="ja-JP"/>
        </w:rPr>
        <w:t xml:space="preserve">. The </w:t>
      </w:r>
      <w:r w:rsidR="000A266E">
        <w:rPr>
          <w:lang w:val="en-GB" w:eastAsia="ja-JP"/>
        </w:rPr>
        <w:t xml:space="preserve">detailed simulation assumptions are </w:t>
      </w:r>
      <w:r>
        <w:rPr>
          <w:lang w:val="en-GB" w:eastAsia="ja-JP"/>
        </w:rPr>
        <w:t xml:space="preserve">shown in </w:t>
      </w:r>
      <w:r w:rsidR="000A266E">
        <w:rPr>
          <w:lang w:val="en-GB" w:eastAsia="ja-JP"/>
        </w:rPr>
        <w:t>Table 1</w:t>
      </w:r>
      <w:r>
        <w:rPr>
          <w:lang w:val="en-GB" w:eastAsia="ja-JP"/>
        </w:rPr>
        <w:t xml:space="preserve">, and </w:t>
      </w:r>
      <w:r w:rsidR="000A266E">
        <w:rPr>
          <w:lang w:val="en-GB" w:eastAsia="ja-JP"/>
        </w:rPr>
        <w:t>figure 1 shows the corresponding results.</w:t>
      </w:r>
    </w:p>
    <w:p w14:paraId="79ADC3A1" w14:textId="396B0237" w:rsidR="000A266E" w:rsidRDefault="000A266E" w:rsidP="000A266E">
      <w:pPr>
        <w:pStyle w:val="Caption"/>
        <w:keepNext/>
      </w:pPr>
      <w:r>
        <w:lastRenderedPageBreak/>
        <w:t xml:space="preserve">Table </w:t>
      </w:r>
      <w:r>
        <w:fldChar w:fldCharType="begin"/>
      </w:r>
      <w:r>
        <w:instrText xml:space="preserve"> SEQ Table \* ARABIC </w:instrText>
      </w:r>
      <w:r>
        <w:fldChar w:fldCharType="separate"/>
      </w:r>
      <w:r w:rsidR="0083731A">
        <w:rPr>
          <w:noProof/>
        </w:rPr>
        <w:t>1</w:t>
      </w:r>
      <w:r>
        <w:fldChar w:fldCharType="end"/>
      </w:r>
      <w:r>
        <w:t xml:space="preserve">. Simulation assumptions for evaluation of transition point between 256-QAM and 1024-QAM. </w:t>
      </w:r>
    </w:p>
    <w:tbl>
      <w:tblPr>
        <w:tblStyle w:val="TableGrid"/>
        <w:tblW w:w="0" w:type="auto"/>
        <w:tblInd w:w="1525" w:type="dxa"/>
        <w:tblLook w:val="04A0" w:firstRow="1" w:lastRow="0" w:firstColumn="1" w:lastColumn="0" w:noHBand="0" w:noVBand="1"/>
      </w:tblPr>
      <w:tblGrid>
        <w:gridCol w:w="2592"/>
        <w:gridCol w:w="3193"/>
      </w:tblGrid>
      <w:tr w:rsidR="00F95AEB" w:rsidRPr="00F95AEB" w14:paraId="35F63B0B" w14:textId="77777777" w:rsidTr="00F95AEB">
        <w:trPr>
          <w:trHeight w:val="178"/>
        </w:trPr>
        <w:tc>
          <w:tcPr>
            <w:tcW w:w="2592" w:type="dxa"/>
            <w:hideMark/>
          </w:tcPr>
          <w:p w14:paraId="3FD86D75" w14:textId="77777777" w:rsidR="00F95AEB" w:rsidRPr="00F95AEB" w:rsidRDefault="00F95AEB" w:rsidP="00F95AEB">
            <w:pPr>
              <w:rPr>
                <w:b/>
                <w:bCs/>
                <w:sz w:val="16"/>
                <w:szCs w:val="16"/>
                <w:lang w:eastAsia="ja-JP"/>
              </w:rPr>
            </w:pPr>
            <w:r w:rsidRPr="00F95AEB">
              <w:rPr>
                <w:b/>
                <w:bCs/>
                <w:sz w:val="16"/>
                <w:szCs w:val="16"/>
                <w:lang w:eastAsia="ja-JP"/>
              </w:rPr>
              <w:t>Parameters</w:t>
            </w:r>
          </w:p>
        </w:tc>
        <w:tc>
          <w:tcPr>
            <w:tcW w:w="3193" w:type="dxa"/>
            <w:hideMark/>
          </w:tcPr>
          <w:p w14:paraId="6CEC07DB" w14:textId="77777777" w:rsidR="00F95AEB" w:rsidRPr="00F95AEB" w:rsidRDefault="00F95AEB">
            <w:pPr>
              <w:rPr>
                <w:b/>
                <w:bCs/>
                <w:sz w:val="16"/>
                <w:szCs w:val="16"/>
                <w:lang w:eastAsia="ja-JP"/>
              </w:rPr>
            </w:pPr>
            <w:r w:rsidRPr="00F95AEB">
              <w:rPr>
                <w:b/>
                <w:bCs/>
                <w:sz w:val="16"/>
                <w:szCs w:val="16"/>
                <w:lang w:eastAsia="ja-JP"/>
              </w:rPr>
              <w:t>Values</w:t>
            </w:r>
          </w:p>
        </w:tc>
      </w:tr>
      <w:tr w:rsidR="00F95AEB" w:rsidRPr="00F95AEB" w14:paraId="174FD20F" w14:textId="77777777" w:rsidTr="00F95AEB">
        <w:trPr>
          <w:trHeight w:val="344"/>
        </w:trPr>
        <w:tc>
          <w:tcPr>
            <w:tcW w:w="2592" w:type="dxa"/>
            <w:hideMark/>
          </w:tcPr>
          <w:p w14:paraId="4243F0C9" w14:textId="77777777" w:rsidR="00F95AEB" w:rsidRPr="00F95AEB" w:rsidRDefault="00F95AEB">
            <w:pPr>
              <w:rPr>
                <w:sz w:val="16"/>
                <w:szCs w:val="16"/>
                <w:lang w:eastAsia="ja-JP"/>
              </w:rPr>
            </w:pPr>
            <w:r w:rsidRPr="00F95AEB">
              <w:rPr>
                <w:sz w:val="16"/>
                <w:szCs w:val="16"/>
                <w:lang w:eastAsia="ja-JP"/>
              </w:rPr>
              <w:t>SCS, CBW, Carrier frequency</w:t>
            </w:r>
          </w:p>
        </w:tc>
        <w:tc>
          <w:tcPr>
            <w:tcW w:w="3193" w:type="dxa"/>
            <w:hideMark/>
          </w:tcPr>
          <w:p w14:paraId="4379160D" w14:textId="77777777" w:rsidR="00F95AEB" w:rsidRPr="00F95AEB" w:rsidRDefault="00F95AEB">
            <w:pPr>
              <w:rPr>
                <w:sz w:val="16"/>
                <w:szCs w:val="16"/>
                <w:lang w:eastAsia="ja-JP"/>
              </w:rPr>
            </w:pPr>
            <w:r w:rsidRPr="00F95AEB">
              <w:rPr>
                <w:sz w:val="16"/>
                <w:szCs w:val="16"/>
                <w:lang w:eastAsia="ja-JP"/>
              </w:rPr>
              <w:t>30kHz, 100MHz (273PRB), 3.5GHz</w:t>
            </w:r>
          </w:p>
        </w:tc>
      </w:tr>
      <w:tr w:rsidR="00F95AEB" w:rsidRPr="00F95AEB" w14:paraId="1F7C04C4" w14:textId="77777777" w:rsidTr="00F95AEB">
        <w:trPr>
          <w:trHeight w:val="256"/>
        </w:trPr>
        <w:tc>
          <w:tcPr>
            <w:tcW w:w="2592" w:type="dxa"/>
            <w:hideMark/>
          </w:tcPr>
          <w:p w14:paraId="6C3A3B0D" w14:textId="77777777" w:rsidR="00F95AEB" w:rsidRPr="00F95AEB" w:rsidRDefault="00F95AEB">
            <w:pPr>
              <w:rPr>
                <w:sz w:val="16"/>
                <w:szCs w:val="16"/>
                <w:lang w:eastAsia="ja-JP"/>
              </w:rPr>
            </w:pPr>
            <w:r w:rsidRPr="00F95AEB">
              <w:rPr>
                <w:sz w:val="16"/>
                <w:szCs w:val="16"/>
                <w:lang w:eastAsia="ja-JP"/>
              </w:rPr>
              <w:t>Fading channel</w:t>
            </w:r>
          </w:p>
        </w:tc>
        <w:tc>
          <w:tcPr>
            <w:tcW w:w="3193" w:type="dxa"/>
            <w:hideMark/>
          </w:tcPr>
          <w:p w14:paraId="10F84501" w14:textId="77777777" w:rsidR="00F95AEB" w:rsidRPr="00F95AEB" w:rsidRDefault="00F95AEB">
            <w:pPr>
              <w:rPr>
                <w:sz w:val="16"/>
                <w:szCs w:val="16"/>
                <w:lang w:eastAsia="ja-JP"/>
              </w:rPr>
            </w:pPr>
            <w:r w:rsidRPr="00F95AEB">
              <w:rPr>
                <w:sz w:val="16"/>
                <w:szCs w:val="16"/>
                <w:lang w:eastAsia="ja-JP"/>
              </w:rPr>
              <w:t>AWGN, TDLA30-3kmph</w:t>
            </w:r>
          </w:p>
        </w:tc>
      </w:tr>
      <w:tr w:rsidR="00F95AEB" w:rsidRPr="00F95AEB" w14:paraId="5B6A3008" w14:textId="77777777" w:rsidTr="00F95AEB">
        <w:trPr>
          <w:trHeight w:val="256"/>
        </w:trPr>
        <w:tc>
          <w:tcPr>
            <w:tcW w:w="2592" w:type="dxa"/>
            <w:hideMark/>
          </w:tcPr>
          <w:p w14:paraId="73CF9F07" w14:textId="77777777" w:rsidR="00F95AEB" w:rsidRPr="00F95AEB" w:rsidRDefault="00F95AEB">
            <w:pPr>
              <w:rPr>
                <w:sz w:val="16"/>
                <w:szCs w:val="16"/>
                <w:lang w:eastAsia="ja-JP"/>
              </w:rPr>
            </w:pPr>
            <w:r w:rsidRPr="00F95AEB">
              <w:rPr>
                <w:sz w:val="16"/>
                <w:szCs w:val="16"/>
                <w:lang w:eastAsia="ja-JP"/>
              </w:rPr>
              <w:t>Antenna configuration</w:t>
            </w:r>
          </w:p>
        </w:tc>
        <w:tc>
          <w:tcPr>
            <w:tcW w:w="3193" w:type="dxa"/>
            <w:hideMark/>
          </w:tcPr>
          <w:p w14:paraId="7F14C8D9" w14:textId="77777777" w:rsidR="00F95AEB" w:rsidRPr="00F95AEB" w:rsidRDefault="00F95AEB">
            <w:pPr>
              <w:rPr>
                <w:sz w:val="16"/>
                <w:szCs w:val="16"/>
                <w:lang w:eastAsia="ja-JP"/>
              </w:rPr>
            </w:pPr>
            <w:r w:rsidRPr="00F95AEB">
              <w:rPr>
                <w:sz w:val="16"/>
                <w:szCs w:val="16"/>
                <w:lang w:eastAsia="ja-JP"/>
              </w:rPr>
              <w:t>2x4 low correlation</w:t>
            </w:r>
          </w:p>
        </w:tc>
      </w:tr>
      <w:tr w:rsidR="00F95AEB" w:rsidRPr="00F95AEB" w14:paraId="0F0D16C8" w14:textId="77777777" w:rsidTr="00F95AEB">
        <w:trPr>
          <w:trHeight w:val="256"/>
        </w:trPr>
        <w:tc>
          <w:tcPr>
            <w:tcW w:w="2592" w:type="dxa"/>
            <w:hideMark/>
          </w:tcPr>
          <w:p w14:paraId="13C17ED9" w14:textId="77777777" w:rsidR="00F95AEB" w:rsidRPr="00F95AEB" w:rsidRDefault="00F95AEB">
            <w:pPr>
              <w:rPr>
                <w:sz w:val="16"/>
                <w:szCs w:val="16"/>
                <w:lang w:eastAsia="ja-JP"/>
              </w:rPr>
            </w:pPr>
            <w:r w:rsidRPr="00F95AEB">
              <w:rPr>
                <w:sz w:val="16"/>
                <w:szCs w:val="16"/>
                <w:lang w:eastAsia="ja-JP"/>
              </w:rPr>
              <w:t>PDSCH configuration</w:t>
            </w:r>
          </w:p>
        </w:tc>
        <w:tc>
          <w:tcPr>
            <w:tcW w:w="3193" w:type="dxa"/>
            <w:hideMark/>
          </w:tcPr>
          <w:p w14:paraId="012BF971" w14:textId="77777777" w:rsidR="00F95AEB" w:rsidRPr="00F95AEB" w:rsidRDefault="00F95AEB">
            <w:pPr>
              <w:rPr>
                <w:sz w:val="16"/>
                <w:szCs w:val="16"/>
                <w:lang w:eastAsia="ja-JP"/>
              </w:rPr>
            </w:pPr>
            <w:r w:rsidRPr="00F95AEB">
              <w:rPr>
                <w:sz w:val="16"/>
                <w:szCs w:val="16"/>
                <w:lang w:eastAsia="ja-JP"/>
              </w:rPr>
              <w:t>Type A, 12 symbols</w:t>
            </w:r>
          </w:p>
        </w:tc>
      </w:tr>
      <w:tr w:rsidR="00F95AEB" w:rsidRPr="00F95AEB" w14:paraId="74D3435B" w14:textId="77777777" w:rsidTr="00F95AEB">
        <w:trPr>
          <w:trHeight w:val="256"/>
        </w:trPr>
        <w:tc>
          <w:tcPr>
            <w:tcW w:w="2592" w:type="dxa"/>
            <w:hideMark/>
          </w:tcPr>
          <w:p w14:paraId="042FA903" w14:textId="77777777" w:rsidR="00F95AEB" w:rsidRPr="00F95AEB" w:rsidRDefault="00F95AEB">
            <w:pPr>
              <w:rPr>
                <w:sz w:val="16"/>
                <w:szCs w:val="16"/>
                <w:lang w:eastAsia="ja-JP"/>
              </w:rPr>
            </w:pPr>
            <w:r w:rsidRPr="00F95AEB">
              <w:rPr>
                <w:sz w:val="16"/>
                <w:szCs w:val="16"/>
                <w:lang w:eastAsia="ja-JP"/>
              </w:rPr>
              <w:t>DMRS configuration</w:t>
            </w:r>
          </w:p>
        </w:tc>
        <w:tc>
          <w:tcPr>
            <w:tcW w:w="3193" w:type="dxa"/>
            <w:hideMark/>
          </w:tcPr>
          <w:p w14:paraId="33739977" w14:textId="77777777" w:rsidR="00F95AEB" w:rsidRPr="00F95AEB" w:rsidRDefault="00F95AEB">
            <w:pPr>
              <w:rPr>
                <w:sz w:val="16"/>
                <w:szCs w:val="16"/>
                <w:lang w:eastAsia="ja-JP"/>
              </w:rPr>
            </w:pPr>
            <w:r w:rsidRPr="00F95AEB">
              <w:rPr>
                <w:sz w:val="16"/>
                <w:szCs w:val="16"/>
                <w:lang w:eastAsia="ja-JP"/>
              </w:rPr>
              <w:t>Type 1, 1 DMRS</w:t>
            </w:r>
          </w:p>
        </w:tc>
      </w:tr>
      <w:tr w:rsidR="00F95AEB" w:rsidRPr="00F95AEB" w14:paraId="3F00F5D5" w14:textId="77777777" w:rsidTr="00F95AEB">
        <w:trPr>
          <w:trHeight w:val="101"/>
        </w:trPr>
        <w:tc>
          <w:tcPr>
            <w:tcW w:w="2592" w:type="dxa"/>
            <w:hideMark/>
          </w:tcPr>
          <w:p w14:paraId="67CBE970" w14:textId="77777777" w:rsidR="00F95AEB" w:rsidRPr="00F95AEB" w:rsidRDefault="00F95AEB">
            <w:pPr>
              <w:rPr>
                <w:sz w:val="16"/>
                <w:szCs w:val="16"/>
                <w:lang w:eastAsia="ja-JP"/>
              </w:rPr>
            </w:pPr>
            <w:r w:rsidRPr="00F95AEB">
              <w:rPr>
                <w:sz w:val="16"/>
                <w:szCs w:val="16"/>
                <w:lang w:eastAsia="ja-JP"/>
              </w:rPr>
              <w:t xml:space="preserve">Rank </w:t>
            </w:r>
          </w:p>
        </w:tc>
        <w:tc>
          <w:tcPr>
            <w:tcW w:w="3193" w:type="dxa"/>
            <w:hideMark/>
          </w:tcPr>
          <w:p w14:paraId="14C75B29" w14:textId="77777777" w:rsidR="00F95AEB" w:rsidRPr="00F95AEB" w:rsidRDefault="00F95AEB" w:rsidP="00F95AEB">
            <w:pPr>
              <w:rPr>
                <w:sz w:val="16"/>
                <w:szCs w:val="16"/>
                <w:lang w:eastAsia="ja-JP"/>
              </w:rPr>
            </w:pPr>
            <w:r w:rsidRPr="00F95AEB">
              <w:rPr>
                <w:sz w:val="16"/>
                <w:szCs w:val="16"/>
                <w:lang w:eastAsia="ja-JP"/>
              </w:rPr>
              <w:t>1</w:t>
            </w:r>
          </w:p>
        </w:tc>
      </w:tr>
      <w:tr w:rsidR="00F95AEB" w:rsidRPr="00F95AEB" w14:paraId="69C96F96" w14:textId="77777777" w:rsidTr="00F95AEB">
        <w:trPr>
          <w:trHeight w:val="101"/>
        </w:trPr>
        <w:tc>
          <w:tcPr>
            <w:tcW w:w="2592" w:type="dxa"/>
            <w:hideMark/>
          </w:tcPr>
          <w:p w14:paraId="22E3C03A" w14:textId="77777777" w:rsidR="00F95AEB" w:rsidRPr="00F95AEB" w:rsidRDefault="00F95AEB">
            <w:pPr>
              <w:rPr>
                <w:sz w:val="16"/>
                <w:szCs w:val="16"/>
                <w:lang w:eastAsia="ja-JP"/>
              </w:rPr>
            </w:pPr>
            <w:r w:rsidRPr="00F95AEB">
              <w:rPr>
                <w:sz w:val="16"/>
                <w:szCs w:val="16"/>
                <w:lang w:eastAsia="ja-JP"/>
              </w:rPr>
              <w:t>Tx EVM</w:t>
            </w:r>
          </w:p>
        </w:tc>
        <w:tc>
          <w:tcPr>
            <w:tcW w:w="3193" w:type="dxa"/>
            <w:hideMark/>
          </w:tcPr>
          <w:p w14:paraId="16522E5D" w14:textId="77777777" w:rsidR="00F95AEB" w:rsidRPr="00F95AEB" w:rsidRDefault="00F95AEB">
            <w:pPr>
              <w:rPr>
                <w:sz w:val="16"/>
                <w:szCs w:val="16"/>
                <w:lang w:eastAsia="ja-JP"/>
              </w:rPr>
            </w:pPr>
            <w:r w:rsidRPr="00F95AEB">
              <w:rPr>
                <w:sz w:val="16"/>
                <w:szCs w:val="16"/>
                <w:lang w:eastAsia="ja-JP"/>
              </w:rPr>
              <w:t>0%, 2%</w:t>
            </w:r>
          </w:p>
        </w:tc>
      </w:tr>
      <w:tr w:rsidR="00F95AEB" w:rsidRPr="00F95AEB" w14:paraId="4E71F116" w14:textId="77777777" w:rsidTr="00F95AEB">
        <w:trPr>
          <w:trHeight w:val="101"/>
        </w:trPr>
        <w:tc>
          <w:tcPr>
            <w:tcW w:w="2592" w:type="dxa"/>
          </w:tcPr>
          <w:p w14:paraId="3C33E8D5" w14:textId="24F7C483" w:rsidR="00F95AEB" w:rsidRPr="00F95AEB" w:rsidRDefault="00F95AEB">
            <w:pPr>
              <w:rPr>
                <w:sz w:val="16"/>
                <w:szCs w:val="16"/>
                <w:lang w:eastAsia="ja-JP"/>
              </w:rPr>
            </w:pPr>
            <w:r>
              <w:rPr>
                <w:sz w:val="16"/>
                <w:szCs w:val="16"/>
                <w:lang w:eastAsia="ja-JP"/>
              </w:rPr>
              <w:t>Coding rates and modulation</w:t>
            </w:r>
          </w:p>
        </w:tc>
        <w:tc>
          <w:tcPr>
            <w:tcW w:w="3193" w:type="dxa"/>
          </w:tcPr>
          <w:p w14:paraId="357275AE" w14:textId="77777777" w:rsidR="00F95AEB" w:rsidRDefault="00F95AEB">
            <w:pPr>
              <w:rPr>
                <w:sz w:val="16"/>
                <w:szCs w:val="16"/>
                <w:lang w:eastAsia="ja-JP"/>
              </w:rPr>
            </w:pPr>
            <w:r>
              <w:rPr>
                <w:sz w:val="16"/>
                <w:szCs w:val="16"/>
                <w:lang w:eastAsia="ja-JP"/>
              </w:rPr>
              <w:t xml:space="preserve">0.7, 0.75, 0.8, 0.85, 0.9  </w:t>
            </w:r>
          </w:p>
          <w:p w14:paraId="2E780C05" w14:textId="3F159043" w:rsidR="00F95AEB" w:rsidRPr="00F95AEB" w:rsidRDefault="00F95AEB">
            <w:pPr>
              <w:rPr>
                <w:sz w:val="16"/>
                <w:szCs w:val="16"/>
                <w:lang w:eastAsia="ja-JP"/>
              </w:rPr>
            </w:pPr>
            <w:r>
              <w:rPr>
                <w:sz w:val="16"/>
                <w:szCs w:val="16"/>
                <w:lang w:eastAsia="ja-JP"/>
              </w:rPr>
              <w:t>256-QAM and 1024-QAM</w:t>
            </w:r>
          </w:p>
        </w:tc>
      </w:tr>
    </w:tbl>
    <w:p w14:paraId="2D4919FD" w14:textId="77777777" w:rsidR="00F95AEB" w:rsidRDefault="00F95AEB" w:rsidP="00F95AEB">
      <w:pPr>
        <w:rPr>
          <w:lang w:val="en-GB" w:eastAsia="ja-JP"/>
        </w:rPr>
      </w:pPr>
    </w:p>
    <w:p w14:paraId="7CECC9A7" w14:textId="076944EA" w:rsidR="00F95AEB" w:rsidRDefault="00F95AEB" w:rsidP="00876D53">
      <w:pPr>
        <w:jc w:val="center"/>
        <w:rPr>
          <w:lang w:val="en-GB" w:eastAsia="ja-JP"/>
        </w:rPr>
      </w:pPr>
      <w:r>
        <w:rPr>
          <w:noProof/>
          <w:lang w:val="en-GB" w:eastAsia="ja-JP"/>
        </w:rPr>
        <w:drawing>
          <wp:inline distT="0" distB="0" distL="0" distR="0" wp14:anchorId="61F12EB8" wp14:editId="4A89114B">
            <wp:extent cx="2551176" cy="191109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1176" cy="1911096"/>
                    </a:xfrm>
                    <a:prstGeom prst="rect">
                      <a:avLst/>
                    </a:prstGeom>
                    <a:noFill/>
                  </pic:spPr>
                </pic:pic>
              </a:graphicData>
            </a:graphic>
          </wp:inline>
        </w:drawing>
      </w:r>
      <w:r>
        <w:rPr>
          <w:noProof/>
          <w:lang w:val="en-GB" w:eastAsia="ja-JP"/>
        </w:rPr>
        <w:drawing>
          <wp:inline distT="0" distB="0" distL="0" distR="0" wp14:anchorId="7B870E55" wp14:editId="025D260A">
            <wp:extent cx="2551176" cy="19110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1176" cy="1911096"/>
                    </a:xfrm>
                    <a:prstGeom prst="rect">
                      <a:avLst/>
                    </a:prstGeom>
                    <a:noFill/>
                  </pic:spPr>
                </pic:pic>
              </a:graphicData>
            </a:graphic>
          </wp:inline>
        </w:drawing>
      </w:r>
    </w:p>
    <w:p w14:paraId="6C85873E" w14:textId="3E850667" w:rsidR="00F95AEB" w:rsidRDefault="00876D53" w:rsidP="00876D53">
      <w:pPr>
        <w:jc w:val="center"/>
        <w:rPr>
          <w:lang w:val="en-GB" w:eastAsia="ja-JP"/>
        </w:rPr>
      </w:pPr>
      <w:r>
        <w:rPr>
          <w:noProof/>
          <w:lang w:val="en-GB" w:eastAsia="ja-JP"/>
        </w:rPr>
        <w:drawing>
          <wp:inline distT="0" distB="0" distL="0" distR="0" wp14:anchorId="6F9CAC69" wp14:editId="46164A16">
            <wp:extent cx="2551176" cy="19110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1176" cy="1911096"/>
                    </a:xfrm>
                    <a:prstGeom prst="rect">
                      <a:avLst/>
                    </a:prstGeom>
                    <a:noFill/>
                  </pic:spPr>
                </pic:pic>
              </a:graphicData>
            </a:graphic>
          </wp:inline>
        </w:drawing>
      </w:r>
      <w:r>
        <w:rPr>
          <w:noProof/>
          <w:lang w:val="en-GB" w:eastAsia="ja-JP"/>
        </w:rPr>
        <w:drawing>
          <wp:inline distT="0" distB="0" distL="0" distR="0" wp14:anchorId="09C77BE2" wp14:editId="041541AC">
            <wp:extent cx="2551176" cy="19110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1176" cy="1911096"/>
                    </a:xfrm>
                    <a:prstGeom prst="rect">
                      <a:avLst/>
                    </a:prstGeom>
                    <a:noFill/>
                  </pic:spPr>
                </pic:pic>
              </a:graphicData>
            </a:graphic>
          </wp:inline>
        </w:drawing>
      </w:r>
    </w:p>
    <w:p w14:paraId="105369A0" w14:textId="44E442AC" w:rsidR="00876D53" w:rsidRDefault="00876D53" w:rsidP="00876D53">
      <w:pPr>
        <w:jc w:val="center"/>
        <w:rPr>
          <w:lang w:val="en-GB" w:eastAsia="ja-JP"/>
        </w:rPr>
      </w:pPr>
      <w:r>
        <w:rPr>
          <w:lang w:val="en-GB" w:eastAsia="ja-JP"/>
        </w:rPr>
        <w:t xml:space="preserve">Figure 1. </w:t>
      </w:r>
      <w:r w:rsidR="000A266E">
        <w:rPr>
          <w:lang w:val="en-GB" w:eastAsia="ja-JP"/>
        </w:rPr>
        <w:t>Throughput vs SNR results for</w:t>
      </w:r>
      <w:r>
        <w:rPr>
          <w:lang w:val="en-GB" w:eastAsia="ja-JP"/>
        </w:rPr>
        <w:t xml:space="preserve"> </w:t>
      </w:r>
      <w:r w:rsidR="000A266E">
        <w:rPr>
          <w:lang w:val="en-GB" w:eastAsia="ja-JP"/>
        </w:rPr>
        <w:t xml:space="preserve">identifying </w:t>
      </w:r>
      <w:r>
        <w:rPr>
          <w:lang w:val="en-GB" w:eastAsia="ja-JP"/>
        </w:rPr>
        <w:t xml:space="preserve">transition point between 256-QAM and 1024-QAM. </w:t>
      </w:r>
    </w:p>
    <w:p w14:paraId="3A5912B0" w14:textId="4E851AAE" w:rsidR="00876D53" w:rsidRDefault="00876D53" w:rsidP="000A266E">
      <w:pPr>
        <w:jc w:val="both"/>
        <w:rPr>
          <w:lang w:val="en-GB" w:eastAsia="ja-JP"/>
        </w:rPr>
      </w:pPr>
      <w:r>
        <w:rPr>
          <w:lang w:val="en-GB" w:eastAsia="ja-JP"/>
        </w:rPr>
        <w:t xml:space="preserve">The results show that the transition point between 256-QAM and 1024-QAM lies in the range 7.2 ~7.5 bits/symbol. Given this, it seems reasonable to use the spectral efficiency corresponding to </w:t>
      </w:r>
      <w:r w:rsidR="003B5A7F">
        <w:rPr>
          <w:lang w:val="en-GB" w:eastAsia="ja-JP"/>
        </w:rPr>
        <w:t xml:space="preserve">~ </w:t>
      </w:r>
      <w:r>
        <w:rPr>
          <w:lang w:val="en-GB" w:eastAsia="ja-JP"/>
        </w:rPr>
        <w:t xml:space="preserve">7.4 bits/symbol as the switching point for the 256 to 1024 QAM transition. </w:t>
      </w:r>
    </w:p>
    <w:p w14:paraId="013FA7EC" w14:textId="3C122983" w:rsidR="00876D53" w:rsidRDefault="00397A34" w:rsidP="002B2257">
      <w:pPr>
        <w:pStyle w:val="Observation"/>
        <w:ind w:left="1701" w:hanging="1701"/>
      </w:pPr>
      <w:bookmarkStart w:id="1" w:name="_Toc61889658"/>
      <w:r>
        <w:t>T</w:t>
      </w:r>
      <w:r w:rsidR="00876D53" w:rsidRPr="002B2257">
        <w:t>ransition point between 256-QAM and 1024-QAM lies in the range between 7.2 bits/symbol to 7.5 bits/symbol</w:t>
      </w:r>
      <w:bookmarkEnd w:id="1"/>
    </w:p>
    <w:p w14:paraId="2A216DA0" w14:textId="77777777" w:rsidR="00FC13E2" w:rsidRDefault="00FC13E2" w:rsidP="00FC13E2">
      <w:pPr>
        <w:pStyle w:val="Observation"/>
        <w:numPr>
          <w:ilvl w:val="0"/>
          <w:numId w:val="0"/>
        </w:numPr>
      </w:pPr>
    </w:p>
    <w:p w14:paraId="3759D487" w14:textId="55BEF7CF" w:rsidR="00782AD0" w:rsidRDefault="00782AD0" w:rsidP="00782AD0">
      <w:pPr>
        <w:pStyle w:val="Heading2"/>
      </w:pPr>
      <w:r>
        <w:lastRenderedPageBreak/>
        <w:t>2.1</w:t>
      </w:r>
      <w:r>
        <w:tab/>
        <w:t>1024-QAM CQI table</w:t>
      </w:r>
    </w:p>
    <w:p w14:paraId="0923142F" w14:textId="5FB5F0D4" w:rsidR="0083731A" w:rsidRPr="0083731A" w:rsidRDefault="00782AD0" w:rsidP="00BC11AC">
      <w:pPr>
        <w:jc w:val="both"/>
        <w:rPr>
          <w:lang w:val="en-GB" w:eastAsia="ja-JP"/>
        </w:rPr>
      </w:pPr>
      <w:r>
        <w:rPr>
          <w:lang w:val="en-GB" w:eastAsia="ja-JP"/>
        </w:rPr>
        <w:t>A</w:t>
      </w:r>
      <w:r w:rsidR="00BC11AC">
        <w:rPr>
          <w:lang w:val="en-GB" w:eastAsia="ja-JP"/>
        </w:rPr>
        <w:t>ccording to the WID, a</w:t>
      </w:r>
      <w:r>
        <w:rPr>
          <w:lang w:val="en-GB" w:eastAsia="ja-JP"/>
        </w:rPr>
        <w:t xml:space="preserve"> 4-bit CQI table containing 1024-QAM </w:t>
      </w:r>
      <w:r w:rsidR="00BC11AC">
        <w:rPr>
          <w:lang w:val="en-GB" w:eastAsia="ja-JP"/>
        </w:rPr>
        <w:t>needs</w:t>
      </w:r>
      <w:r>
        <w:rPr>
          <w:lang w:val="en-GB" w:eastAsia="ja-JP"/>
        </w:rPr>
        <w:t xml:space="preserve"> to be specified. </w:t>
      </w:r>
      <w:r w:rsidR="00BC11AC">
        <w:rPr>
          <w:lang w:val="en-GB" w:eastAsia="ja-JP"/>
        </w:rPr>
        <w:t>To aid this, additional</w:t>
      </w:r>
      <w:r w:rsidR="0083731A" w:rsidRPr="0083731A">
        <w:rPr>
          <w:lang w:val="en-GB" w:eastAsia="ja-JP"/>
        </w:rPr>
        <w:t xml:space="preserve"> </w:t>
      </w:r>
      <w:r w:rsidR="0083731A">
        <w:rPr>
          <w:lang w:val="en-GB" w:eastAsia="ja-JP"/>
        </w:rPr>
        <w:t xml:space="preserve">evaluations are </w:t>
      </w:r>
      <w:r w:rsidR="00BC11AC">
        <w:rPr>
          <w:lang w:val="en-GB" w:eastAsia="ja-JP"/>
        </w:rPr>
        <w:t>performed</w:t>
      </w:r>
      <w:r w:rsidR="0083731A">
        <w:rPr>
          <w:lang w:val="en-GB" w:eastAsia="ja-JP"/>
        </w:rPr>
        <w:t xml:space="preserve"> </w:t>
      </w:r>
      <w:r w:rsidR="00694CF5">
        <w:rPr>
          <w:lang w:val="en-GB" w:eastAsia="ja-JP"/>
        </w:rPr>
        <w:t xml:space="preserve">for the full range of spectral efficiencies starting from the lowest spectral efficiency in the 256-QAM MCS table, to the highest spectral efficiency value for 1024-QAM, corresponding to </w:t>
      </w:r>
      <w:proofErr w:type="spellStart"/>
      <w:r w:rsidR="003B5A7F">
        <w:rPr>
          <w:lang w:val="en-GB" w:eastAsia="ja-JP"/>
        </w:rPr>
        <w:t>R</w:t>
      </w:r>
      <w:r w:rsidR="003B5A7F" w:rsidRPr="003B5A7F">
        <w:rPr>
          <w:vertAlign w:val="subscript"/>
          <w:lang w:val="en-GB" w:eastAsia="ja-JP"/>
        </w:rPr>
        <w:t>max</w:t>
      </w:r>
      <w:proofErr w:type="spellEnd"/>
      <w:r w:rsidR="003B5A7F">
        <w:rPr>
          <w:lang w:val="en-GB" w:eastAsia="ja-JP"/>
        </w:rPr>
        <w:t xml:space="preserve"> = </w:t>
      </w:r>
      <w:r w:rsidR="00694CF5">
        <w:rPr>
          <w:lang w:val="en-GB" w:eastAsia="ja-JP"/>
        </w:rPr>
        <w:t xml:space="preserve">948/1024 with 1024-QAM. </w:t>
      </w:r>
      <w:r w:rsidR="00BC11AC">
        <w:rPr>
          <w:lang w:val="en-GB" w:eastAsia="ja-JP"/>
        </w:rPr>
        <w:t>T</w:t>
      </w:r>
      <w:r w:rsidR="00694CF5">
        <w:rPr>
          <w:lang w:val="en-GB" w:eastAsia="ja-JP"/>
        </w:rPr>
        <w:t>he</w:t>
      </w:r>
      <w:r w:rsidR="00BC11AC">
        <w:rPr>
          <w:lang w:val="en-GB" w:eastAsia="ja-JP"/>
        </w:rPr>
        <w:t xml:space="preserve"> simulation</w:t>
      </w:r>
      <w:r w:rsidR="00694CF5">
        <w:rPr>
          <w:lang w:val="en-GB" w:eastAsia="ja-JP"/>
        </w:rPr>
        <w:t xml:space="preserve"> assumptions </w:t>
      </w:r>
      <w:r w:rsidR="00BC11AC">
        <w:rPr>
          <w:lang w:val="en-GB" w:eastAsia="ja-JP"/>
        </w:rPr>
        <w:t xml:space="preserve">are </w:t>
      </w:r>
      <w:r w:rsidR="00694CF5">
        <w:rPr>
          <w:lang w:val="en-GB" w:eastAsia="ja-JP"/>
        </w:rPr>
        <w:t xml:space="preserve">in </w:t>
      </w:r>
      <w:r w:rsidR="003B5A7F">
        <w:rPr>
          <w:lang w:val="en-GB" w:eastAsia="ja-JP"/>
        </w:rPr>
        <w:t>T</w:t>
      </w:r>
      <w:r w:rsidR="00694CF5">
        <w:rPr>
          <w:lang w:val="en-GB" w:eastAsia="ja-JP"/>
        </w:rPr>
        <w:t>able 2 and spectral efficiency</w:t>
      </w:r>
      <w:r>
        <w:rPr>
          <w:lang w:val="en-GB" w:eastAsia="ja-JP"/>
        </w:rPr>
        <w:t xml:space="preserve"> vs SNR</w:t>
      </w:r>
      <w:r w:rsidR="00694CF5">
        <w:rPr>
          <w:lang w:val="en-GB" w:eastAsia="ja-JP"/>
        </w:rPr>
        <w:t xml:space="preserve"> for a 10% BLER target</w:t>
      </w:r>
      <w:r w:rsidR="003B5A7F">
        <w:rPr>
          <w:lang w:val="en-GB" w:eastAsia="ja-JP"/>
        </w:rPr>
        <w:t xml:space="preserve"> are shown in Figure 2.</w:t>
      </w:r>
      <w:r w:rsidR="00694CF5">
        <w:rPr>
          <w:lang w:val="en-GB" w:eastAsia="ja-JP"/>
        </w:rPr>
        <w:t xml:space="preserve"> </w:t>
      </w:r>
    </w:p>
    <w:p w14:paraId="60719BC3" w14:textId="441709C5" w:rsidR="0083731A" w:rsidRDefault="0083731A" w:rsidP="0083731A">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Simulation assumptions for evaluation of SNR vs Spectral efficiency for different MCS values. </w:t>
      </w:r>
    </w:p>
    <w:tbl>
      <w:tblPr>
        <w:tblW w:w="6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293"/>
        <w:gridCol w:w="3430"/>
      </w:tblGrid>
      <w:tr w:rsidR="0083731A" w:rsidRPr="0083731A" w14:paraId="238F2C5E" w14:textId="77777777" w:rsidTr="0083731A">
        <w:trPr>
          <w:trHeight w:val="194"/>
          <w:jc w:val="center"/>
        </w:trPr>
        <w:tc>
          <w:tcPr>
            <w:tcW w:w="3293" w:type="dxa"/>
            <w:shd w:val="clear" w:color="auto" w:fill="auto"/>
            <w:noWrap/>
            <w:vAlign w:val="bottom"/>
            <w:hideMark/>
          </w:tcPr>
          <w:p w14:paraId="176D3364" w14:textId="77777777" w:rsidR="0083731A" w:rsidRPr="0083731A" w:rsidRDefault="0083731A" w:rsidP="0083731A">
            <w:pPr>
              <w:rPr>
                <w:b/>
                <w:bCs/>
                <w:sz w:val="16"/>
                <w:szCs w:val="16"/>
                <w:lang w:eastAsia="ja-JP"/>
              </w:rPr>
            </w:pPr>
            <w:r w:rsidRPr="0083731A">
              <w:rPr>
                <w:b/>
                <w:bCs/>
                <w:sz w:val="16"/>
                <w:szCs w:val="16"/>
                <w:lang w:eastAsia="ja-JP"/>
              </w:rPr>
              <w:t>Parameters</w:t>
            </w:r>
          </w:p>
        </w:tc>
        <w:tc>
          <w:tcPr>
            <w:tcW w:w="3430" w:type="dxa"/>
            <w:shd w:val="clear" w:color="auto" w:fill="auto"/>
            <w:noWrap/>
            <w:vAlign w:val="bottom"/>
            <w:hideMark/>
          </w:tcPr>
          <w:p w14:paraId="53594A96" w14:textId="77777777" w:rsidR="0083731A" w:rsidRPr="0083731A" w:rsidRDefault="0083731A" w:rsidP="0083731A">
            <w:pPr>
              <w:rPr>
                <w:b/>
                <w:bCs/>
                <w:sz w:val="16"/>
                <w:szCs w:val="16"/>
                <w:lang w:eastAsia="ja-JP"/>
              </w:rPr>
            </w:pPr>
            <w:r w:rsidRPr="0083731A">
              <w:rPr>
                <w:b/>
                <w:bCs/>
                <w:sz w:val="16"/>
                <w:szCs w:val="16"/>
                <w:lang w:eastAsia="ja-JP"/>
              </w:rPr>
              <w:t>Values</w:t>
            </w:r>
          </w:p>
        </w:tc>
      </w:tr>
      <w:tr w:rsidR="0083731A" w:rsidRPr="0083731A" w14:paraId="77D5084A" w14:textId="77777777" w:rsidTr="0083731A">
        <w:trPr>
          <w:trHeight w:val="194"/>
          <w:jc w:val="center"/>
        </w:trPr>
        <w:tc>
          <w:tcPr>
            <w:tcW w:w="3293" w:type="dxa"/>
            <w:shd w:val="clear" w:color="auto" w:fill="auto"/>
            <w:noWrap/>
            <w:vAlign w:val="bottom"/>
            <w:hideMark/>
          </w:tcPr>
          <w:p w14:paraId="46A5DDC0" w14:textId="77777777" w:rsidR="0083731A" w:rsidRPr="0083731A" w:rsidRDefault="0083731A" w:rsidP="0083731A">
            <w:pPr>
              <w:rPr>
                <w:sz w:val="16"/>
                <w:szCs w:val="16"/>
                <w:lang w:eastAsia="ja-JP"/>
              </w:rPr>
            </w:pPr>
            <w:r w:rsidRPr="0083731A">
              <w:rPr>
                <w:sz w:val="16"/>
                <w:szCs w:val="16"/>
                <w:lang w:eastAsia="ja-JP"/>
              </w:rPr>
              <w:t>SCS, CBW</w:t>
            </w:r>
          </w:p>
        </w:tc>
        <w:tc>
          <w:tcPr>
            <w:tcW w:w="3430" w:type="dxa"/>
            <w:shd w:val="clear" w:color="auto" w:fill="auto"/>
            <w:noWrap/>
            <w:vAlign w:val="bottom"/>
            <w:hideMark/>
          </w:tcPr>
          <w:p w14:paraId="6438F327" w14:textId="77777777" w:rsidR="0083731A" w:rsidRPr="0083731A" w:rsidRDefault="0083731A" w:rsidP="0083731A">
            <w:pPr>
              <w:rPr>
                <w:sz w:val="16"/>
                <w:szCs w:val="16"/>
                <w:lang w:eastAsia="ja-JP"/>
              </w:rPr>
            </w:pPr>
            <w:r w:rsidRPr="0083731A">
              <w:rPr>
                <w:sz w:val="16"/>
                <w:szCs w:val="16"/>
                <w:lang w:eastAsia="ja-JP"/>
              </w:rPr>
              <w:t>30kHz, 106PRB</w:t>
            </w:r>
          </w:p>
        </w:tc>
      </w:tr>
      <w:tr w:rsidR="0083731A" w:rsidRPr="0083731A" w14:paraId="055B51C0" w14:textId="77777777" w:rsidTr="0083731A">
        <w:trPr>
          <w:trHeight w:val="194"/>
          <w:jc w:val="center"/>
        </w:trPr>
        <w:tc>
          <w:tcPr>
            <w:tcW w:w="3293" w:type="dxa"/>
            <w:shd w:val="clear" w:color="auto" w:fill="auto"/>
            <w:noWrap/>
            <w:vAlign w:val="bottom"/>
            <w:hideMark/>
          </w:tcPr>
          <w:p w14:paraId="42ABF904" w14:textId="77777777" w:rsidR="0083731A" w:rsidRPr="0083731A" w:rsidRDefault="0083731A" w:rsidP="0083731A">
            <w:pPr>
              <w:rPr>
                <w:sz w:val="16"/>
                <w:szCs w:val="16"/>
                <w:lang w:eastAsia="ja-JP"/>
              </w:rPr>
            </w:pPr>
            <w:r w:rsidRPr="0083731A">
              <w:rPr>
                <w:sz w:val="16"/>
                <w:szCs w:val="16"/>
                <w:lang w:eastAsia="ja-JP"/>
              </w:rPr>
              <w:t>Channel condition</w:t>
            </w:r>
          </w:p>
        </w:tc>
        <w:tc>
          <w:tcPr>
            <w:tcW w:w="3430" w:type="dxa"/>
            <w:shd w:val="clear" w:color="auto" w:fill="auto"/>
            <w:noWrap/>
            <w:vAlign w:val="bottom"/>
            <w:hideMark/>
          </w:tcPr>
          <w:p w14:paraId="5A7CEB4A" w14:textId="77777777" w:rsidR="0083731A" w:rsidRPr="0083731A" w:rsidRDefault="0083731A" w:rsidP="0083731A">
            <w:pPr>
              <w:rPr>
                <w:sz w:val="16"/>
                <w:szCs w:val="16"/>
                <w:lang w:eastAsia="ja-JP"/>
              </w:rPr>
            </w:pPr>
            <w:r w:rsidRPr="0083731A">
              <w:rPr>
                <w:sz w:val="16"/>
                <w:szCs w:val="16"/>
                <w:lang w:eastAsia="ja-JP"/>
              </w:rPr>
              <w:t>AWGN</w:t>
            </w:r>
          </w:p>
        </w:tc>
      </w:tr>
      <w:tr w:rsidR="0083731A" w:rsidRPr="0083731A" w14:paraId="01C5C7B1" w14:textId="77777777" w:rsidTr="0083731A">
        <w:trPr>
          <w:trHeight w:val="194"/>
          <w:jc w:val="center"/>
        </w:trPr>
        <w:tc>
          <w:tcPr>
            <w:tcW w:w="3293" w:type="dxa"/>
            <w:shd w:val="clear" w:color="auto" w:fill="auto"/>
            <w:noWrap/>
            <w:vAlign w:val="bottom"/>
            <w:hideMark/>
          </w:tcPr>
          <w:p w14:paraId="1B5BDA64" w14:textId="77777777" w:rsidR="0083731A" w:rsidRPr="0083731A" w:rsidRDefault="0083731A" w:rsidP="0083731A">
            <w:pPr>
              <w:rPr>
                <w:sz w:val="16"/>
                <w:szCs w:val="16"/>
                <w:lang w:eastAsia="ja-JP"/>
              </w:rPr>
            </w:pPr>
            <w:r w:rsidRPr="0083731A">
              <w:rPr>
                <w:sz w:val="16"/>
                <w:szCs w:val="16"/>
                <w:lang w:eastAsia="ja-JP"/>
              </w:rPr>
              <w:t>Antenna configuration</w:t>
            </w:r>
          </w:p>
        </w:tc>
        <w:tc>
          <w:tcPr>
            <w:tcW w:w="3430" w:type="dxa"/>
            <w:shd w:val="clear" w:color="auto" w:fill="auto"/>
            <w:noWrap/>
            <w:vAlign w:val="bottom"/>
            <w:hideMark/>
          </w:tcPr>
          <w:p w14:paraId="2DD5E52D" w14:textId="77777777" w:rsidR="0083731A" w:rsidRPr="0083731A" w:rsidRDefault="0083731A" w:rsidP="0083731A">
            <w:pPr>
              <w:rPr>
                <w:sz w:val="16"/>
                <w:szCs w:val="16"/>
                <w:lang w:eastAsia="ja-JP"/>
              </w:rPr>
            </w:pPr>
            <w:r w:rsidRPr="0083731A">
              <w:rPr>
                <w:sz w:val="16"/>
                <w:szCs w:val="16"/>
                <w:lang w:eastAsia="ja-JP"/>
              </w:rPr>
              <w:t>1x1</w:t>
            </w:r>
          </w:p>
        </w:tc>
      </w:tr>
      <w:tr w:rsidR="0083731A" w:rsidRPr="0083731A" w14:paraId="34D17C7C" w14:textId="77777777" w:rsidTr="0083731A">
        <w:trPr>
          <w:trHeight w:val="194"/>
          <w:jc w:val="center"/>
        </w:trPr>
        <w:tc>
          <w:tcPr>
            <w:tcW w:w="3293" w:type="dxa"/>
            <w:shd w:val="clear" w:color="auto" w:fill="auto"/>
            <w:noWrap/>
            <w:vAlign w:val="bottom"/>
            <w:hideMark/>
          </w:tcPr>
          <w:p w14:paraId="1B8A8AB3" w14:textId="77777777" w:rsidR="0083731A" w:rsidRPr="0083731A" w:rsidRDefault="0083731A" w:rsidP="0083731A">
            <w:pPr>
              <w:rPr>
                <w:sz w:val="16"/>
                <w:szCs w:val="16"/>
                <w:lang w:eastAsia="ja-JP"/>
              </w:rPr>
            </w:pPr>
            <w:r w:rsidRPr="0083731A">
              <w:rPr>
                <w:sz w:val="16"/>
                <w:szCs w:val="16"/>
                <w:lang w:eastAsia="ja-JP"/>
              </w:rPr>
              <w:t>PDSCH configuration</w:t>
            </w:r>
          </w:p>
        </w:tc>
        <w:tc>
          <w:tcPr>
            <w:tcW w:w="3430" w:type="dxa"/>
            <w:shd w:val="clear" w:color="auto" w:fill="auto"/>
            <w:noWrap/>
            <w:vAlign w:val="bottom"/>
            <w:hideMark/>
          </w:tcPr>
          <w:p w14:paraId="2CF7ADC0" w14:textId="77777777" w:rsidR="0083731A" w:rsidRPr="0083731A" w:rsidRDefault="0083731A" w:rsidP="0083731A">
            <w:pPr>
              <w:rPr>
                <w:sz w:val="16"/>
                <w:szCs w:val="16"/>
                <w:lang w:eastAsia="ja-JP"/>
              </w:rPr>
            </w:pPr>
            <w:r w:rsidRPr="0083731A">
              <w:rPr>
                <w:sz w:val="16"/>
                <w:szCs w:val="16"/>
                <w:lang w:eastAsia="ja-JP"/>
              </w:rPr>
              <w:t>Type A, 13 symbols</w:t>
            </w:r>
          </w:p>
        </w:tc>
      </w:tr>
      <w:tr w:rsidR="0083731A" w:rsidRPr="0083731A" w14:paraId="286FD918" w14:textId="77777777" w:rsidTr="0083731A">
        <w:trPr>
          <w:trHeight w:val="194"/>
          <w:jc w:val="center"/>
        </w:trPr>
        <w:tc>
          <w:tcPr>
            <w:tcW w:w="3293" w:type="dxa"/>
            <w:shd w:val="clear" w:color="auto" w:fill="auto"/>
            <w:noWrap/>
            <w:vAlign w:val="bottom"/>
            <w:hideMark/>
          </w:tcPr>
          <w:p w14:paraId="63A183CD" w14:textId="77777777" w:rsidR="0083731A" w:rsidRPr="0083731A" w:rsidRDefault="0083731A" w:rsidP="0083731A">
            <w:pPr>
              <w:rPr>
                <w:sz w:val="16"/>
                <w:szCs w:val="16"/>
                <w:lang w:eastAsia="ja-JP"/>
              </w:rPr>
            </w:pPr>
            <w:r w:rsidRPr="0083731A">
              <w:rPr>
                <w:sz w:val="16"/>
                <w:szCs w:val="16"/>
                <w:lang w:eastAsia="ja-JP"/>
              </w:rPr>
              <w:t>DMRS configuration</w:t>
            </w:r>
          </w:p>
        </w:tc>
        <w:tc>
          <w:tcPr>
            <w:tcW w:w="3430" w:type="dxa"/>
            <w:shd w:val="clear" w:color="auto" w:fill="auto"/>
            <w:noWrap/>
            <w:vAlign w:val="bottom"/>
            <w:hideMark/>
          </w:tcPr>
          <w:p w14:paraId="464A38BF" w14:textId="77777777" w:rsidR="0083731A" w:rsidRPr="0083731A" w:rsidRDefault="0083731A" w:rsidP="0083731A">
            <w:pPr>
              <w:rPr>
                <w:sz w:val="16"/>
                <w:szCs w:val="16"/>
                <w:lang w:eastAsia="ja-JP"/>
              </w:rPr>
            </w:pPr>
            <w:r w:rsidRPr="0083731A">
              <w:rPr>
                <w:sz w:val="16"/>
                <w:szCs w:val="16"/>
                <w:lang w:eastAsia="ja-JP"/>
              </w:rPr>
              <w:t>Type 1, 1 DMRS symbol</w:t>
            </w:r>
          </w:p>
        </w:tc>
      </w:tr>
      <w:tr w:rsidR="0083731A" w:rsidRPr="0083731A" w14:paraId="00EC8707" w14:textId="77777777" w:rsidTr="0083731A">
        <w:trPr>
          <w:trHeight w:val="194"/>
          <w:jc w:val="center"/>
        </w:trPr>
        <w:tc>
          <w:tcPr>
            <w:tcW w:w="3293" w:type="dxa"/>
            <w:shd w:val="clear" w:color="auto" w:fill="auto"/>
            <w:noWrap/>
            <w:vAlign w:val="bottom"/>
            <w:hideMark/>
          </w:tcPr>
          <w:p w14:paraId="65E84229" w14:textId="78B42053" w:rsidR="0083731A" w:rsidRPr="0083731A" w:rsidRDefault="0083731A" w:rsidP="0083731A">
            <w:pPr>
              <w:rPr>
                <w:sz w:val="16"/>
                <w:szCs w:val="16"/>
                <w:lang w:eastAsia="ja-JP"/>
              </w:rPr>
            </w:pPr>
            <w:r w:rsidRPr="0083731A">
              <w:rPr>
                <w:sz w:val="16"/>
                <w:szCs w:val="16"/>
                <w:lang w:eastAsia="ja-JP"/>
              </w:rPr>
              <w:t>Rank</w:t>
            </w:r>
          </w:p>
        </w:tc>
        <w:tc>
          <w:tcPr>
            <w:tcW w:w="3430" w:type="dxa"/>
            <w:shd w:val="clear" w:color="auto" w:fill="auto"/>
            <w:noWrap/>
            <w:vAlign w:val="bottom"/>
            <w:hideMark/>
          </w:tcPr>
          <w:p w14:paraId="1A3F13EF" w14:textId="77777777" w:rsidR="0083731A" w:rsidRPr="0083731A" w:rsidRDefault="0083731A" w:rsidP="0083731A">
            <w:pPr>
              <w:rPr>
                <w:sz w:val="16"/>
                <w:szCs w:val="16"/>
                <w:lang w:eastAsia="ja-JP"/>
              </w:rPr>
            </w:pPr>
            <w:r w:rsidRPr="0083731A">
              <w:rPr>
                <w:sz w:val="16"/>
                <w:szCs w:val="16"/>
                <w:lang w:eastAsia="ja-JP"/>
              </w:rPr>
              <w:t>1</w:t>
            </w:r>
          </w:p>
        </w:tc>
      </w:tr>
      <w:tr w:rsidR="0083731A" w:rsidRPr="0083731A" w14:paraId="5F6272A1" w14:textId="77777777" w:rsidTr="0083731A">
        <w:trPr>
          <w:trHeight w:val="194"/>
          <w:jc w:val="center"/>
        </w:trPr>
        <w:tc>
          <w:tcPr>
            <w:tcW w:w="3293" w:type="dxa"/>
            <w:shd w:val="clear" w:color="auto" w:fill="auto"/>
            <w:noWrap/>
            <w:vAlign w:val="bottom"/>
            <w:hideMark/>
          </w:tcPr>
          <w:p w14:paraId="0D04CACC" w14:textId="77777777" w:rsidR="0083731A" w:rsidRPr="0083731A" w:rsidRDefault="0083731A" w:rsidP="0083731A">
            <w:pPr>
              <w:rPr>
                <w:sz w:val="16"/>
                <w:szCs w:val="16"/>
                <w:lang w:eastAsia="ja-JP"/>
              </w:rPr>
            </w:pPr>
            <w:r w:rsidRPr="0083731A">
              <w:rPr>
                <w:sz w:val="16"/>
                <w:szCs w:val="16"/>
                <w:lang w:eastAsia="ja-JP"/>
              </w:rPr>
              <w:t>Tx EVM</w:t>
            </w:r>
          </w:p>
        </w:tc>
        <w:tc>
          <w:tcPr>
            <w:tcW w:w="3430" w:type="dxa"/>
            <w:shd w:val="clear" w:color="auto" w:fill="auto"/>
            <w:noWrap/>
            <w:vAlign w:val="bottom"/>
            <w:hideMark/>
          </w:tcPr>
          <w:p w14:paraId="0BE4B0E2" w14:textId="77777777" w:rsidR="0083731A" w:rsidRPr="0083731A" w:rsidRDefault="0083731A" w:rsidP="0083731A">
            <w:pPr>
              <w:rPr>
                <w:sz w:val="16"/>
                <w:szCs w:val="16"/>
                <w:lang w:eastAsia="ja-JP"/>
              </w:rPr>
            </w:pPr>
            <w:r w:rsidRPr="0083731A">
              <w:rPr>
                <w:sz w:val="16"/>
                <w:szCs w:val="16"/>
                <w:lang w:eastAsia="ja-JP"/>
              </w:rPr>
              <w:t>0%</w:t>
            </w:r>
          </w:p>
        </w:tc>
      </w:tr>
      <w:tr w:rsidR="0083731A" w:rsidRPr="0083731A" w14:paraId="135A52FA" w14:textId="77777777" w:rsidTr="0083731A">
        <w:trPr>
          <w:trHeight w:val="194"/>
          <w:jc w:val="center"/>
        </w:trPr>
        <w:tc>
          <w:tcPr>
            <w:tcW w:w="3293" w:type="dxa"/>
            <w:shd w:val="clear" w:color="auto" w:fill="auto"/>
            <w:noWrap/>
            <w:vAlign w:val="bottom"/>
            <w:hideMark/>
          </w:tcPr>
          <w:p w14:paraId="5ED4663D" w14:textId="77777777" w:rsidR="0083731A" w:rsidRPr="0083731A" w:rsidRDefault="0083731A" w:rsidP="0083731A">
            <w:pPr>
              <w:rPr>
                <w:sz w:val="16"/>
                <w:szCs w:val="16"/>
                <w:lang w:eastAsia="ja-JP"/>
              </w:rPr>
            </w:pPr>
            <w:r w:rsidRPr="0083731A">
              <w:rPr>
                <w:sz w:val="16"/>
                <w:szCs w:val="16"/>
                <w:lang w:eastAsia="ja-JP"/>
              </w:rPr>
              <w:t>HARQ retransmission</w:t>
            </w:r>
          </w:p>
        </w:tc>
        <w:tc>
          <w:tcPr>
            <w:tcW w:w="3430" w:type="dxa"/>
            <w:shd w:val="clear" w:color="auto" w:fill="auto"/>
            <w:noWrap/>
            <w:vAlign w:val="bottom"/>
            <w:hideMark/>
          </w:tcPr>
          <w:p w14:paraId="156308EE" w14:textId="77777777" w:rsidR="0083731A" w:rsidRPr="0083731A" w:rsidRDefault="0083731A" w:rsidP="0083731A">
            <w:pPr>
              <w:rPr>
                <w:sz w:val="16"/>
                <w:szCs w:val="16"/>
                <w:lang w:eastAsia="ja-JP"/>
              </w:rPr>
            </w:pPr>
            <w:r w:rsidRPr="0083731A">
              <w:rPr>
                <w:sz w:val="16"/>
                <w:szCs w:val="16"/>
                <w:lang w:eastAsia="ja-JP"/>
              </w:rPr>
              <w:t>None</w:t>
            </w:r>
          </w:p>
        </w:tc>
      </w:tr>
      <w:tr w:rsidR="0083731A" w:rsidRPr="0083731A" w14:paraId="27FFE286" w14:textId="77777777" w:rsidTr="0083731A">
        <w:trPr>
          <w:trHeight w:val="194"/>
          <w:jc w:val="center"/>
        </w:trPr>
        <w:tc>
          <w:tcPr>
            <w:tcW w:w="3293" w:type="dxa"/>
            <w:shd w:val="clear" w:color="auto" w:fill="auto"/>
            <w:noWrap/>
            <w:vAlign w:val="bottom"/>
          </w:tcPr>
          <w:p w14:paraId="1EB010ED" w14:textId="2136BB24" w:rsidR="0083731A" w:rsidRPr="0083731A" w:rsidRDefault="0083731A" w:rsidP="00694CF5">
            <w:pPr>
              <w:rPr>
                <w:sz w:val="16"/>
                <w:szCs w:val="16"/>
                <w:lang w:eastAsia="ja-JP"/>
              </w:rPr>
            </w:pPr>
            <w:r>
              <w:rPr>
                <w:sz w:val="16"/>
                <w:szCs w:val="16"/>
                <w:lang w:eastAsia="ja-JP"/>
              </w:rPr>
              <w:t>MCS</w:t>
            </w:r>
          </w:p>
        </w:tc>
        <w:tc>
          <w:tcPr>
            <w:tcW w:w="3430" w:type="dxa"/>
            <w:shd w:val="clear" w:color="auto" w:fill="auto"/>
            <w:noWrap/>
            <w:vAlign w:val="bottom"/>
          </w:tcPr>
          <w:p w14:paraId="13AC742D" w14:textId="385D3365" w:rsidR="0083731A" w:rsidRDefault="00694CF5" w:rsidP="00694CF5">
            <w:pPr>
              <w:rPr>
                <w:sz w:val="16"/>
                <w:szCs w:val="16"/>
                <w:lang w:eastAsia="ja-JP"/>
              </w:rPr>
            </w:pPr>
            <w:r>
              <w:rPr>
                <w:sz w:val="16"/>
                <w:szCs w:val="16"/>
                <w:lang w:eastAsia="ja-JP"/>
              </w:rPr>
              <w:t>for QPSK/16-QAM/64-QAM and 256-QAM  Spectral efficiencies from 256-QAM MCS table</w:t>
            </w:r>
          </w:p>
          <w:p w14:paraId="63860878" w14:textId="6A897A3D" w:rsidR="00694CF5" w:rsidRPr="0083731A" w:rsidRDefault="00694CF5" w:rsidP="00694CF5">
            <w:pPr>
              <w:rPr>
                <w:sz w:val="16"/>
                <w:szCs w:val="16"/>
                <w:lang w:eastAsia="ja-JP"/>
              </w:rPr>
            </w:pPr>
            <w:r>
              <w:rPr>
                <w:sz w:val="16"/>
                <w:szCs w:val="16"/>
                <w:lang w:eastAsia="ja-JP"/>
              </w:rPr>
              <w:t>For 1024-QAM, coding rates in {</w:t>
            </w:r>
            <w:r w:rsidRPr="00694CF5">
              <w:rPr>
                <w:sz w:val="16"/>
                <w:szCs w:val="16"/>
                <w:lang w:eastAsia="ja-JP"/>
              </w:rPr>
              <w:t>716</w:t>
            </w:r>
            <w:r>
              <w:rPr>
                <w:sz w:val="16"/>
                <w:szCs w:val="16"/>
                <w:lang w:eastAsia="ja-JP"/>
              </w:rPr>
              <w:t>, 768, 819, 853, 870, 921, 948} /1024</w:t>
            </w:r>
          </w:p>
        </w:tc>
      </w:tr>
    </w:tbl>
    <w:p w14:paraId="0CACA0F2" w14:textId="7300EC27" w:rsidR="0083731A" w:rsidRDefault="0083731A" w:rsidP="0083731A">
      <w:pPr>
        <w:pStyle w:val="Observation"/>
        <w:numPr>
          <w:ilvl w:val="0"/>
          <w:numId w:val="0"/>
        </w:numPr>
        <w:ind w:left="360" w:hanging="360"/>
      </w:pPr>
    </w:p>
    <w:p w14:paraId="226CB032" w14:textId="77777777" w:rsidR="00694CF5" w:rsidRPr="00FC13E2" w:rsidRDefault="00694CF5" w:rsidP="002E682E">
      <w:pPr>
        <w:jc w:val="center"/>
        <w:rPr>
          <w:lang w:val="en-GB" w:eastAsia="ja-JP"/>
        </w:rPr>
      </w:pPr>
      <w:r w:rsidRPr="00FC13E2">
        <w:rPr>
          <w:noProof/>
          <w:lang w:val="en-GB" w:eastAsia="ja-JP"/>
        </w:rPr>
        <w:drawing>
          <wp:inline distT="0" distB="0" distL="0" distR="0" wp14:anchorId="68E554D8" wp14:editId="11E20368">
            <wp:extent cx="3685032" cy="2761488"/>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85032" cy="2761488"/>
                    </a:xfrm>
                    <a:prstGeom prst="rect">
                      <a:avLst/>
                    </a:prstGeom>
                    <a:noFill/>
                    <a:ln>
                      <a:noFill/>
                    </a:ln>
                  </pic:spPr>
                </pic:pic>
              </a:graphicData>
            </a:graphic>
          </wp:inline>
        </w:drawing>
      </w:r>
    </w:p>
    <w:p w14:paraId="22A81CA9" w14:textId="537E0754" w:rsidR="00694CF5" w:rsidRDefault="00694CF5" w:rsidP="00694CF5">
      <w:pPr>
        <w:jc w:val="center"/>
        <w:rPr>
          <w:lang w:val="en-GB" w:eastAsia="ja-JP"/>
        </w:rPr>
      </w:pPr>
      <w:r>
        <w:rPr>
          <w:lang w:val="en-GB" w:eastAsia="ja-JP"/>
        </w:rPr>
        <w:t xml:space="preserve">Figure 2. Throughput vs SNR results for identifying transition point between 256-QAM and 1024-QAM. </w:t>
      </w:r>
    </w:p>
    <w:p w14:paraId="195D31AE" w14:textId="725FFD28" w:rsidR="00782AD0" w:rsidRDefault="00782AD0" w:rsidP="00CD4392">
      <w:pPr>
        <w:jc w:val="both"/>
      </w:pPr>
    </w:p>
    <w:p w14:paraId="0BF56F1D" w14:textId="2666E51D" w:rsidR="00782AD0" w:rsidRDefault="00782AD0" w:rsidP="00CD4392">
      <w:pPr>
        <w:jc w:val="both"/>
        <w:rPr>
          <w:lang w:val="en-GB" w:eastAsia="ja-JP"/>
        </w:rPr>
      </w:pPr>
      <w:r>
        <w:rPr>
          <w:lang w:val="en-GB" w:eastAsia="ja-JP"/>
        </w:rPr>
        <w:t xml:space="preserve">Firstly, the figure shows that the transition point of 948/1024 x 8 </w:t>
      </w:r>
      <w:r w:rsidR="003B5A7F">
        <w:rPr>
          <w:lang w:val="en-GB" w:eastAsia="ja-JP"/>
        </w:rPr>
        <w:t>~</w:t>
      </w:r>
      <w:r>
        <w:rPr>
          <w:lang w:val="en-GB" w:eastAsia="ja-JP"/>
        </w:rPr>
        <w:t xml:space="preserve"> 7.4</w:t>
      </w:r>
      <w:r w:rsidR="00662F96">
        <w:rPr>
          <w:lang w:val="en-GB" w:eastAsia="ja-JP"/>
        </w:rPr>
        <w:t xml:space="preserve"> </w:t>
      </w:r>
      <w:r>
        <w:rPr>
          <w:lang w:val="en-GB" w:eastAsia="ja-JP"/>
        </w:rPr>
        <w:t xml:space="preserve">bits/symbol is a reasonable choice, which is the SE corresponding to highest CQI in the 256-QAM CQI table. </w:t>
      </w:r>
      <w:r w:rsidR="00BC11AC">
        <w:rPr>
          <w:lang w:val="en-GB" w:eastAsia="ja-JP"/>
        </w:rPr>
        <w:t xml:space="preserve">At this spectral efficiency, either 256-QAM or 1024-QAM can be used, but it is simpler to use 256-QAM. </w:t>
      </w:r>
    </w:p>
    <w:p w14:paraId="176D702E" w14:textId="277E6F1D" w:rsidR="00652811" w:rsidRDefault="00782AD0" w:rsidP="00087EC7">
      <w:pPr>
        <w:jc w:val="both"/>
        <w:rPr>
          <w:lang w:val="en-GB" w:eastAsia="ja-JP"/>
        </w:rPr>
      </w:pPr>
      <w:r>
        <w:rPr>
          <w:lang w:val="en-GB" w:eastAsia="ja-JP"/>
        </w:rPr>
        <w:lastRenderedPageBreak/>
        <w:t xml:space="preserve">The figure shows SNR range to cover is approximately between -5 dB and </w:t>
      </w:r>
      <w:r w:rsidR="00630FAD">
        <w:rPr>
          <w:lang w:val="en-GB" w:eastAsia="ja-JP"/>
        </w:rPr>
        <w:t>3</w:t>
      </w:r>
      <w:r w:rsidR="00BC11AC">
        <w:rPr>
          <w:lang w:val="en-GB" w:eastAsia="ja-JP"/>
        </w:rPr>
        <w:t>2</w:t>
      </w:r>
      <w:r w:rsidR="00630FAD">
        <w:rPr>
          <w:lang w:val="en-GB" w:eastAsia="ja-JP"/>
        </w:rPr>
        <w:t xml:space="preserve"> </w:t>
      </w:r>
      <w:proofErr w:type="spellStart"/>
      <w:r w:rsidR="00630FAD">
        <w:rPr>
          <w:lang w:val="en-GB" w:eastAsia="ja-JP"/>
        </w:rPr>
        <w:t>dB.</w:t>
      </w:r>
      <w:proofErr w:type="spellEnd"/>
      <w:r w:rsidR="00630FAD">
        <w:rPr>
          <w:lang w:val="en-GB" w:eastAsia="ja-JP"/>
        </w:rPr>
        <w:t xml:space="preserve"> Given a four-bit CQI table, with one reserved entry for out-of-range</w:t>
      </w:r>
      <w:r w:rsidR="00662F96">
        <w:rPr>
          <w:lang w:val="en-GB" w:eastAsia="ja-JP"/>
        </w:rPr>
        <w:t xml:space="preserve"> and one for the lowest SE of 0.15 bits/symbol</w:t>
      </w:r>
      <w:r w:rsidR="00630FAD">
        <w:rPr>
          <w:lang w:val="en-GB" w:eastAsia="ja-JP"/>
        </w:rPr>
        <w:t>, 1</w:t>
      </w:r>
      <w:r w:rsidR="00662F96">
        <w:rPr>
          <w:lang w:val="en-GB" w:eastAsia="ja-JP"/>
        </w:rPr>
        <w:t>4</w:t>
      </w:r>
      <w:r w:rsidR="00630FAD">
        <w:rPr>
          <w:lang w:val="en-GB" w:eastAsia="ja-JP"/>
        </w:rPr>
        <w:t xml:space="preserve"> CQI levels need to be specified. </w:t>
      </w:r>
      <w:r w:rsidR="00087EC7">
        <w:rPr>
          <w:lang w:val="en-GB" w:eastAsia="ja-JP"/>
        </w:rPr>
        <w:t xml:space="preserve">One option is to redefine </w:t>
      </w:r>
      <w:r w:rsidR="003B5A7F">
        <w:rPr>
          <w:lang w:val="en-GB" w:eastAsia="ja-JP"/>
        </w:rPr>
        <w:t xml:space="preserve">all the </w:t>
      </w:r>
      <w:r w:rsidR="00087EC7">
        <w:rPr>
          <w:lang w:val="en-GB" w:eastAsia="ja-JP"/>
        </w:rPr>
        <w:t>CQI levels</w:t>
      </w:r>
      <w:r w:rsidR="003B5A7F">
        <w:rPr>
          <w:lang w:val="en-GB" w:eastAsia="ja-JP"/>
        </w:rPr>
        <w:t xml:space="preserve"> :</w:t>
      </w:r>
      <w:r w:rsidR="00087EC7">
        <w:rPr>
          <w:lang w:val="en-GB" w:eastAsia="ja-JP"/>
        </w:rPr>
        <w:t xml:space="preserve"> using a </w:t>
      </w:r>
      <w:r w:rsidR="003B5A7F">
        <w:rPr>
          <w:lang w:val="en-GB" w:eastAsia="ja-JP"/>
        </w:rPr>
        <w:t>3.5</w:t>
      </w:r>
      <w:r w:rsidR="00087EC7">
        <w:rPr>
          <w:lang w:val="en-GB" w:eastAsia="ja-JP"/>
        </w:rPr>
        <w:t xml:space="preserve"> dB SINR step size for up to 64-QAM (</w:t>
      </w:r>
      <w:r w:rsidR="00662F96">
        <w:rPr>
          <w:lang w:val="en-GB" w:eastAsia="ja-JP"/>
        </w:rPr>
        <w:t xml:space="preserve">-5 dB </w:t>
      </w:r>
      <w:r w:rsidR="00087EC7">
        <w:rPr>
          <w:lang w:val="en-GB" w:eastAsia="ja-JP"/>
        </w:rPr>
        <w:t>~18 dB SINR) and using a</w:t>
      </w:r>
      <w:r w:rsidR="00662F96">
        <w:rPr>
          <w:lang w:val="en-GB" w:eastAsia="ja-JP"/>
        </w:rPr>
        <w:t>bout</w:t>
      </w:r>
      <w:r w:rsidR="00087EC7">
        <w:rPr>
          <w:lang w:val="en-GB" w:eastAsia="ja-JP"/>
        </w:rPr>
        <w:t xml:space="preserve"> </w:t>
      </w:r>
      <w:r w:rsidR="003B5A7F">
        <w:rPr>
          <w:lang w:val="en-GB" w:eastAsia="ja-JP"/>
        </w:rPr>
        <w:t>2</w:t>
      </w:r>
      <w:r w:rsidR="00087EC7">
        <w:rPr>
          <w:lang w:val="en-GB" w:eastAsia="ja-JP"/>
        </w:rPr>
        <w:t xml:space="preserve"> dB SINR step size for</w:t>
      </w:r>
      <w:r w:rsidR="00662F96">
        <w:rPr>
          <w:lang w:val="en-GB" w:eastAsia="ja-JP"/>
        </w:rPr>
        <w:t xml:space="preserve"> remaining range with 256-QAM and 1024-QAM</w:t>
      </w:r>
      <w:r w:rsidR="003B5A7F">
        <w:rPr>
          <w:lang w:val="en-GB" w:eastAsia="ja-JP"/>
        </w:rPr>
        <w:t xml:space="preserve"> </w:t>
      </w:r>
      <w:r w:rsidR="00662F96">
        <w:rPr>
          <w:lang w:val="en-GB" w:eastAsia="ja-JP"/>
        </w:rPr>
        <w:t>(~19 dB to 32 dB)</w:t>
      </w:r>
      <w:r w:rsidR="007A23CC">
        <w:rPr>
          <w:lang w:val="en-GB" w:eastAsia="ja-JP"/>
        </w:rPr>
        <w:t xml:space="preserve">, or using different step sizes for different modulation orders. </w:t>
      </w:r>
    </w:p>
    <w:p w14:paraId="023B6D99" w14:textId="67EABCEF" w:rsidR="004B2428" w:rsidRDefault="007A23CC" w:rsidP="004B2428">
      <w:pPr>
        <w:jc w:val="both"/>
        <w:rPr>
          <w:lang w:val="en-GB" w:eastAsia="ja-JP"/>
        </w:rPr>
      </w:pPr>
      <w:r>
        <w:rPr>
          <w:lang w:val="en-GB" w:eastAsia="ja-JP"/>
        </w:rPr>
        <w:t>However, a</w:t>
      </w:r>
      <w:r w:rsidR="00652811">
        <w:rPr>
          <w:lang w:val="en-GB" w:eastAsia="ja-JP"/>
        </w:rPr>
        <w:t xml:space="preserve"> more straight-forward option is to reuse the existing CQI </w:t>
      </w:r>
      <w:r w:rsidR="00BC11AC">
        <w:rPr>
          <w:lang w:val="en-GB" w:eastAsia="ja-JP"/>
        </w:rPr>
        <w:t>levels</w:t>
      </w:r>
      <w:r w:rsidR="00652811">
        <w:rPr>
          <w:lang w:val="en-GB" w:eastAsia="ja-JP"/>
        </w:rPr>
        <w:t xml:space="preserve"> from </w:t>
      </w:r>
      <w:r w:rsidR="004B2428">
        <w:rPr>
          <w:lang w:val="en-GB" w:eastAsia="ja-JP"/>
        </w:rPr>
        <w:t>LTE 1024-QAM, which are shown in below Figure 3</w:t>
      </w:r>
      <w:r w:rsidR="00CF718D">
        <w:rPr>
          <w:lang w:val="en-GB" w:eastAsia="ja-JP"/>
        </w:rPr>
        <w:t xml:space="preserve">, which also reuses </w:t>
      </w:r>
      <w:r>
        <w:rPr>
          <w:lang w:val="en-GB" w:eastAsia="ja-JP"/>
        </w:rPr>
        <w:t>several</w:t>
      </w:r>
      <w:r w:rsidR="00CF718D">
        <w:rPr>
          <w:lang w:val="en-GB" w:eastAsia="ja-JP"/>
        </w:rPr>
        <w:t xml:space="preserve"> CQI entries from NR 256-QAM CQI table. </w:t>
      </w:r>
      <w:r w:rsidR="004B2428">
        <w:rPr>
          <w:lang w:val="en-GB" w:eastAsia="ja-JP"/>
        </w:rPr>
        <w:t>It shows that the SE are evenly distributed for each modulation order with</w:t>
      </w:r>
      <w:r w:rsidR="00CF718D">
        <w:rPr>
          <w:lang w:val="en-GB" w:eastAsia="ja-JP"/>
        </w:rPr>
        <w:t xml:space="preserve"> about 3 dB step size in the range where 1024-QAM modulation order is supported.</w:t>
      </w:r>
      <w:r>
        <w:rPr>
          <w:lang w:val="en-GB" w:eastAsia="ja-JP"/>
        </w:rPr>
        <w:t xml:space="preserve"> From our perspective, it is highly preferable to use CQI </w:t>
      </w:r>
      <w:proofErr w:type="spellStart"/>
      <w:r>
        <w:rPr>
          <w:lang w:val="en-GB" w:eastAsia="ja-JP"/>
        </w:rPr>
        <w:t>MCSes</w:t>
      </w:r>
      <w:proofErr w:type="spellEnd"/>
      <w:r>
        <w:rPr>
          <w:lang w:val="en-GB" w:eastAsia="ja-JP"/>
        </w:rPr>
        <w:t xml:space="preserve"> from the existing NR CQI tables</w:t>
      </w:r>
      <w:r w:rsidR="007D26C8">
        <w:rPr>
          <w:lang w:val="en-GB" w:eastAsia="ja-JP"/>
        </w:rPr>
        <w:t xml:space="preserve"> (at least for modulation orders lower than 1024-QAM)</w:t>
      </w:r>
      <w:r>
        <w:rPr>
          <w:lang w:val="en-GB" w:eastAsia="ja-JP"/>
        </w:rPr>
        <w:t xml:space="preserve">. </w:t>
      </w:r>
    </w:p>
    <w:p w14:paraId="755138A2" w14:textId="0601D0BD" w:rsidR="00652811" w:rsidRPr="00630FAD" w:rsidRDefault="004B2428" w:rsidP="004B2428">
      <w:pPr>
        <w:jc w:val="center"/>
        <w:rPr>
          <w:lang w:val="en-GB" w:eastAsia="ja-JP"/>
        </w:rPr>
      </w:pPr>
      <w:r>
        <w:rPr>
          <w:noProof/>
          <w:lang w:val="en-GB" w:eastAsia="ja-JP"/>
        </w:rPr>
        <w:drawing>
          <wp:inline distT="0" distB="0" distL="0" distR="0" wp14:anchorId="5A3F084D" wp14:editId="0EB1A4D3">
            <wp:extent cx="3685032" cy="2761488"/>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85032" cy="2761488"/>
                    </a:xfrm>
                    <a:prstGeom prst="rect">
                      <a:avLst/>
                    </a:prstGeom>
                    <a:noFill/>
                    <a:ln>
                      <a:noFill/>
                    </a:ln>
                  </pic:spPr>
                </pic:pic>
              </a:graphicData>
            </a:graphic>
          </wp:inline>
        </w:drawing>
      </w:r>
    </w:p>
    <w:p w14:paraId="7F24E22D" w14:textId="35D6C860" w:rsidR="00782AD0" w:rsidRPr="00BC11AC" w:rsidRDefault="004B2428" w:rsidP="00BC11AC">
      <w:pPr>
        <w:jc w:val="center"/>
        <w:rPr>
          <w:lang w:val="en-GB" w:eastAsia="ja-JP"/>
        </w:rPr>
      </w:pPr>
      <w:r>
        <w:rPr>
          <w:lang w:val="en-GB" w:eastAsia="ja-JP"/>
        </w:rPr>
        <w:t xml:space="preserve">Figure </w:t>
      </w:r>
      <w:r w:rsidR="00CF718D">
        <w:rPr>
          <w:lang w:val="en-GB" w:eastAsia="ja-JP"/>
        </w:rPr>
        <w:t>3</w:t>
      </w:r>
      <w:r>
        <w:rPr>
          <w:lang w:val="en-GB" w:eastAsia="ja-JP"/>
        </w:rPr>
        <w:t xml:space="preserve">. Spectral efficiencies corresponding to CQI entries </w:t>
      </w:r>
      <w:r w:rsidR="00CF718D">
        <w:rPr>
          <w:lang w:val="en-GB" w:eastAsia="ja-JP"/>
        </w:rPr>
        <w:t xml:space="preserve">(except the lowest CQI value) </w:t>
      </w:r>
      <w:r>
        <w:rPr>
          <w:lang w:val="en-GB" w:eastAsia="ja-JP"/>
        </w:rPr>
        <w:t xml:space="preserve">marked in black. </w:t>
      </w:r>
    </w:p>
    <w:p w14:paraId="415908D1" w14:textId="2C78FEDC" w:rsidR="00CD4392" w:rsidRPr="00ED5F21" w:rsidRDefault="007A23CC" w:rsidP="00CD4392">
      <w:pPr>
        <w:jc w:val="both"/>
      </w:pPr>
      <w:r>
        <w:t>T</w:t>
      </w:r>
      <w:r w:rsidR="00B272C1">
        <w:t>here</w:t>
      </w:r>
      <w:r w:rsidR="00CD4392">
        <w:t xml:space="preserve"> </w:t>
      </w:r>
      <w:r w:rsidR="007D26C8">
        <w:t>would be</w:t>
      </w:r>
      <w:r w:rsidR="00CD4392">
        <w:t xml:space="preserve"> two entries corresponding to 1024-QAM, corresponding to spectral efficiencies of 8.33 bits/symbol and 9.258 bits/symbol, the latter of which corresponding to coding rate of 948/1024, which is also the maximum coding rate target for CQI tables with 64-QAM and 256-QAM constellations.  The </w:t>
      </w:r>
      <w:r w:rsidR="00CD4392" w:rsidRPr="00ED5F21">
        <w:t xml:space="preserve">1024-QAM </w:t>
      </w:r>
      <w:r w:rsidR="003735DE">
        <w:t>CQI table</w:t>
      </w:r>
      <w:r w:rsidR="00CD4392" w:rsidRPr="00ED5F21">
        <w:t xml:space="preserve"> for LTE</w:t>
      </w:r>
      <w:r w:rsidR="00CD4392">
        <w:t xml:space="preserve"> is shown in Annex </w:t>
      </w:r>
      <w:r w:rsidR="003735DE">
        <w:t>B</w:t>
      </w:r>
      <w:r w:rsidR="00CD4392">
        <w:t>.</w:t>
      </w:r>
      <w:r w:rsidR="00BC11AC">
        <w:t xml:space="preserve"> </w:t>
      </w:r>
    </w:p>
    <w:p w14:paraId="0CE53B2B" w14:textId="0FC50230" w:rsidR="00CD4392" w:rsidRPr="00CD4392" w:rsidRDefault="00CD4392" w:rsidP="00CD4392">
      <w:pPr>
        <w:pStyle w:val="Proposal"/>
        <w:tabs>
          <w:tab w:val="clear" w:pos="1304"/>
        </w:tabs>
        <w:ind w:left="1701" w:hanging="1701"/>
      </w:pPr>
      <w:bookmarkStart w:id="2" w:name="_Toc61889695"/>
      <w:r w:rsidRPr="00CD4392">
        <w:t>For NR, adopt the CQI table with 1024-QAM entries as specified in E-UTRA (From 36.213-fa0, subclause 7.2.3-4)</w:t>
      </w:r>
      <w:bookmarkEnd w:id="2"/>
    </w:p>
    <w:p w14:paraId="48A872C3" w14:textId="6C8BA861" w:rsidR="00895829" w:rsidRDefault="00895829" w:rsidP="00895829">
      <w:pPr>
        <w:pStyle w:val="Heading2"/>
      </w:pPr>
      <w:r>
        <w:t>2.2</w:t>
      </w:r>
      <w:r>
        <w:tab/>
        <w:t>1024-QAM MCS table</w:t>
      </w:r>
    </w:p>
    <w:p w14:paraId="0430818A" w14:textId="4EFA6F1C" w:rsidR="00CE11EB" w:rsidRPr="00CE11EB" w:rsidRDefault="00B272C1" w:rsidP="00CE11EB">
      <w:pPr>
        <w:tabs>
          <w:tab w:val="left" w:pos="2850"/>
        </w:tabs>
        <w:jc w:val="both"/>
      </w:pPr>
      <w:r>
        <w:t>In RAN#90, it was clarified that a 5-bit MCS table containing 1024-QAM should be specified. Following are some principles for deriving the 1024-QAM MCS table.</w:t>
      </w:r>
      <w:r w:rsidR="007A23CC">
        <w:t xml:space="preserve"> Several of these aspects were discussed in last meeting.</w:t>
      </w:r>
    </w:p>
    <w:p w14:paraId="2ADC4B72" w14:textId="412524FB" w:rsidR="00CD4392" w:rsidRDefault="00CE11EB" w:rsidP="005103D6">
      <w:pPr>
        <w:pStyle w:val="ListParagraph"/>
        <w:numPr>
          <w:ilvl w:val="0"/>
          <w:numId w:val="46"/>
        </w:numPr>
        <w:jc w:val="both"/>
        <w:rPr>
          <w:rFonts w:ascii="Arial" w:hAnsi="Arial" w:cs="Arial"/>
          <w:sz w:val="20"/>
          <w:szCs w:val="20"/>
        </w:rPr>
      </w:pPr>
      <w:r>
        <w:rPr>
          <w:rFonts w:ascii="Arial" w:hAnsi="Arial" w:cs="Arial"/>
          <w:sz w:val="20"/>
          <w:szCs w:val="20"/>
          <w:lang w:val="en-US"/>
        </w:rPr>
        <w:t>F</w:t>
      </w:r>
      <w:proofErr w:type="spellStart"/>
      <w:r w:rsidR="00CD4392" w:rsidRPr="005103D6">
        <w:rPr>
          <w:rFonts w:ascii="Arial" w:hAnsi="Arial" w:cs="Arial"/>
          <w:sz w:val="20"/>
          <w:szCs w:val="20"/>
        </w:rPr>
        <w:t>ive</w:t>
      </w:r>
      <w:proofErr w:type="spellEnd"/>
      <w:r w:rsidR="00CD4392" w:rsidRPr="005103D6">
        <w:rPr>
          <w:rFonts w:ascii="Arial" w:hAnsi="Arial" w:cs="Arial"/>
          <w:sz w:val="20"/>
          <w:szCs w:val="20"/>
        </w:rPr>
        <w:t xml:space="preserve"> entries are needed for implicit MCS entries </w:t>
      </w:r>
      <w:r w:rsidR="007C1F91">
        <w:rPr>
          <w:rFonts w:ascii="Arial" w:hAnsi="Arial" w:cs="Arial"/>
          <w:sz w:val="20"/>
          <w:szCs w:val="20"/>
          <w:lang w:val="en-US"/>
        </w:rPr>
        <w:t>(</w:t>
      </w:r>
      <w:r w:rsidR="00CD4392" w:rsidRPr="005103D6">
        <w:rPr>
          <w:rFonts w:ascii="Arial" w:hAnsi="Arial" w:cs="Arial"/>
          <w:sz w:val="20"/>
          <w:szCs w:val="20"/>
        </w:rPr>
        <w:t>used for retransmissions</w:t>
      </w:r>
      <w:r w:rsidR="007C1F91">
        <w:rPr>
          <w:rFonts w:ascii="Arial" w:hAnsi="Arial" w:cs="Arial"/>
          <w:sz w:val="20"/>
          <w:szCs w:val="20"/>
          <w:lang w:val="en-US"/>
        </w:rPr>
        <w:t>)</w:t>
      </w:r>
      <w:r w:rsidR="00CD4392" w:rsidRPr="005103D6">
        <w:rPr>
          <w:rFonts w:ascii="Arial" w:hAnsi="Arial" w:cs="Arial"/>
          <w:sz w:val="20"/>
          <w:szCs w:val="20"/>
        </w:rPr>
        <w:t xml:space="preserve">, corresponding to each of the five modulation orders (QPSK to 1024-QAM). </w:t>
      </w:r>
    </w:p>
    <w:p w14:paraId="3CE9119C" w14:textId="32E93C36" w:rsidR="00750303" w:rsidRPr="002A438C" w:rsidRDefault="001A7DB9" w:rsidP="00D14ACC">
      <w:pPr>
        <w:pStyle w:val="ListParagraph"/>
        <w:numPr>
          <w:ilvl w:val="0"/>
          <w:numId w:val="46"/>
        </w:numPr>
        <w:jc w:val="both"/>
        <w:rPr>
          <w:rFonts w:ascii="Arial" w:hAnsi="Arial" w:cs="Arial"/>
          <w:sz w:val="20"/>
          <w:szCs w:val="20"/>
        </w:rPr>
      </w:pPr>
      <w:r>
        <w:rPr>
          <w:rFonts w:ascii="Arial" w:hAnsi="Arial" w:cs="Arial"/>
          <w:sz w:val="20"/>
          <w:szCs w:val="20"/>
          <w:lang w:val="en-US"/>
        </w:rPr>
        <w:t xml:space="preserve">Four entries to cover the </w:t>
      </w:r>
      <w:r w:rsidR="00750303">
        <w:rPr>
          <w:rFonts w:ascii="Arial" w:hAnsi="Arial" w:cs="Arial"/>
          <w:sz w:val="20"/>
          <w:szCs w:val="20"/>
          <w:lang w:val="en-US"/>
        </w:rPr>
        <w:t xml:space="preserve">1024-QAM </w:t>
      </w:r>
      <w:r>
        <w:rPr>
          <w:rFonts w:ascii="Arial" w:hAnsi="Arial" w:cs="Arial"/>
          <w:sz w:val="20"/>
          <w:szCs w:val="20"/>
          <w:lang w:val="en-US"/>
        </w:rPr>
        <w:t>spectral efficienc</w:t>
      </w:r>
      <w:r w:rsidR="007C1F91">
        <w:rPr>
          <w:rFonts w:ascii="Arial" w:hAnsi="Arial" w:cs="Arial"/>
          <w:sz w:val="20"/>
          <w:szCs w:val="20"/>
          <w:lang w:val="en-US"/>
        </w:rPr>
        <w:t>y range from CQI table,</w:t>
      </w:r>
      <w:r>
        <w:rPr>
          <w:rFonts w:ascii="Arial" w:hAnsi="Arial" w:cs="Arial"/>
          <w:sz w:val="20"/>
          <w:szCs w:val="20"/>
          <w:lang w:val="en-US"/>
        </w:rPr>
        <w:t xml:space="preserve"> and </w:t>
      </w:r>
      <w:r w:rsidR="007C1F91">
        <w:rPr>
          <w:rFonts w:ascii="Arial" w:hAnsi="Arial" w:cs="Arial"/>
          <w:sz w:val="20"/>
          <w:szCs w:val="20"/>
          <w:lang w:val="en-US"/>
        </w:rPr>
        <w:t>these can be obtained</w:t>
      </w:r>
      <w:r>
        <w:rPr>
          <w:rFonts w:ascii="Arial" w:hAnsi="Arial" w:cs="Arial"/>
          <w:sz w:val="20"/>
          <w:szCs w:val="20"/>
          <w:lang w:val="en-US"/>
        </w:rPr>
        <w:t xml:space="preserve"> </w:t>
      </w:r>
      <w:r w:rsidR="007C1F91">
        <w:rPr>
          <w:rFonts w:ascii="Arial" w:hAnsi="Arial" w:cs="Arial"/>
          <w:sz w:val="20"/>
          <w:szCs w:val="20"/>
          <w:lang w:val="en-US"/>
        </w:rPr>
        <w:t xml:space="preserve">by </w:t>
      </w:r>
      <w:r w:rsidR="00750303">
        <w:rPr>
          <w:rFonts w:ascii="Arial" w:hAnsi="Arial" w:cs="Arial"/>
          <w:sz w:val="20"/>
          <w:szCs w:val="20"/>
          <w:lang w:val="en-US"/>
        </w:rPr>
        <w:t>interpolat</w:t>
      </w:r>
      <w:r w:rsidR="007C1F91">
        <w:rPr>
          <w:rFonts w:ascii="Arial" w:hAnsi="Arial" w:cs="Arial"/>
          <w:sz w:val="20"/>
          <w:szCs w:val="20"/>
          <w:lang w:val="en-US"/>
        </w:rPr>
        <w:t>ing</w:t>
      </w:r>
      <w:r w:rsidR="00750303">
        <w:rPr>
          <w:rFonts w:ascii="Arial" w:hAnsi="Arial" w:cs="Arial"/>
          <w:sz w:val="20"/>
          <w:szCs w:val="20"/>
          <w:lang w:val="en-US"/>
        </w:rPr>
        <w:t xml:space="preserve"> adjacent spectral efficiencies from the </w:t>
      </w:r>
      <w:r>
        <w:rPr>
          <w:rFonts w:ascii="Arial" w:hAnsi="Arial" w:cs="Arial"/>
          <w:sz w:val="20"/>
          <w:szCs w:val="20"/>
          <w:lang w:val="en-US"/>
        </w:rPr>
        <w:t xml:space="preserve">corresponding </w:t>
      </w:r>
      <w:r w:rsidR="00750303">
        <w:rPr>
          <w:rFonts w:ascii="Arial" w:hAnsi="Arial" w:cs="Arial"/>
          <w:sz w:val="20"/>
          <w:szCs w:val="20"/>
          <w:lang w:val="en-US"/>
        </w:rPr>
        <w:t xml:space="preserve">CQI table, as shown below. </w:t>
      </w:r>
      <w:r>
        <w:rPr>
          <w:rFonts w:ascii="Arial" w:hAnsi="Arial" w:cs="Arial"/>
          <w:sz w:val="20"/>
          <w:szCs w:val="20"/>
          <w:lang w:val="en-US"/>
        </w:rPr>
        <w:t>The highest MCS corresponds to maximum coding rate of 948/1024 and 1024-QAM, which is the same maximum coding rate as assumed in NR.</w:t>
      </w:r>
      <w:r w:rsidR="007A23CC">
        <w:rPr>
          <w:rFonts w:ascii="Arial" w:hAnsi="Arial" w:cs="Arial"/>
          <w:sz w:val="20"/>
          <w:szCs w:val="20"/>
          <w:lang w:val="en-US"/>
        </w:rPr>
        <w:t xml:space="preserve"> We do not see a strong need to define multiple MCSs for a given spectral efficiency (i.e. single MCS with multiple modulation orders) due to the limited MCS levels. </w:t>
      </w:r>
    </w:p>
    <w:p w14:paraId="328916E0" w14:textId="32DA4EF8" w:rsidR="001A7DB9" w:rsidRDefault="001A7DB9" w:rsidP="001A7DB9">
      <w:pPr>
        <w:pStyle w:val="ListParagraph"/>
        <w:numPr>
          <w:ilvl w:val="1"/>
          <w:numId w:val="46"/>
        </w:numPr>
        <w:jc w:val="both"/>
        <w:rPr>
          <w:rFonts w:ascii="Arial" w:hAnsi="Arial" w:cs="Arial"/>
          <w:sz w:val="20"/>
          <w:szCs w:val="20"/>
        </w:rPr>
      </w:pPr>
      <w:r>
        <w:rPr>
          <w:rFonts w:ascii="Arial" w:hAnsi="Arial" w:cs="Arial"/>
          <w:sz w:val="20"/>
          <w:szCs w:val="20"/>
          <w:lang w:val="en-US"/>
        </w:rPr>
        <w:t>Modulation</w:t>
      </w:r>
      <w:r>
        <w:rPr>
          <w:rFonts w:ascii="Arial" w:hAnsi="Arial" w:cs="Arial"/>
          <w:sz w:val="20"/>
          <w:szCs w:val="20"/>
          <w:lang w:val="en-US"/>
        </w:rPr>
        <w:tab/>
        <w:t>rate x[1024]</w:t>
      </w:r>
      <w:r>
        <w:rPr>
          <w:rFonts w:ascii="Arial" w:hAnsi="Arial" w:cs="Arial"/>
          <w:sz w:val="20"/>
          <w:szCs w:val="20"/>
          <w:lang w:val="en-US"/>
        </w:rPr>
        <w:tab/>
        <w:t>SE</w:t>
      </w:r>
    </w:p>
    <w:p w14:paraId="200CA296" w14:textId="63839EA4" w:rsidR="001A7DB9" w:rsidRPr="001A7DB9" w:rsidRDefault="001A7DB9" w:rsidP="001A7DB9">
      <w:pPr>
        <w:pStyle w:val="ListParagraph"/>
        <w:numPr>
          <w:ilvl w:val="1"/>
          <w:numId w:val="46"/>
        </w:numPr>
        <w:jc w:val="both"/>
        <w:rPr>
          <w:rFonts w:ascii="Arial" w:hAnsi="Arial" w:cs="Arial"/>
          <w:sz w:val="20"/>
          <w:szCs w:val="20"/>
        </w:rPr>
      </w:pPr>
      <w:r w:rsidRPr="001A7DB9">
        <w:rPr>
          <w:rFonts w:ascii="Arial" w:hAnsi="Arial" w:cs="Arial"/>
          <w:sz w:val="20"/>
          <w:szCs w:val="20"/>
        </w:rPr>
        <w:t xml:space="preserve">1024QAM </w:t>
      </w:r>
      <w:r w:rsidRPr="001A7DB9">
        <w:rPr>
          <w:rFonts w:ascii="Arial" w:hAnsi="Arial" w:cs="Arial"/>
          <w:sz w:val="20"/>
          <w:szCs w:val="20"/>
        </w:rPr>
        <w:tab/>
        <w:t>806</w:t>
      </w:r>
      <w:r w:rsidRPr="001A7DB9">
        <w:rPr>
          <w:rFonts w:ascii="Arial" w:hAnsi="Arial" w:cs="Arial"/>
          <w:sz w:val="20"/>
          <w:szCs w:val="20"/>
        </w:rPr>
        <w:tab/>
      </w:r>
      <w:r>
        <w:rPr>
          <w:rFonts w:ascii="Arial" w:hAnsi="Arial" w:cs="Arial"/>
          <w:sz w:val="20"/>
          <w:szCs w:val="20"/>
        </w:rPr>
        <w:tab/>
      </w:r>
      <w:r w:rsidRPr="001A7DB9">
        <w:rPr>
          <w:rFonts w:ascii="Arial" w:hAnsi="Arial" w:cs="Arial"/>
          <w:sz w:val="20"/>
          <w:szCs w:val="20"/>
        </w:rPr>
        <w:t>7.8692</w:t>
      </w:r>
    </w:p>
    <w:p w14:paraId="1FC61C47" w14:textId="4B69E0AE" w:rsidR="001A7DB9" w:rsidRPr="001A7DB9" w:rsidRDefault="001A7DB9" w:rsidP="001A7DB9">
      <w:pPr>
        <w:pStyle w:val="ListParagraph"/>
        <w:numPr>
          <w:ilvl w:val="1"/>
          <w:numId w:val="46"/>
        </w:numPr>
        <w:jc w:val="both"/>
        <w:rPr>
          <w:rFonts w:ascii="Arial" w:hAnsi="Arial" w:cs="Arial"/>
          <w:sz w:val="20"/>
          <w:szCs w:val="20"/>
        </w:rPr>
      </w:pPr>
      <w:r w:rsidRPr="001A7DB9">
        <w:rPr>
          <w:rFonts w:ascii="Arial" w:hAnsi="Arial" w:cs="Arial"/>
          <w:sz w:val="20"/>
          <w:szCs w:val="20"/>
        </w:rPr>
        <w:t xml:space="preserve">1024QAM </w:t>
      </w:r>
      <w:r w:rsidRPr="001A7DB9">
        <w:rPr>
          <w:rFonts w:ascii="Arial" w:hAnsi="Arial" w:cs="Arial"/>
          <w:sz w:val="20"/>
          <w:szCs w:val="20"/>
        </w:rPr>
        <w:tab/>
        <w:t>853</w:t>
      </w:r>
      <w:r w:rsidRPr="001A7DB9">
        <w:rPr>
          <w:rFonts w:ascii="Arial" w:hAnsi="Arial" w:cs="Arial"/>
          <w:sz w:val="20"/>
          <w:szCs w:val="20"/>
        </w:rPr>
        <w:tab/>
      </w:r>
      <w:r>
        <w:rPr>
          <w:rFonts w:ascii="Arial" w:hAnsi="Arial" w:cs="Arial"/>
          <w:sz w:val="20"/>
          <w:szCs w:val="20"/>
        </w:rPr>
        <w:tab/>
      </w:r>
      <w:r w:rsidRPr="001A7DB9">
        <w:rPr>
          <w:rFonts w:ascii="Arial" w:hAnsi="Arial" w:cs="Arial"/>
          <w:sz w:val="20"/>
          <w:szCs w:val="20"/>
        </w:rPr>
        <w:t>8.3321</w:t>
      </w:r>
    </w:p>
    <w:p w14:paraId="0E3783B9" w14:textId="37DD4AA7" w:rsidR="001A7DB9" w:rsidRPr="001A7DB9" w:rsidRDefault="001A7DB9" w:rsidP="001A7DB9">
      <w:pPr>
        <w:pStyle w:val="ListParagraph"/>
        <w:numPr>
          <w:ilvl w:val="1"/>
          <w:numId w:val="46"/>
        </w:numPr>
        <w:jc w:val="both"/>
        <w:rPr>
          <w:rFonts w:ascii="Arial" w:hAnsi="Arial" w:cs="Arial"/>
          <w:sz w:val="20"/>
          <w:szCs w:val="20"/>
        </w:rPr>
      </w:pPr>
      <w:r w:rsidRPr="001A7DB9">
        <w:rPr>
          <w:rFonts w:ascii="Arial" w:hAnsi="Arial" w:cs="Arial"/>
          <w:sz w:val="20"/>
          <w:szCs w:val="20"/>
        </w:rPr>
        <w:t xml:space="preserve">1024QAM </w:t>
      </w:r>
      <w:r w:rsidRPr="001A7DB9">
        <w:rPr>
          <w:rFonts w:ascii="Arial" w:hAnsi="Arial" w:cs="Arial"/>
          <w:sz w:val="20"/>
          <w:szCs w:val="20"/>
        </w:rPr>
        <w:tab/>
        <w:t>900.5</w:t>
      </w:r>
      <w:r w:rsidRPr="001A7DB9">
        <w:rPr>
          <w:rFonts w:ascii="Arial" w:hAnsi="Arial" w:cs="Arial"/>
          <w:sz w:val="20"/>
          <w:szCs w:val="20"/>
        </w:rPr>
        <w:tab/>
      </w:r>
      <w:r>
        <w:rPr>
          <w:rFonts w:ascii="Arial" w:hAnsi="Arial" w:cs="Arial"/>
          <w:sz w:val="20"/>
          <w:szCs w:val="20"/>
        </w:rPr>
        <w:tab/>
      </w:r>
      <w:r w:rsidRPr="001A7DB9">
        <w:rPr>
          <w:rFonts w:ascii="Arial" w:hAnsi="Arial" w:cs="Arial"/>
          <w:sz w:val="20"/>
          <w:szCs w:val="20"/>
        </w:rPr>
        <w:t>8.79495</w:t>
      </w:r>
    </w:p>
    <w:p w14:paraId="5369222A" w14:textId="3F85C189" w:rsidR="001A7DB9" w:rsidRPr="002A438C" w:rsidRDefault="001A7DB9" w:rsidP="002A438C">
      <w:pPr>
        <w:pStyle w:val="ListParagraph"/>
        <w:numPr>
          <w:ilvl w:val="1"/>
          <w:numId w:val="46"/>
        </w:numPr>
        <w:jc w:val="both"/>
        <w:rPr>
          <w:rFonts w:ascii="Arial" w:hAnsi="Arial" w:cs="Arial"/>
          <w:sz w:val="20"/>
          <w:szCs w:val="20"/>
        </w:rPr>
      </w:pPr>
      <w:r w:rsidRPr="001A7DB9">
        <w:rPr>
          <w:rFonts w:ascii="Arial" w:hAnsi="Arial" w:cs="Arial"/>
          <w:sz w:val="20"/>
          <w:szCs w:val="20"/>
        </w:rPr>
        <w:lastRenderedPageBreak/>
        <w:t xml:space="preserve">1024QAM </w:t>
      </w:r>
      <w:r w:rsidRPr="001A7DB9">
        <w:rPr>
          <w:rFonts w:ascii="Arial" w:hAnsi="Arial" w:cs="Arial"/>
          <w:sz w:val="20"/>
          <w:szCs w:val="20"/>
        </w:rPr>
        <w:tab/>
        <w:t>948</w:t>
      </w:r>
      <w:r w:rsidRPr="001A7DB9">
        <w:rPr>
          <w:rFonts w:ascii="Arial" w:hAnsi="Arial" w:cs="Arial"/>
          <w:sz w:val="20"/>
          <w:szCs w:val="20"/>
        </w:rPr>
        <w:tab/>
      </w:r>
      <w:r>
        <w:rPr>
          <w:rFonts w:ascii="Arial" w:hAnsi="Arial" w:cs="Arial"/>
          <w:sz w:val="20"/>
          <w:szCs w:val="20"/>
        </w:rPr>
        <w:tab/>
      </w:r>
      <w:r w:rsidRPr="001A7DB9">
        <w:rPr>
          <w:rFonts w:ascii="Arial" w:hAnsi="Arial" w:cs="Arial"/>
          <w:sz w:val="20"/>
          <w:szCs w:val="20"/>
        </w:rPr>
        <w:t>9.2578</w:t>
      </w:r>
    </w:p>
    <w:p w14:paraId="738CB3C1" w14:textId="37B64AF7" w:rsidR="004744DD" w:rsidRPr="007A23CC" w:rsidRDefault="001A7DB9" w:rsidP="001A7DB9">
      <w:pPr>
        <w:pStyle w:val="ListParagraph"/>
        <w:numPr>
          <w:ilvl w:val="0"/>
          <w:numId w:val="46"/>
        </w:numPr>
        <w:jc w:val="both"/>
        <w:rPr>
          <w:rFonts w:ascii="Arial" w:hAnsi="Arial" w:cs="Arial"/>
          <w:sz w:val="20"/>
          <w:szCs w:val="20"/>
        </w:rPr>
      </w:pPr>
      <w:r>
        <w:rPr>
          <w:rFonts w:ascii="Arial" w:hAnsi="Arial" w:cs="Arial"/>
          <w:sz w:val="20"/>
          <w:szCs w:val="20"/>
          <w:lang w:val="en-US"/>
        </w:rPr>
        <w:t>For the remaining 2</w:t>
      </w:r>
      <w:r w:rsidR="007C1F91">
        <w:rPr>
          <w:rFonts w:ascii="Arial" w:hAnsi="Arial" w:cs="Arial"/>
          <w:sz w:val="20"/>
          <w:szCs w:val="20"/>
          <w:lang w:val="en-US"/>
        </w:rPr>
        <w:t>3</w:t>
      </w:r>
      <w:r>
        <w:rPr>
          <w:rFonts w:ascii="Arial" w:hAnsi="Arial" w:cs="Arial"/>
          <w:sz w:val="20"/>
          <w:szCs w:val="20"/>
          <w:lang w:val="en-US"/>
        </w:rPr>
        <w:t xml:space="preserve"> entries, the </w:t>
      </w:r>
      <w:proofErr w:type="spellStart"/>
      <w:r>
        <w:rPr>
          <w:rFonts w:ascii="Arial" w:hAnsi="Arial" w:cs="Arial"/>
          <w:sz w:val="20"/>
          <w:szCs w:val="20"/>
          <w:lang w:val="en-US"/>
        </w:rPr>
        <w:t>MCSes</w:t>
      </w:r>
      <w:proofErr w:type="spellEnd"/>
      <w:r>
        <w:rPr>
          <w:rFonts w:ascii="Arial" w:hAnsi="Arial" w:cs="Arial"/>
          <w:sz w:val="20"/>
          <w:szCs w:val="20"/>
          <w:lang w:val="en-US"/>
        </w:rPr>
        <w:t xml:space="preserve"> </w:t>
      </w:r>
      <w:r w:rsidR="007C1F91">
        <w:rPr>
          <w:rFonts w:ascii="Arial" w:hAnsi="Arial" w:cs="Arial"/>
          <w:sz w:val="20"/>
          <w:szCs w:val="20"/>
          <w:lang w:val="en-US"/>
        </w:rPr>
        <w:t>can</w:t>
      </w:r>
      <w:r>
        <w:rPr>
          <w:rFonts w:ascii="Arial" w:hAnsi="Arial" w:cs="Arial"/>
          <w:sz w:val="20"/>
          <w:szCs w:val="20"/>
          <w:lang w:val="en-US"/>
        </w:rPr>
        <w:t xml:space="preserve"> be defined in the range between MCS1 of the 256-QAM table (QPSK, rate 193/1024) and highest MCS 948/1024 and 256-QAM</w:t>
      </w:r>
      <w:r w:rsidR="007C1F91">
        <w:rPr>
          <w:rFonts w:ascii="Arial" w:hAnsi="Arial" w:cs="Arial"/>
          <w:sz w:val="20"/>
          <w:szCs w:val="20"/>
          <w:lang w:val="en-US"/>
        </w:rPr>
        <w:t>, with some decimation.</w:t>
      </w:r>
      <w:r>
        <w:rPr>
          <w:rFonts w:ascii="Arial" w:hAnsi="Arial" w:cs="Arial"/>
          <w:sz w:val="20"/>
          <w:szCs w:val="20"/>
          <w:lang w:val="en-US"/>
        </w:rPr>
        <w:t xml:space="preserve"> </w:t>
      </w:r>
      <w:r w:rsidR="007C1F91">
        <w:rPr>
          <w:rFonts w:ascii="Arial" w:hAnsi="Arial" w:cs="Arial"/>
          <w:sz w:val="20"/>
          <w:szCs w:val="20"/>
          <w:lang w:val="en-US"/>
        </w:rPr>
        <w:t>For instance, t</w:t>
      </w:r>
      <w:r>
        <w:rPr>
          <w:rFonts w:ascii="Arial" w:hAnsi="Arial" w:cs="Arial"/>
          <w:sz w:val="20"/>
          <w:szCs w:val="20"/>
          <w:lang w:val="en-US"/>
        </w:rPr>
        <w:t xml:space="preserve">he MCS entries </w:t>
      </w:r>
      <w:r w:rsidR="007C1F91">
        <w:rPr>
          <w:rFonts w:ascii="Arial" w:hAnsi="Arial" w:cs="Arial"/>
          <w:sz w:val="20"/>
          <w:szCs w:val="20"/>
          <w:lang w:val="en-US"/>
        </w:rPr>
        <w:t>2,4,6,8</w:t>
      </w:r>
      <w:r w:rsidR="00F56601">
        <w:rPr>
          <w:rFonts w:ascii="Arial" w:hAnsi="Arial" w:cs="Arial"/>
          <w:sz w:val="20"/>
          <w:szCs w:val="20"/>
          <w:lang w:val="en-US"/>
        </w:rPr>
        <w:t>,10</w:t>
      </w:r>
      <w:r w:rsidR="007C1F91">
        <w:rPr>
          <w:rFonts w:ascii="Arial" w:hAnsi="Arial" w:cs="Arial"/>
          <w:sz w:val="20"/>
          <w:szCs w:val="20"/>
          <w:lang w:val="en-US"/>
        </w:rPr>
        <w:t xml:space="preserve"> from the set MCS0-27 of </w:t>
      </w:r>
      <w:r>
        <w:rPr>
          <w:rFonts w:ascii="Arial" w:hAnsi="Arial" w:cs="Arial"/>
          <w:sz w:val="20"/>
          <w:szCs w:val="20"/>
          <w:lang w:val="en-US"/>
        </w:rPr>
        <w:t xml:space="preserve">NR 256-QAM table can be </w:t>
      </w:r>
      <w:r w:rsidR="007C1F91">
        <w:rPr>
          <w:rFonts w:ascii="Arial" w:hAnsi="Arial" w:cs="Arial"/>
          <w:sz w:val="20"/>
          <w:szCs w:val="20"/>
          <w:lang w:val="en-US"/>
        </w:rPr>
        <w:t xml:space="preserve">removed. </w:t>
      </w:r>
      <w:r w:rsidR="007A23CC">
        <w:rPr>
          <w:rFonts w:ascii="Arial" w:hAnsi="Arial" w:cs="Arial"/>
          <w:sz w:val="20"/>
          <w:szCs w:val="20"/>
          <w:lang w:val="en-US"/>
        </w:rPr>
        <w:t xml:space="preserve">While other decimation techniques are possible, we think it is better to skip alternate </w:t>
      </w:r>
      <w:proofErr w:type="spellStart"/>
      <w:r w:rsidR="007A23CC">
        <w:rPr>
          <w:rFonts w:ascii="Arial" w:hAnsi="Arial" w:cs="Arial"/>
          <w:sz w:val="20"/>
          <w:szCs w:val="20"/>
          <w:lang w:val="en-US"/>
        </w:rPr>
        <w:t>MCSes</w:t>
      </w:r>
      <w:proofErr w:type="spellEnd"/>
      <w:r w:rsidR="007A23CC">
        <w:rPr>
          <w:rFonts w:ascii="Arial" w:hAnsi="Arial" w:cs="Arial"/>
          <w:sz w:val="20"/>
          <w:szCs w:val="20"/>
          <w:lang w:val="en-US"/>
        </w:rPr>
        <w:t xml:space="preserve">. Also, it is preferable to not delete those MCS entries from 256-QAM table for which there is a corresponding CQI entry. </w:t>
      </w:r>
    </w:p>
    <w:p w14:paraId="3C26812A" w14:textId="77777777" w:rsidR="007A23CC" w:rsidRPr="00175896" w:rsidRDefault="007A23CC" w:rsidP="007A23CC">
      <w:pPr>
        <w:pStyle w:val="ListParagraph"/>
        <w:jc w:val="both"/>
        <w:rPr>
          <w:rFonts w:ascii="Arial" w:hAnsi="Arial" w:cs="Arial"/>
          <w:sz w:val="20"/>
          <w:szCs w:val="20"/>
        </w:rPr>
      </w:pPr>
    </w:p>
    <w:p w14:paraId="6BD5CC9D" w14:textId="402DA994" w:rsidR="00175896" w:rsidRDefault="003735DE" w:rsidP="00175896">
      <w:pPr>
        <w:jc w:val="both"/>
        <w:rPr>
          <w:rFonts w:cs="Arial"/>
          <w:szCs w:val="20"/>
        </w:rPr>
      </w:pPr>
      <w:r>
        <w:rPr>
          <w:rFonts w:cs="Arial"/>
          <w:szCs w:val="20"/>
        </w:rPr>
        <w:t>Th</w:t>
      </w:r>
      <w:r w:rsidR="007A23CC">
        <w:rPr>
          <w:rFonts w:cs="Arial"/>
          <w:szCs w:val="20"/>
        </w:rPr>
        <w:t>e above</w:t>
      </w:r>
      <w:r>
        <w:rPr>
          <w:rFonts w:cs="Arial"/>
          <w:szCs w:val="20"/>
        </w:rPr>
        <w:t xml:space="preserve"> provides reasonably good range covering the lowest to highest spectral efficiencies, while maintaining reasonabl</w:t>
      </w:r>
      <w:r w:rsidR="00DE7A32">
        <w:rPr>
          <w:rFonts w:cs="Arial"/>
          <w:szCs w:val="20"/>
        </w:rPr>
        <w:t>e</w:t>
      </w:r>
      <w:r>
        <w:rPr>
          <w:rFonts w:cs="Arial"/>
          <w:szCs w:val="20"/>
        </w:rPr>
        <w:t xml:space="preserve"> granularity.</w:t>
      </w:r>
      <w:r w:rsidR="007A23CC">
        <w:rPr>
          <w:rFonts w:cs="Arial"/>
          <w:szCs w:val="20"/>
        </w:rPr>
        <w:t xml:space="preserve"> </w:t>
      </w:r>
    </w:p>
    <w:p w14:paraId="32C70073" w14:textId="42E43C87" w:rsidR="009020F2" w:rsidRDefault="009020F2" w:rsidP="000D4D08">
      <w:pPr>
        <w:pStyle w:val="Proposal"/>
        <w:tabs>
          <w:tab w:val="clear" w:pos="1304"/>
        </w:tabs>
        <w:ind w:left="1701" w:hanging="1701"/>
      </w:pPr>
      <w:bookmarkStart w:id="3" w:name="_Toc61889696"/>
      <w:r>
        <w:t xml:space="preserve">For the 1024-QAM MCS table, five </w:t>
      </w:r>
      <w:proofErr w:type="spellStart"/>
      <w:r>
        <w:t>MCSes</w:t>
      </w:r>
      <w:proofErr w:type="spellEnd"/>
      <w:r>
        <w:t xml:space="preserve"> </w:t>
      </w:r>
      <w:r w:rsidR="00B272C1">
        <w:t xml:space="preserve">(27-31) </w:t>
      </w:r>
      <w:r>
        <w:t>are reserved for implicit MCS indication, corresponding to QPSK,16-QAM, 64-QAM, 256-QAM and 1024-QAM</w:t>
      </w:r>
      <w:bookmarkEnd w:id="3"/>
      <w:r>
        <w:t xml:space="preserve"> </w:t>
      </w:r>
    </w:p>
    <w:p w14:paraId="5FEE3631" w14:textId="48F2DA10" w:rsidR="00175896" w:rsidRDefault="00175896" w:rsidP="000D4D08">
      <w:pPr>
        <w:pStyle w:val="Proposal"/>
        <w:tabs>
          <w:tab w:val="clear" w:pos="1304"/>
        </w:tabs>
        <w:ind w:left="1701" w:hanging="1701"/>
      </w:pPr>
      <w:bookmarkStart w:id="4" w:name="_Toc61889697"/>
      <w:r w:rsidRPr="002A438C">
        <w:t xml:space="preserve">For NR DL, adopt the five-bit MCS table (from Table </w:t>
      </w:r>
      <w:r w:rsidR="00A476FA">
        <w:t>3</w:t>
      </w:r>
      <w:r w:rsidRPr="002A438C">
        <w:t xml:space="preserve"> of this contribution) with 1024-QAM entries</w:t>
      </w:r>
      <w:bookmarkEnd w:id="4"/>
      <w:r w:rsidRPr="002A438C">
        <w:t xml:space="preserve"> </w:t>
      </w:r>
    </w:p>
    <w:p w14:paraId="4ACC19A1" w14:textId="365F71B6" w:rsidR="004744DD" w:rsidRDefault="004744DD" w:rsidP="002A438C">
      <w:pPr>
        <w:pStyle w:val="Caption"/>
        <w:keepNext/>
        <w:jc w:val="center"/>
      </w:pPr>
      <w:r>
        <w:t xml:space="preserve">Table </w:t>
      </w:r>
      <w:r>
        <w:fldChar w:fldCharType="begin"/>
      </w:r>
      <w:r>
        <w:instrText xml:space="preserve"> SEQ Table \* ARABIC </w:instrText>
      </w:r>
      <w:r>
        <w:fldChar w:fldCharType="separate"/>
      </w:r>
      <w:r w:rsidR="0083731A">
        <w:rPr>
          <w:noProof/>
        </w:rPr>
        <w:t>3</w:t>
      </w:r>
      <w:r>
        <w:fldChar w:fldCharType="end"/>
      </w:r>
      <w:r>
        <w:t xml:space="preserve">. Proposed </w:t>
      </w:r>
      <w:r w:rsidR="00FF06B0">
        <w:t xml:space="preserve">five-bit </w:t>
      </w:r>
      <w:r>
        <w:t>1024-QAM MCS table.</w:t>
      </w:r>
    </w:p>
    <w:tbl>
      <w:tblPr>
        <w:tblW w:w="3845" w:type="dxa"/>
        <w:jc w:val="center"/>
        <w:tblLook w:val="04A0" w:firstRow="1" w:lastRow="0" w:firstColumn="1" w:lastColumn="0" w:noHBand="0" w:noVBand="1"/>
      </w:tblPr>
      <w:tblGrid>
        <w:gridCol w:w="774"/>
        <w:gridCol w:w="1176"/>
        <w:gridCol w:w="828"/>
        <w:gridCol w:w="1067"/>
      </w:tblGrid>
      <w:tr w:rsidR="00F56601" w:rsidRPr="00F56601" w14:paraId="3A542C28" w14:textId="77777777" w:rsidTr="002A438C">
        <w:trPr>
          <w:cantSplit/>
          <w:trHeight w:val="300"/>
          <w:jc w:val="center"/>
        </w:trPr>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2492907D" w14:textId="04CB5805" w:rsidR="00F56601" w:rsidRPr="00F56601" w:rsidRDefault="00F56601" w:rsidP="00F56601">
            <w:pPr>
              <w:spacing w:after="0" w:line="240" w:lineRule="auto"/>
              <w:jc w:val="center"/>
              <w:rPr>
                <w:rFonts w:eastAsia="Times New Roman" w:cs="Arial"/>
                <w:b/>
                <w:bCs/>
                <w:color w:val="000000"/>
                <w:sz w:val="18"/>
                <w:szCs w:val="18"/>
              </w:rPr>
            </w:pPr>
            <w:r w:rsidRPr="00C87CED">
              <w:rPr>
                <w:rFonts w:eastAsia="Times New Roman" w:cs="Arial"/>
                <w:b/>
                <w:bCs/>
                <w:color w:val="000000"/>
                <w:sz w:val="18"/>
                <w:szCs w:val="18"/>
              </w:rPr>
              <w:t>MCS Index</w:t>
            </w:r>
            <w:r w:rsidRPr="00C87CED">
              <w:rPr>
                <w:rFonts w:eastAsia="Times New Roman" w:cs="Arial"/>
                <w:b/>
                <w:bCs/>
                <w:color w:val="000000"/>
                <w:sz w:val="18"/>
                <w:szCs w:val="18"/>
              </w:rPr>
              <w:br/>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5BDD5D1" w14:textId="07FC635A" w:rsidR="00F56601" w:rsidRPr="00F56601" w:rsidRDefault="00F56601" w:rsidP="00F56601">
            <w:pPr>
              <w:spacing w:after="0" w:line="240" w:lineRule="auto"/>
              <w:jc w:val="center"/>
              <w:rPr>
                <w:rFonts w:eastAsia="Times New Roman" w:cs="Arial"/>
                <w:color w:val="000000"/>
                <w:sz w:val="18"/>
                <w:szCs w:val="18"/>
                <w:lang w:val="en-GB"/>
              </w:rPr>
            </w:pPr>
            <w:r w:rsidRPr="00C87CED">
              <w:rPr>
                <w:rFonts w:eastAsia="Times New Roman" w:cs="Arial"/>
                <w:b/>
                <w:bCs/>
                <w:color w:val="000000"/>
                <w:sz w:val="18"/>
                <w:szCs w:val="18"/>
                <w:lang w:val="en-GB"/>
              </w:rPr>
              <w:t>Modulation Order</w:t>
            </w:r>
            <w:r w:rsidRPr="00C87CED">
              <w:rPr>
                <w:rFonts w:eastAsia="Times New Roman" w:cs="Arial"/>
                <w:b/>
                <w:bCs/>
                <w:color w:val="000000"/>
                <w:sz w:val="18"/>
                <w:szCs w:val="18"/>
                <w:lang w:val="en-GB"/>
              </w:rPr>
              <w:br/>
              <w:t xml:space="preserve"> </w:t>
            </w:r>
            <w:proofErr w:type="spellStart"/>
            <w:r w:rsidRPr="00C87CED">
              <w:rPr>
                <w:rFonts w:eastAsia="Times New Roman" w:cs="Arial"/>
                <w:b/>
                <w:bCs/>
                <w:color w:val="000000"/>
                <w:sz w:val="18"/>
                <w:szCs w:val="18"/>
                <w:lang w:val="en-GB"/>
              </w:rPr>
              <w:t>Qm</w:t>
            </w:r>
            <w:proofErr w:type="spellEnd"/>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7EC0748F" w14:textId="787C3BA0" w:rsidR="00F56601" w:rsidRPr="00F56601" w:rsidRDefault="00F56601" w:rsidP="00F56601">
            <w:pPr>
              <w:spacing w:after="0" w:line="240" w:lineRule="auto"/>
              <w:jc w:val="center"/>
              <w:rPr>
                <w:rFonts w:eastAsia="Times New Roman" w:cs="Arial"/>
                <w:sz w:val="18"/>
                <w:szCs w:val="18"/>
                <w:lang w:val="pt-BR"/>
              </w:rPr>
            </w:pPr>
            <w:r w:rsidRPr="00C87CED">
              <w:rPr>
                <w:rFonts w:eastAsia="Times New Roman" w:cs="Arial"/>
                <w:b/>
                <w:bCs/>
                <w:color w:val="000000"/>
                <w:sz w:val="18"/>
                <w:szCs w:val="18"/>
                <w:lang w:val="pt-BR"/>
              </w:rPr>
              <w:t>Target code Rate R x [1024]</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1085159" w14:textId="77777777" w:rsidR="00F56601" w:rsidRPr="00C87CED" w:rsidRDefault="00F56601" w:rsidP="00F56601">
            <w:pPr>
              <w:spacing w:line="240" w:lineRule="auto"/>
              <w:jc w:val="center"/>
              <w:rPr>
                <w:rFonts w:eastAsia="Times New Roman" w:cs="Arial"/>
                <w:b/>
                <w:bCs/>
                <w:color w:val="000000"/>
                <w:sz w:val="18"/>
                <w:szCs w:val="18"/>
                <w:lang w:val="en-GB"/>
              </w:rPr>
            </w:pPr>
            <w:r w:rsidRPr="00C87CED">
              <w:rPr>
                <w:rFonts w:eastAsia="Times New Roman" w:cs="Arial"/>
                <w:b/>
                <w:bCs/>
                <w:color w:val="000000"/>
                <w:sz w:val="18"/>
                <w:szCs w:val="18"/>
                <w:lang w:val="en-GB"/>
              </w:rPr>
              <w:t>Spectral</w:t>
            </w:r>
          </w:p>
          <w:p w14:paraId="384496A6" w14:textId="6CA63862" w:rsidR="00F56601" w:rsidRPr="00F56601" w:rsidRDefault="00B272C1" w:rsidP="00F56601">
            <w:pPr>
              <w:spacing w:after="0" w:line="240" w:lineRule="auto"/>
              <w:jc w:val="center"/>
              <w:rPr>
                <w:rFonts w:eastAsia="Times New Roman" w:cs="Arial"/>
                <w:sz w:val="18"/>
                <w:szCs w:val="18"/>
                <w:lang w:val="en-GB"/>
              </w:rPr>
            </w:pPr>
            <w:r w:rsidRPr="00C87CED">
              <w:rPr>
                <w:rFonts w:eastAsia="Times New Roman" w:cs="Arial"/>
                <w:b/>
                <w:bCs/>
                <w:color w:val="000000"/>
                <w:sz w:val="18"/>
                <w:szCs w:val="18"/>
                <w:lang w:val="en-GB"/>
              </w:rPr>
              <w:t>E</w:t>
            </w:r>
            <w:r w:rsidR="00F56601" w:rsidRPr="00C87CED">
              <w:rPr>
                <w:rFonts w:eastAsia="Times New Roman" w:cs="Arial"/>
                <w:b/>
                <w:bCs/>
                <w:color w:val="000000"/>
                <w:sz w:val="18"/>
                <w:szCs w:val="18"/>
                <w:lang w:val="en-GB"/>
              </w:rPr>
              <w:t>fficiency</w:t>
            </w:r>
          </w:p>
        </w:tc>
      </w:tr>
      <w:tr w:rsidR="00F56601" w:rsidRPr="00F56601" w14:paraId="51C8CFB5" w14:textId="77777777" w:rsidTr="002A438C">
        <w:trPr>
          <w:cantSplit/>
          <w:trHeight w:val="300"/>
          <w:jc w:val="center"/>
        </w:trPr>
        <w:tc>
          <w:tcPr>
            <w:tcW w:w="962" w:type="dxa"/>
            <w:tcBorders>
              <w:top w:val="single" w:sz="4" w:space="0" w:color="auto"/>
              <w:left w:val="single" w:sz="8" w:space="0" w:color="auto"/>
              <w:bottom w:val="single" w:sz="8" w:space="0" w:color="auto"/>
              <w:right w:val="double" w:sz="6" w:space="0" w:color="auto"/>
            </w:tcBorders>
            <w:shd w:val="clear" w:color="auto" w:fill="auto"/>
            <w:vAlign w:val="center"/>
            <w:hideMark/>
          </w:tcPr>
          <w:p w14:paraId="5F34CFB2"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rPr>
              <w:t>0</w:t>
            </w:r>
          </w:p>
        </w:tc>
        <w:tc>
          <w:tcPr>
            <w:tcW w:w="961" w:type="dxa"/>
            <w:tcBorders>
              <w:top w:val="single" w:sz="4" w:space="0" w:color="auto"/>
              <w:left w:val="nil"/>
              <w:bottom w:val="single" w:sz="8" w:space="0" w:color="auto"/>
              <w:right w:val="single" w:sz="8" w:space="0" w:color="auto"/>
            </w:tcBorders>
            <w:shd w:val="clear" w:color="auto" w:fill="auto"/>
            <w:vAlign w:val="center"/>
            <w:hideMark/>
          </w:tcPr>
          <w:p w14:paraId="0810C41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w:t>
            </w:r>
          </w:p>
        </w:tc>
        <w:tc>
          <w:tcPr>
            <w:tcW w:w="961" w:type="dxa"/>
            <w:tcBorders>
              <w:top w:val="single" w:sz="4" w:space="0" w:color="auto"/>
              <w:left w:val="nil"/>
              <w:bottom w:val="single" w:sz="8" w:space="0" w:color="auto"/>
              <w:right w:val="single" w:sz="8" w:space="0" w:color="auto"/>
            </w:tcBorders>
            <w:shd w:val="clear" w:color="auto" w:fill="auto"/>
            <w:vAlign w:val="center"/>
            <w:hideMark/>
          </w:tcPr>
          <w:p w14:paraId="063EA94E" w14:textId="77777777" w:rsidR="00F56601" w:rsidRPr="00F56601" w:rsidRDefault="00F56601" w:rsidP="00F56601">
            <w:pPr>
              <w:spacing w:after="0" w:line="240" w:lineRule="auto"/>
              <w:jc w:val="center"/>
              <w:rPr>
                <w:rFonts w:eastAsia="Times New Roman" w:cs="Arial"/>
                <w:sz w:val="18"/>
                <w:szCs w:val="18"/>
              </w:rPr>
            </w:pPr>
            <w:r w:rsidRPr="00F56601">
              <w:rPr>
                <w:rFonts w:eastAsia="Times New Roman" w:cs="Arial"/>
                <w:sz w:val="18"/>
                <w:szCs w:val="18"/>
                <w:lang w:val="pt-BR"/>
              </w:rPr>
              <w:t>120</w:t>
            </w:r>
          </w:p>
        </w:tc>
        <w:tc>
          <w:tcPr>
            <w:tcW w:w="961" w:type="dxa"/>
            <w:tcBorders>
              <w:top w:val="single" w:sz="4" w:space="0" w:color="auto"/>
              <w:left w:val="nil"/>
              <w:bottom w:val="single" w:sz="8" w:space="0" w:color="auto"/>
              <w:right w:val="single" w:sz="8" w:space="0" w:color="auto"/>
            </w:tcBorders>
            <w:shd w:val="clear" w:color="auto" w:fill="auto"/>
            <w:vAlign w:val="center"/>
            <w:hideMark/>
          </w:tcPr>
          <w:p w14:paraId="2CF1C2BE" w14:textId="77777777" w:rsidR="00F56601" w:rsidRPr="00F56601" w:rsidRDefault="00F56601" w:rsidP="00F56601">
            <w:pPr>
              <w:spacing w:after="0" w:line="240" w:lineRule="auto"/>
              <w:jc w:val="center"/>
              <w:rPr>
                <w:rFonts w:eastAsia="Times New Roman" w:cs="Arial"/>
                <w:sz w:val="18"/>
                <w:szCs w:val="18"/>
              </w:rPr>
            </w:pPr>
            <w:r w:rsidRPr="00F56601">
              <w:rPr>
                <w:rFonts w:eastAsia="Times New Roman" w:cs="Arial"/>
                <w:sz w:val="18"/>
                <w:szCs w:val="18"/>
                <w:lang w:val="en-GB"/>
              </w:rPr>
              <w:t>0.2344</w:t>
            </w:r>
          </w:p>
        </w:tc>
      </w:tr>
      <w:tr w:rsidR="00F56601" w:rsidRPr="00F56601" w14:paraId="2517D80D"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FD5470B"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rPr>
              <w:t>1</w:t>
            </w:r>
          </w:p>
        </w:tc>
        <w:tc>
          <w:tcPr>
            <w:tcW w:w="961" w:type="dxa"/>
            <w:tcBorders>
              <w:top w:val="nil"/>
              <w:left w:val="nil"/>
              <w:bottom w:val="single" w:sz="8" w:space="0" w:color="auto"/>
              <w:right w:val="single" w:sz="8" w:space="0" w:color="auto"/>
            </w:tcBorders>
            <w:shd w:val="clear" w:color="auto" w:fill="auto"/>
            <w:vAlign w:val="center"/>
            <w:hideMark/>
          </w:tcPr>
          <w:p w14:paraId="5413473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w:t>
            </w:r>
          </w:p>
        </w:tc>
        <w:tc>
          <w:tcPr>
            <w:tcW w:w="961" w:type="dxa"/>
            <w:tcBorders>
              <w:top w:val="nil"/>
              <w:left w:val="nil"/>
              <w:bottom w:val="single" w:sz="8" w:space="0" w:color="auto"/>
              <w:right w:val="single" w:sz="8" w:space="0" w:color="auto"/>
            </w:tcBorders>
            <w:shd w:val="clear" w:color="auto" w:fill="auto"/>
            <w:vAlign w:val="center"/>
            <w:hideMark/>
          </w:tcPr>
          <w:p w14:paraId="02A0CBA0"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193</w:t>
            </w:r>
          </w:p>
        </w:tc>
        <w:tc>
          <w:tcPr>
            <w:tcW w:w="961" w:type="dxa"/>
            <w:tcBorders>
              <w:top w:val="nil"/>
              <w:left w:val="nil"/>
              <w:bottom w:val="single" w:sz="8" w:space="0" w:color="auto"/>
              <w:right w:val="single" w:sz="8" w:space="0" w:color="auto"/>
            </w:tcBorders>
            <w:shd w:val="clear" w:color="auto" w:fill="auto"/>
            <w:vAlign w:val="center"/>
            <w:hideMark/>
          </w:tcPr>
          <w:p w14:paraId="6DB07225"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0.377</w:t>
            </w:r>
          </w:p>
        </w:tc>
      </w:tr>
      <w:tr w:rsidR="00F56601" w:rsidRPr="00F56601" w14:paraId="6BCF835E"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EC836C7"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w:t>
            </w:r>
          </w:p>
        </w:tc>
        <w:tc>
          <w:tcPr>
            <w:tcW w:w="961" w:type="dxa"/>
            <w:tcBorders>
              <w:top w:val="nil"/>
              <w:left w:val="nil"/>
              <w:bottom w:val="single" w:sz="8" w:space="0" w:color="auto"/>
              <w:right w:val="single" w:sz="8" w:space="0" w:color="auto"/>
            </w:tcBorders>
            <w:shd w:val="clear" w:color="auto" w:fill="auto"/>
            <w:vAlign w:val="center"/>
            <w:hideMark/>
          </w:tcPr>
          <w:p w14:paraId="01EA31C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w:t>
            </w:r>
          </w:p>
        </w:tc>
        <w:tc>
          <w:tcPr>
            <w:tcW w:w="961" w:type="dxa"/>
            <w:tcBorders>
              <w:top w:val="nil"/>
              <w:left w:val="nil"/>
              <w:bottom w:val="single" w:sz="8" w:space="0" w:color="auto"/>
              <w:right w:val="single" w:sz="8" w:space="0" w:color="auto"/>
            </w:tcBorders>
            <w:shd w:val="clear" w:color="auto" w:fill="auto"/>
            <w:vAlign w:val="center"/>
            <w:hideMark/>
          </w:tcPr>
          <w:p w14:paraId="1084960F"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449</w:t>
            </w:r>
          </w:p>
        </w:tc>
        <w:tc>
          <w:tcPr>
            <w:tcW w:w="961" w:type="dxa"/>
            <w:tcBorders>
              <w:top w:val="nil"/>
              <w:left w:val="nil"/>
              <w:bottom w:val="single" w:sz="8" w:space="0" w:color="auto"/>
              <w:right w:val="single" w:sz="8" w:space="0" w:color="auto"/>
            </w:tcBorders>
            <w:shd w:val="clear" w:color="auto" w:fill="auto"/>
            <w:vAlign w:val="center"/>
            <w:hideMark/>
          </w:tcPr>
          <w:p w14:paraId="497D6D1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0.877</w:t>
            </w:r>
          </w:p>
        </w:tc>
      </w:tr>
      <w:tr w:rsidR="00F56601" w:rsidRPr="00F56601" w14:paraId="1CC0E3FF"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2EF8FD5"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3</w:t>
            </w:r>
          </w:p>
        </w:tc>
        <w:tc>
          <w:tcPr>
            <w:tcW w:w="961" w:type="dxa"/>
            <w:tcBorders>
              <w:top w:val="nil"/>
              <w:left w:val="nil"/>
              <w:bottom w:val="single" w:sz="8" w:space="0" w:color="auto"/>
              <w:right w:val="single" w:sz="8" w:space="0" w:color="auto"/>
            </w:tcBorders>
            <w:shd w:val="clear" w:color="auto" w:fill="auto"/>
            <w:vAlign w:val="center"/>
            <w:hideMark/>
          </w:tcPr>
          <w:p w14:paraId="0B6D9A6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w:t>
            </w:r>
          </w:p>
        </w:tc>
        <w:tc>
          <w:tcPr>
            <w:tcW w:w="961" w:type="dxa"/>
            <w:tcBorders>
              <w:top w:val="nil"/>
              <w:left w:val="nil"/>
              <w:bottom w:val="single" w:sz="8" w:space="0" w:color="auto"/>
              <w:right w:val="single" w:sz="8" w:space="0" w:color="auto"/>
            </w:tcBorders>
            <w:shd w:val="clear" w:color="auto" w:fill="auto"/>
            <w:vAlign w:val="center"/>
            <w:hideMark/>
          </w:tcPr>
          <w:p w14:paraId="06C9017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378</w:t>
            </w:r>
          </w:p>
        </w:tc>
        <w:tc>
          <w:tcPr>
            <w:tcW w:w="961" w:type="dxa"/>
            <w:tcBorders>
              <w:top w:val="nil"/>
              <w:left w:val="nil"/>
              <w:bottom w:val="single" w:sz="8" w:space="0" w:color="auto"/>
              <w:right w:val="single" w:sz="8" w:space="0" w:color="auto"/>
            </w:tcBorders>
            <w:shd w:val="clear" w:color="auto" w:fill="auto"/>
            <w:vAlign w:val="center"/>
            <w:hideMark/>
          </w:tcPr>
          <w:p w14:paraId="684AE85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1.4766</w:t>
            </w:r>
          </w:p>
        </w:tc>
      </w:tr>
      <w:tr w:rsidR="00F56601" w:rsidRPr="00F56601" w14:paraId="24859C1C"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EF7678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4</w:t>
            </w:r>
          </w:p>
        </w:tc>
        <w:tc>
          <w:tcPr>
            <w:tcW w:w="961" w:type="dxa"/>
            <w:tcBorders>
              <w:top w:val="nil"/>
              <w:left w:val="nil"/>
              <w:bottom w:val="single" w:sz="8" w:space="0" w:color="auto"/>
              <w:right w:val="single" w:sz="8" w:space="0" w:color="auto"/>
            </w:tcBorders>
            <w:shd w:val="clear" w:color="auto" w:fill="auto"/>
            <w:vAlign w:val="center"/>
            <w:hideMark/>
          </w:tcPr>
          <w:p w14:paraId="644C9C15"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w:t>
            </w:r>
          </w:p>
        </w:tc>
        <w:tc>
          <w:tcPr>
            <w:tcW w:w="961" w:type="dxa"/>
            <w:tcBorders>
              <w:top w:val="nil"/>
              <w:left w:val="nil"/>
              <w:bottom w:val="single" w:sz="8" w:space="0" w:color="auto"/>
              <w:right w:val="single" w:sz="8" w:space="0" w:color="auto"/>
            </w:tcBorders>
            <w:shd w:val="clear" w:color="auto" w:fill="auto"/>
            <w:vAlign w:val="center"/>
            <w:hideMark/>
          </w:tcPr>
          <w:p w14:paraId="6A0CC83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490</w:t>
            </w:r>
          </w:p>
        </w:tc>
        <w:tc>
          <w:tcPr>
            <w:tcW w:w="961" w:type="dxa"/>
            <w:tcBorders>
              <w:top w:val="nil"/>
              <w:left w:val="nil"/>
              <w:bottom w:val="single" w:sz="8" w:space="0" w:color="auto"/>
              <w:right w:val="single" w:sz="8" w:space="0" w:color="auto"/>
            </w:tcBorders>
            <w:shd w:val="clear" w:color="auto" w:fill="auto"/>
            <w:vAlign w:val="center"/>
            <w:hideMark/>
          </w:tcPr>
          <w:p w14:paraId="076ABA9C"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1.9141</w:t>
            </w:r>
          </w:p>
        </w:tc>
      </w:tr>
      <w:tr w:rsidR="00F56601" w:rsidRPr="00F56601" w14:paraId="0167A8CD"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34C2A2C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5</w:t>
            </w:r>
          </w:p>
        </w:tc>
        <w:tc>
          <w:tcPr>
            <w:tcW w:w="961" w:type="dxa"/>
            <w:tcBorders>
              <w:top w:val="nil"/>
              <w:left w:val="nil"/>
              <w:bottom w:val="single" w:sz="8" w:space="0" w:color="auto"/>
              <w:right w:val="single" w:sz="8" w:space="0" w:color="auto"/>
            </w:tcBorders>
            <w:shd w:val="clear" w:color="auto" w:fill="auto"/>
            <w:vAlign w:val="center"/>
            <w:hideMark/>
          </w:tcPr>
          <w:p w14:paraId="29ECA15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w:t>
            </w:r>
          </w:p>
        </w:tc>
        <w:tc>
          <w:tcPr>
            <w:tcW w:w="961" w:type="dxa"/>
            <w:tcBorders>
              <w:top w:val="nil"/>
              <w:left w:val="nil"/>
              <w:bottom w:val="single" w:sz="8" w:space="0" w:color="auto"/>
              <w:right w:val="single" w:sz="8" w:space="0" w:color="auto"/>
            </w:tcBorders>
            <w:shd w:val="clear" w:color="auto" w:fill="auto"/>
            <w:vAlign w:val="center"/>
            <w:hideMark/>
          </w:tcPr>
          <w:p w14:paraId="75F72F2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616</w:t>
            </w:r>
          </w:p>
        </w:tc>
        <w:tc>
          <w:tcPr>
            <w:tcW w:w="961" w:type="dxa"/>
            <w:tcBorders>
              <w:top w:val="nil"/>
              <w:left w:val="nil"/>
              <w:bottom w:val="single" w:sz="8" w:space="0" w:color="auto"/>
              <w:right w:val="single" w:sz="8" w:space="0" w:color="auto"/>
            </w:tcBorders>
            <w:shd w:val="clear" w:color="auto" w:fill="auto"/>
            <w:vAlign w:val="center"/>
            <w:hideMark/>
          </w:tcPr>
          <w:p w14:paraId="26D9824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2.4063</w:t>
            </w:r>
          </w:p>
        </w:tc>
      </w:tr>
      <w:tr w:rsidR="00F56601" w:rsidRPr="00F56601" w14:paraId="6407A45C"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00C36D22"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643E6EB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4A2A651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466</w:t>
            </w:r>
          </w:p>
        </w:tc>
        <w:tc>
          <w:tcPr>
            <w:tcW w:w="961" w:type="dxa"/>
            <w:tcBorders>
              <w:top w:val="nil"/>
              <w:left w:val="nil"/>
              <w:bottom w:val="single" w:sz="8" w:space="0" w:color="auto"/>
              <w:right w:val="single" w:sz="8" w:space="0" w:color="auto"/>
            </w:tcBorders>
            <w:shd w:val="clear" w:color="auto" w:fill="auto"/>
            <w:vAlign w:val="center"/>
            <w:hideMark/>
          </w:tcPr>
          <w:p w14:paraId="5775FA1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2.7305</w:t>
            </w:r>
          </w:p>
        </w:tc>
      </w:tr>
      <w:tr w:rsidR="00F56601" w:rsidRPr="00F56601" w14:paraId="4D896B29"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439481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7</w:t>
            </w:r>
          </w:p>
        </w:tc>
        <w:tc>
          <w:tcPr>
            <w:tcW w:w="961" w:type="dxa"/>
            <w:tcBorders>
              <w:top w:val="nil"/>
              <w:left w:val="nil"/>
              <w:bottom w:val="single" w:sz="8" w:space="0" w:color="auto"/>
              <w:right w:val="single" w:sz="8" w:space="0" w:color="auto"/>
            </w:tcBorders>
            <w:shd w:val="clear" w:color="auto" w:fill="auto"/>
            <w:vAlign w:val="center"/>
            <w:hideMark/>
          </w:tcPr>
          <w:p w14:paraId="749099E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6A6D78E0"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517</w:t>
            </w:r>
          </w:p>
        </w:tc>
        <w:tc>
          <w:tcPr>
            <w:tcW w:w="961" w:type="dxa"/>
            <w:tcBorders>
              <w:top w:val="nil"/>
              <w:left w:val="nil"/>
              <w:bottom w:val="single" w:sz="8" w:space="0" w:color="auto"/>
              <w:right w:val="single" w:sz="8" w:space="0" w:color="auto"/>
            </w:tcBorders>
            <w:shd w:val="clear" w:color="auto" w:fill="auto"/>
            <w:vAlign w:val="center"/>
            <w:hideMark/>
          </w:tcPr>
          <w:p w14:paraId="04C325AF"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3.0293</w:t>
            </w:r>
          </w:p>
        </w:tc>
      </w:tr>
      <w:tr w:rsidR="00F56601" w:rsidRPr="00F56601" w14:paraId="3E5A2F8A"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BE0F3C4"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6FF460F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0D380D5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567</w:t>
            </w:r>
          </w:p>
        </w:tc>
        <w:tc>
          <w:tcPr>
            <w:tcW w:w="961" w:type="dxa"/>
            <w:tcBorders>
              <w:top w:val="nil"/>
              <w:left w:val="nil"/>
              <w:bottom w:val="single" w:sz="8" w:space="0" w:color="auto"/>
              <w:right w:val="single" w:sz="8" w:space="0" w:color="auto"/>
            </w:tcBorders>
            <w:shd w:val="clear" w:color="auto" w:fill="auto"/>
            <w:vAlign w:val="center"/>
            <w:hideMark/>
          </w:tcPr>
          <w:p w14:paraId="3A648BF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3.3223</w:t>
            </w:r>
          </w:p>
        </w:tc>
      </w:tr>
      <w:tr w:rsidR="00F56601" w:rsidRPr="00F56601" w14:paraId="7827CD65"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4DE8C70"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9</w:t>
            </w:r>
          </w:p>
        </w:tc>
        <w:tc>
          <w:tcPr>
            <w:tcW w:w="961" w:type="dxa"/>
            <w:tcBorders>
              <w:top w:val="nil"/>
              <w:left w:val="nil"/>
              <w:bottom w:val="single" w:sz="8" w:space="0" w:color="auto"/>
              <w:right w:val="single" w:sz="8" w:space="0" w:color="auto"/>
            </w:tcBorders>
            <w:shd w:val="clear" w:color="auto" w:fill="auto"/>
            <w:vAlign w:val="center"/>
            <w:hideMark/>
          </w:tcPr>
          <w:p w14:paraId="08BE6D3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0C70D09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616</w:t>
            </w:r>
          </w:p>
        </w:tc>
        <w:tc>
          <w:tcPr>
            <w:tcW w:w="961" w:type="dxa"/>
            <w:tcBorders>
              <w:top w:val="nil"/>
              <w:left w:val="nil"/>
              <w:bottom w:val="single" w:sz="8" w:space="0" w:color="auto"/>
              <w:right w:val="single" w:sz="8" w:space="0" w:color="auto"/>
            </w:tcBorders>
            <w:shd w:val="clear" w:color="auto" w:fill="auto"/>
            <w:vAlign w:val="center"/>
            <w:hideMark/>
          </w:tcPr>
          <w:p w14:paraId="5EFF0320"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3.6094</w:t>
            </w:r>
          </w:p>
        </w:tc>
      </w:tr>
      <w:tr w:rsidR="00F56601" w:rsidRPr="00F56601" w14:paraId="02B5E408"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9FF95AD"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10</w:t>
            </w:r>
          </w:p>
        </w:tc>
        <w:tc>
          <w:tcPr>
            <w:tcW w:w="961" w:type="dxa"/>
            <w:tcBorders>
              <w:top w:val="nil"/>
              <w:left w:val="nil"/>
              <w:bottom w:val="single" w:sz="8" w:space="0" w:color="auto"/>
              <w:right w:val="single" w:sz="8" w:space="0" w:color="auto"/>
            </w:tcBorders>
            <w:shd w:val="clear" w:color="auto" w:fill="auto"/>
            <w:vAlign w:val="center"/>
            <w:hideMark/>
          </w:tcPr>
          <w:p w14:paraId="4D1DDC9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0DA4AFC1"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666</w:t>
            </w:r>
          </w:p>
        </w:tc>
        <w:tc>
          <w:tcPr>
            <w:tcW w:w="961" w:type="dxa"/>
            <w:tcBorders>
              <w:top w:val="nil"/>
              <w:left w:val="nil"/>
              <w:bottom w:val="single" w:sz="8" w:space="0" w:color="auto"/>
              <w:right w:val="single" w:sz="8" w:space="0" w:color="auto"/>
            </w:tcBorders>
            <w:shd w:val="clear" w:color="auto" w:fill="auto"/>
            <w:vAlign w:val="center"/>
            <w:hideMark/>
          </w:tcPr>
          <w:p w14:paraId="01F72E3F"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3.9023</w:t>
            </w:r>
          </w:p>
        </w:tc>
      </w:tr>
      <w:tr w:rsidR="00F56601" w:rsidRPr="00F56601" w14:paraId="0304EFF3"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6F9C2C7"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11</w:t>
            </w:r>
          </w:p>
        </w:tc>
        <w:tc>
          <w:tcPr>
            <w:tcW w:w="961" w:type="dxa"/>
            <w:tcBorders>
              <w:top w:val="nil"/>
              <w:left w:val="nil"/>
              <w:bottom w:val="single" w:sz="8" w:space="0" w:color="auto"/>
              <w:right w:val="single" w:sz="8" w:space="0" w:color="auto"/>
            </w:tcBorders>
            <w:shd w:val="clear" w:color="auto" w:fill="auto"/>
            <w:vAlign w:val="center"/>
            <w:hideMark/>
          </w:tcPr>
          <w:p w14:paraId="06B21BC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79E0DBE1"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719</w:t>
            </w:r>
          </w:p>
        </w:tc>
        <w:tc>
          <w:tcPr>
            <w:tcW w:w="961" w:type="dxa"/>
            <w:tcBorders>
              <w:top w:val="nil"/>
              <w:left w:val="nil"/>
              <w:bottom w:val="single" w:sz="8" w:space="0" w:color="auto"/>
              <w:right w:val="single" w:sz="8" w:space="0" w:color="auto"/>
            </w:tcBorders>
            <w:shd w:val="clear" w:color="auto" w:fill="auto"/>
            <w:vAlign w:val="center"/>
            <w:hideMark/>
          </w:tcPr>
          <w:p w14:paraId="42604A0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4.2129</w:t>
            </w:r>
          </w:p>
        </w:tc>
      </w:tr>
      <w:tr w:rsidR="00F56601" w:rsidRPr="00F56601" w14:paraId="51E86AC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6F75E4FD"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12</w:t>
            </w:r>
          </w:p>
        </w:tc>
        <w:tc>
          <w:tcPr>
            <w:tcW w:w="961" w:type="dxa"/>
            <w:tcBorders>
              <w:top w:val="nil"/>
              <w:left w:val="nil"/>
              <w:bottom w:val="single" w:sz="8" w:space="0" w:color="auto"/>
              <w:right w:val="single" w:sz="8" w:space="0" w:color="auto"/>
            </w:tcBorders>
            <w:shd w:val="clear" w:color="auto" w:fill="auto"/>
            <w:vAlign w:val="center"/>
            <w:hideMark/>
          </w:tcPr>
          <w:p w14:paraId="18DEA21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2FFD379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772</w:t>
            </w:r>
          </w:p>
        </w:tc>
        <w:tc>
          <w:tcPr>
            <w:tcW w:w="961" w:type="dxa"/>
            <w:tcBorders>
              <w:top w:val="nil"/>
              <w:left w:val="nil"/>
              <w:bottom w:val="single" w:sz="8" w:space="0" w:color="auto"/>
              <w:right w:val="single" w:sz="8" w:space="0" w:color="auto"/>
            </w:tcBorders>
            <w:shd w:val="clear" w:color="auto" w:fill="auto"/>
            <w:vAlign w:val="center"/>
            <w:hideMark/>
          </w:tcPr>
          <w:p w14:paraId="2049FFD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4.5234</w:t>
            </w:r>
          </w:p>
        </w:tc>
      </w:tr>
      <w:tr w:rsidR="00F56601" w:rsidRPr="00F56601" w14:paraId="09B273BF"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C54B99E"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13</w:t>
            </w:r>
          </w:p>
        </w:tc>
        <w:tc>
          <w:tcPr>
            <w:tcW w:w="961" w:type="dxa"/>
            <w:tcBorders>
              <w:top w:val="nil"/>
              <w:left w:val="nil"/>
              <w:bottom w:val="single" w:sz="8" w:space="0" w:color="auto"/>
              <w:right w:val="single" w:sz="8" w:space="0" w:color="auto"/>
            </w:tcBorders>
            <w:shd w:val="clear" w:color="auto" w:fill="auto"/>
            <w:vAlign w:val="center"/>
            <w:hideMark/>
          </w:tcPr>
          <w:p w14:paraId="3961C920"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776DAB9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822</w:t>
            </w:r>
          </w:p>
        </w:tc>
        <w:tc>
          <w:tcPr>
            <w:tcW w:w="961" w:type="dxa"/>
            <w:tcBorders>
              <w:top w:val="nil"/>
              <w:left w:val="nil"/>
              <w:bottom w:val="single" w:sz="8" w:space="0" w:color="auto"/>
              <w:right w:val="single" w:sz="8" w:space="0" w:color="auto"/>
            </w:tcBorders>
            <w:shd w:val="clear" w:color="auto" w:fill="auto"/>
            <w:vAlign w:val="center"/>
            <w:hideMark/>
          </w:tcPr>
          <w:p w14:paraId="455C86F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4.8164</w:t>
            </w:r>
          </w:p>
        </w:tc>
      </w:tr>
      <w:tr w:rsidR="00F56601" w:rsidRPr="00F56601" w14:paraId="765B46EB"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E0F1AD7"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14</w:t>
            </w:r>
          </w:p>
        </w:tc>
        <w:tc>
          <w:tcPr>
            <w:tcW w:w="961" w:type="dxa"/>
            <w:tcBorders>
              <w:top w:val="nil"/>
              <w:left w:val="nil"/>
              <w:bottom w:val="single" w:sz="8" w:space="0" w:color="auto"/>
              <w:right w:val="single" w:sz="8" w:space="0" w:color="auto"/>
            </w:tcBorders>
            <w:shd w:val="clear" w:color="auto" w:fill="auto"/>
            <w:vAlign w:val="center"/>
            <w:hideMark/>
          </w:tcPr>
          <w:p w14:paraId="4485634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4C3E64F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873</w:t>
            </w:r>
          </w:p>
        </w:tc>
        <w:tc>
          <w:tcPr>
            <w:tcW w:w="961" w:type="dxa"/>
            <w:tcBorders>
              <w:top w:val="nil"/>
              <w:left w:val="nil"/>
              <w:bottom w:val="single" w:sz="8" w:space="0" w:color="auto"/>
              <w:right w:val="single" w:sz="8" w:space="0" w:color="auto"/>
            </w:tcBorders>
            <w:shd w:val="clear" w:color="auto" w:fill="auto"/>
            <w:vAlign w:val="center"/>
            <w:hideMark/>
          </w:tcPr>
          <w:p w14:paraId="10B4778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5.1152</w:t>
            </w:r>
          </w:p>
        </w:tc>
      </w:tr>
      <w:tr w:rsidR="00F56601" w:rsidRPr="00F56601" w14:paraId="5F8DDFF8"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6BC9863"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15</w:t>
            </w:r>
          </w:p>
        </w:tc>
        <w:tc>
          <w:tcPr>
            <w:tcW w:w="961" w:type="dxa"/>
            <w:tcBorders>
              <w:top w:val="nil"/>
              <w:left w:val="nil"/>
              <w:bottom w:val="single" w:sz="8" w:space="0" w:color="auto"/>
              <w:right w:val="single" w:sz="8" w:space="0" w:color="auto"/>
            </w:tcBorders>
            <w:shd w:val="clear" w:color="auto" w:fill="auto"/>
            <w:vAlign w:val="center"/>
            <w:hideMark/>
          </w:tcPr>
          <w:p w14:paraId="2C2EE0E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1D772768"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682.5</w:t>
            </w:r>
          </w:p>
        </w:tc>
        <w:tc>
          <w:tcPr>
            <w:tcW w:w="961" w:type="dxa"/>
            <w:tcBorders>
              <w:top w:val="nil"/>
              <w:left w:val="nil"/>
              <w:bottom w:val="single" w:sz="8" w:space="0" w:color="auto"/>
              <w:right w:val="single" w:sz="8" w:space="0" w:color="auto"/>
            </w:tcBorders>
            <w:shd w:val="clear" w:color="auto" w:fill="auto"/>
            <w:vAlign w:val="center"/>
            <w:hideMark/>
          </w:tcPr>
          <w:p w14:paraId="7F2F95AC"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5.332</w:t>
            </w:r>
          </w:p>
        </w:tc>
      </w:tr>
      <w:tr w:rsidR="00F56601" w:rsidRPr="00F56601" w14:paraId="125BC795"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60D609EE"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16</w:t>
            </w:r>
          </w:p>
        </w:tc>
        <w:tc>
          <w:tcPr>
            <w:tcW w:w="961" w:type="dxa"/>
            <w:tcBorders>
              <w:top w:val="nil"/>
              <w:left w:val="nil"/>
              <w:bottom w:val="single" w:sz="8" w:space="0" w:color="auto"/>
              <w:right w:val="single" w:sz="8" w:space="0" w:color="auto"/>
            </w:tcBorders>
            <w:shd w:val="clear" w:color="auto" w:fill="auto"/>
            <w:vAlign w:val="center"/>
            <w:hideMark/>
          </w:tcPr>
          <w:p w14:paraId="0E47CB5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734FFD26"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711</w:t>
            </w:r>
          </w:p>
        </w:tc>
        <w:tc>
          <w:tcPr>
            <w:tcW w:w="961" w:type="dxa"/>
            <w:tcBorders>
              <w:top w:val="nil"/>
              <w:left w:val="nil"/>
              <w:bottom w:val="single" w:sz="8" w:space="0" w:color="auto"/>
              <w:right w:val="single" w:sz="8" w:space="0" w:color="auto"/>
            </w:tcBorders>
            <w:shd w:val="clear" w:color="auto" w:fill="auto"/>
            <w:vAlign w:val="center"/>
            <w:hideMark/>
          </w:tcPr>
          <w:p w14:paraId="5EAF9E61"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5.5547</w:t>
            </w:r>
          </w:p>
        </w:tc>
      </w:tr>
      <w:tr w:rsidR="00F56601" w:rsidRPr="00F56601" w14:paraId="5B9A926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66045886"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17</w:t>
            </w:r>
          </w:p>
        </w:tc>
        <w:tc>
          <w:tcPr>
            <w:tcW w:w="961" w:type="dxa"/>
            <w:tcBorders>
              <w:top w:val="nil"/>
              <w:left w:val="nil"/>
              <w:bottom w:val="single" w:sz="8" w:space="0" w:color="auto"/>
              <w:right w:val="single" w:sz="8" w:space="0" w:color="auto"/>
            </w:tcBorders>
            <w:shd w:val="clear" w:color="auto" w:fill="auto"/>
            <w:vAlign w:val="center"/>
            <w:hideMark/>
          </w:tcPr>
          <w:p w14:paraId="4FC4EBC3"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509584EF"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754</w:t>
            </w:r>
          </w:p>
        </w:tc>
        <w:tc>
          <w:tcPr>
            <w:tcW w:w="961" w:type="dxa"/>
            <w:tcBorders>
              <w:top w:val="nil"/>
              <w:left w:val="nil"/>
              <w:bottom w:val="single" w:sz="8" w:space="0" w:color="auto"/>
              <w:right w:val="single" w:sz="8" w:space="0" w:color="auto"/>
            </w:tcBorders>
            <w:shd w:val="clear" w:color="auto" w:fill="auto"/>
            <w:vAlign w:val="center"/>
            <w:hideMark/>
          </w:tcPr>
          <w:p w14:paraId="1319B0A6"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5.8906</w:t>
            </w:r>
          </w:p>
        </w:tc>
      </w:tr>
      <w:tr w:rsidR="00F56601" w:rsidRPr="00F56601" w14:paraId="2403CBEB"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3EEE81C"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18</w:t>
            </w:r>
          </w:p>
        </w:tc>
        <w:tc>
          <w:tcPr>
            <w:tcW w:w="961" w:type="dxa"/>
            <w:tcBorders>
              <w:top w:val="nil"/>
              <w:left w:val="nil"/>
              <w:bottom w:val="single" w:sz="8" w:space="0" w:color="auto"/>
              <w:right w:val="single" w:sz="8" w:space="0" w:color="auto"/>
            </w:tcBorders>
            <w:shd w:val="clear" w:color="auto" w:fill="auto"/>
            <w:vAlign w:val="center"/>
            <w:hideMark/>
          </w:tcPr>
          <w:p w14:paraId="0F4B559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581F260B"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797</w:t>
            </w:r>
          </w:p>
        </w:tc>
        <w:tc>
          <w:tcPr>
            <w:tcW w:w="961" w:type="dxa"/>
            <w:tcBorders>
              <w:top w:val="nil"/>
              <w:left w:val="nil"/>
              <w:bottom w:val="single" w:sz="8" w:space="0" w:color="auto"/>
              <w:right w:val="single" w:sz="8" w:space="0" w:color="auto"/>
            </w:tcBorders>
            <w:shd w:val="clear" w:color="auto" w:fill="auto"/>
            <w:vAlign w:val="center"/>
            <w:hideMark/>
          </w:tcPr>
          <w:p w14:paraId="3E0369EF"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6.2266</w:t>
            </w:r>
          </w:p>
        </w:tc>
      </w:tr>
      <w:tr w:rsidR="00F56601" w:rsidRPr="00F56601" w14:paraId="2CF6FC11"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40B2C4E5"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19</w:t>
            </w:r>
          </w:p>
        </w:tc>
        <w:tc>
          <w:tcPr>
            <w:tcW w:w="961" w:type="dxa"/>
            <w:tcBorders>
              <w:top w:val="nil"/>
              <w:left w:val="nil"/>
              <w:bottom w:val="single" w:sz="8" w:space="0" w:color="auto"/>
              <w:right w:val="single" w:sz="8" w:space="0" w:color="auto"/>
            </w:tcBorders>
            <w:shd w:val="clear" w:color="auto" w:fill="auto"/>
            <w:vAlign w:val="center"/>
            <w:hideMark/>
          </w:tcPr>
          <w:p w14:paraId="25386CD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00B36FC9"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841</w:t>
            </w:r>
          </w:p>
        </w:tc>
        <w:tc>
          <w:tcPr>
            <w:tcW w:w="961" w:type="dxa"/>
            <w:tcBorders>
              <w:top w:val="nil"/>
              <w:left w:val="nil"/>
              <w:bottom w:val="single" w:sz="8" w:space="0" w:color="auto"/>
              <w:right w:val="single" w:sz="8" w:space="0" w:color="auto"/>
            </w:tcBorders>
            <w:shd w:val="clear" w:color="auto" w:fill="auto"/>
            <w:vAlign w:val="center"/>
            <w:hideMark/>
          </w:tcPr>
          <w:p w14:paraId="7ED42E09"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6.5703</w:t>
            </w:r>
          </w:p>
        </w:tc>
      </w:tr>
      <w:tr w:rsidR="00F56601" w:rsidRPr="00F56601" w14:paraId="67FC021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A30F3AA"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20</w:t>
            </w:r>
          </w:p>
        </w:tc>
        <w:tc>
          <w:tcPr>
            <w:tcW w:w="961" w:type="dxa"/>
            <w:tcBorders>
              <w:top w:val="nil"/>
              <w:left w:val="nil"/>
              <w:bottom w:val="single" w:sz="8" w:space="0" w:color="auto"/>
              <w:right w:val="single" w:sz="8" w:space="0" w:color="auto"/>
            </w:tcBorders>
            <w:shd w:val="clear" w:color="auto" w:fill="auto"/>
            <w:vAlign w:val="center"/>
            <w:hideMark/>
          </w:tcPr>
          <w:p w14:paraId="6300924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27F89F9C"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885</w:t>
            </w:r>
          </w:p>
        </w:tc>
        <w:tc>
          <w:tcPr>
            <w:tcW w:w="961" w:type="dxa"/>
            <w:tcBorders>
              <w:top w:val="nil"/>
              <w:left w:val="nil"/>
              <w:bottom w:val="single" w:sz="8" w:space="0" w:color="auto"/>
              <w:right w:val="single" w:sz="8" w:space="0" w:color="auto"/>
            </w:tcBorders>
            <w:shd w:val="clear" w:color="auto" w:fill="auto"/>
            <w:vAlign w:val="center"/>
            <w:hideMark/>
          </w:tcPr>
          <w:p w14:paraId="080FFA25"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6.9141</w:t>
            </w:r>
          </w:p>
        </w:tc>
      </w:tr>
      <w:tr w:rsidR="00F56601" w:rsidRPr="00F56601" w14:paraId="69CC32D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49E8B2A6"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21</w:t>
            </w:r>
          </w:p>
        </w:tc>
        <w:tc>
          <w:tcPr>
            <w:tcW w:w="961" w:type="dxa"/>
            <w:tcBorders>
              <w:top w:val="nil"/>
              <w:left w:val="nil"/>
              <w:bottom w:val="single" w:sz="8" w:space="0" w:color="auto"/>
              <w:right w:val="single" w:sz="8" w:space="0" w:color="auto"/>
            </w:tcBorders>
            <w:shd w:val="clear" w:color="auto" w:fill="auto"/>
            <w:vAlign w:val="center"/>
            <w:hideMark/>
          </w:tcPr>
          <w:p w14:paraId="7F1A6E0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33FC200B"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916.5</w:t>
            </w:r>
          </w:p>
        </w:tc>
        <w:tc>
          <w:tcPr>
            <w:tcW w:w="961" w:type="dxa"/>
            <w:tcBorders>
              <w:top w:val="nil"/>
              <w:left w:val="nil"/>
              <w:bottom w:val="single" w:sz="8" w:space="0" w:color="auto"/>
              <w:right w:val="single" w:sz="8" w:space="0" w:color="auto"/>
            </w:tcBorders>
            <w:shd w:val="clear" w:color="auto" w:fill="auto"/>
            <w:vAlign w:val="center"/>
            <w:hideMark/>
          </w:tcPr>
          <w:p w14:paraId="6A6618A4"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7.1602</w:t>
            </w:r>
          </w:p>
        </w:tc>
      </w:tr>
      <w:tr w:rsidR="00F56601" w:rsidRPr="00F56601" w14:paraId="740FF550"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9C6D464"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22</w:t>
            </w:r>
          </w:p>
        </w:tc>
        <w:tc>
          <w:tcPr>
            <w:tcW w:w="961" w:type="dxa"/>
            <w:tcBorders>
              <w:top w:val="nil"/>
              <w:left w:val="nil"/>
              <w:bottom w:val="single" w:sz="8" w:space="0" w:color="auto"/>
              <w:right w:val="single" w:sz="8" w:space="0" w:color="auto"/>
            </w:tcBorders>
            <w:shd w:val="clear" w:color="auto" w:fill="auto"/>
            <w:vAlign w:val="center"/>
            <w:hideMark/>
          </w:tcPr>
          <w:p w14:paraId="3BCEF751"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0DF2A2FD"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948</w:t>
            </w:r>
          </w:p>
        </w:tc>
        <w:tc>
          <w:tcPr>
            <w:tcW w:w="961" w:type="dxa"/>
            <w:tcBorders>
              <w:top w:val="nil"/>
              <w:left w:val="nil"/>
              <w:bottom w:val="single" w:sz="8" w:space="0" w:color="auto"/>
              <w:right w:val="single" w:sz="8" w:space="0" w:color="auto"/>
            </w:tcBorders>
            <w:shd w:val="clear" w:color="auto" w:fill="auto"/>
            <w:vAlign w:val="center"/>
            <w:hideMark/>
          </w:tcPr>
          <w:p w14:paraId="30637F1B"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7.4063</w:t>
            </w:r>
          </w:p>
        </w:tc>
      </w:tr>
      <w:tr w:rsidR="00F56601" w:rsidRPr="00F56601" w14:paraId="265270D3"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342FB58"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23</w:t>
            </w:r>
          </w:p>
        </w:tc>
        <w:tc>
          <w:tcPr>
            <w:tcW w:w="961" w:type="dxa"/>
            <w:tcBorders>
              <w:top w:val="nil"/>
              <w:left w:val="nil"/>
              <w:bottom w:val="single" w:sz="8" w:space="0" w:color="auto"/>
              <w:right w:val="single" w:sz="8" w:space="0" w:color="auto"/>
            </w:tcBorders>
            <w:shd w:val="clear" w:color="auto" w:fill="auto"/>
            <w:vAlign w:val="center"/>
            <w:hideMark/>
          </w:tcPr>
          <w:p w14:paraId="5BB12D6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Courier New" w:cs="Arial"/>
                <w:color w:val="000000"/>
                <w:sz w:val="18"/>
                <w:szCs w:val="18"/>
                <w:lang w:val="x-none"/>
              </w:rPr>
              <w:t>10</w:t>
            </w:r>
          </w:p>
        </w:tc>
        <w:tc>
          <w:tcPr>
            <w:tcW w:w="961" w:type="dxa"/>
            <w:tcBorders>
              <w:top w:val="nil"/>
              <w:left w:val="nil"/>
              <w:bottom w:val="single" w:sz="8" w:space="0" w:color="auto"/>
              <w:right w:val="single" w:sz="8" w:space="0" w:color="auto"/>
            </w:tcBorders>
            <w:shd w:val="clear" w:color="auto" w:fill="auto"/>
            <w:vAlign w:val="center"/>
            <w:hideMark/>
          </w:tcPr>
          <w:p w14:paraId="3728428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806</w:t>
            </w:r>
          </w:p>
        </w:tc>
        <w:tc>
          <w:tcPr>
            <w:tcW w:w="961" w:type="dxa"/>
            <w:tcBorders>
              <w:top w:val="nil"/>
              <w:left w:val="nil"/>
              <w:bottom w:val="single" w:sz="8" w:space="0" w:color="auto"/>
              <w:right w:val="single" w:sz="8" w:space="0" w:color="auto"/>
            </w:tcBorders>
            <w:shd w:val="clear" w:color="auto" w:fill="auto"/>
            <w:vAlign w:val="center"/>
            <w:hideMark/>
          </w:tcPr>
          <w:p w14:paraId="1E8D1B0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7.8692</w:t>
            </w:r>
          </w:p>
        </w:tc>
      </w:tr>
      <w:tr w:rsidR="00F56601" w:rsidRPr="00F56601" w14:paraId="7A3CB556"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43BF189B"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24</w:t>
            </w:r>
          </w:p>
        </w:tc>
        <w:tc>
          <w:tcPr>
            <w:tcW w:w="961" w:type="dxa"/>
            <w:tcBorders>
              <w:top w:val="nil"/>
              <w:left w:val="nil"/>
              <w:bottom w:val="single" w:sz="8" w:space="0" w:color="auto"/>
              <w:right w:val="single" w:sz="8" w:space="0" w:color="auto"/>
            </w:tcBorders>
            <w:shd w:val="clear" w:color="auto" w:fill="auto"/>
            <w:vAlign w:val="center"/>
            <w:hideMark/>
          </w:tcPr>
          <w:p w14:paraId="151FD6D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Courier New" w:cs="Arial"/>
                <w:color w:val="000000"/>
                <w:sz w:val="18"/>
                <w:szCs w:val="18"/>
                <w:lang w:val="x-none"/>
              </w:rPr>
              <w:t>10</w:t>
            </w:r>
          </w:p>
        </w:tc>
        <w:tc>
          <w:tcPr>
            <w:tcW w:w="961" w:type="dxa"/>
            <w:tcBorders>
              <w:top w:val="nil"/>
              <w:left w:val="nil"/>
              <w:bottom w:val="single" w:sz="8" w:space="0" w:color="auto"/>
              <w:right w:val="single" w:sz="8" w:space="0" w:color="auto"/>
            </w:tcBorders>
            <w:shd w:val="clear" w:color="auto" w:fill="auto"/>
            <w:vAlign w:val="center"/>
            <w:hideMark/>
          </w:tcPr>
          <w:p w14:paraId="0182ACF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853</w:t>
            </w:r>
          </w:p>
        </w:tc>
        <w:tc>
          <w:tcPr>
            <w:tcW w:w="961" w:type="dxa"/>
            <w:tcBorders>
              <w:top w:val="nil"/>
              <w:left w:val="nil"/>
              <w:bottom w:val="single" w:sz="8" w:space="0" w:color="auto"/>
              <w:right w:val="single" w:sz="8" w:space="0" w:color="auto"/>
            </w:tcBorders>
            <w:shd w:val="clear" w:color="auto" w:fill="auto"/>
            <w:vAlign w:val="center"/>
            <w:hideMark/>
          </w:tcPr>
          <w:p w14:paraId="0D330B1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8.3321</w:t>
            </w:r>
          </w:p>
        </w:tc>
      </w:tr>
      <w:tr w:rsidR="00F56601" w:rsidRPr="00F56601" w14:paraId="757BE0A7"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06059CFE"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25</w:t>
            </w:r>
          </w:p>
        </w:tc>
        <w:tc>
          <w:tcPr>
            <w:tcW w:w="961" w:type="dxa"/>
            <w:tcBorders>
              <w:top w:val="nil"/>
              <w:left w:val="nil"/>
              <w:bottom w:val="single" w:sz="8" w:space="0" w:color="auto"/>
              <w:right w:val="single" w:sz="8" w:space="0" w:color="auto"/>
            </w:tcBorders>
            <w:shd w:val="clear" w:color="auto" w:fill="auto"/>
            <w:vAlign w:val="center"/>
            <w:hideMark/>
          </w:tcPr>
          <w:p w14:paraId="206477F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Courier New" w:cs="Arial"/>
                <w:color w:val="000000"/>
                <w:sz w:val="18"/>
                <w:szCs w:val="18"/>
                <w:lang w:val="x-none"/>
              </w:rPr>
              <w:t>10</w:t>
            </w:r>
          </w:p>
        </w:tc>
        <w:tc>
          <w:tcPr>
            <w:tcW w:w="961" w:type="dxa"/>
            <w:tcBorders>
              <w:top w:val="nil"/>
              <w:left w:val="nil"/>
              <w:bottom w:val="single" w:sz="8" w:space="0" w:color="auto"/>
              <w:right w:val="single" w:sz="8" w:space="0" w:color="auto"/>
            </w:tcBorders>
            <w:shd w:val="clear" w:color="auto" w:fill="auto"/>
            <w:vAlign w:val="center"/>
            <w:hideMark/>
          </w:tcPr>
          <w:p w14:paraId="495C1C3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900.5</w:t>
            </w:r>
          </w:p>
        </w:tc>
        <w:tc>
          <w:tcPr>
            <w:tcW w:w="961" w:type="dxa"/>
            <w:tcBorders>
              <w:top w:val="nil"/>
              <w:left w:val="nil"/>
              <w:bottom w:val="single" w:sz="8" w:space="0" w:color="auto"/>
              <w:right w:val="single" w:sz="8" w:space="0" w:color="auto"/>
            </w:tcBorders>
            <w:shd w:val="clear" w:color="auto" w:fill="auto"/>
            <w:vAlign w:val="center"/>
            <w:hideMark/>
          </w:tcPr>
          <w:p w14:paraId="6DB28A9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8.79495</w:t>
            </w:r>
          </w:p>
        </w:tc>
      </w:tr>
      <w:tr w:rsidR="00F56601" w:rsidRPr="00F56601" w14:paraId="2DBD889E"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C665530"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26</w:t>
            </w:r>
          </w:p>
        </w:tc>
        <w:tc>
          <w:tcPr>
            <w:tcW w:w="961" w:type="dxa"/>
            <w:tcBorders>
              <w:top w:val="nil"/>
              <w:left w:val="nil"/>
              <w:bottom w:val="single" w:sz="8" w:space="0" w:color="auto"/>
              <w:right w:val="single" w:sz="8" w:space="0" w:color="auto"/>
            </w:tcBorders>
            <w:shd w:val="clear" w:color="auto" w:fill="auto"/>
            <w:vAlign w:val="center"/>
            <w:hideMark/>
          </w:tcPr>
          <w:p w14:paraId="6CDEE94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Courier New" w:cs="Arial"/>
                <w:color w:val="000000"/>
                <w:sz w:val="18"/>
                <w:szCs w:val="18"/>
                <w:lang w:val="x-none"/>
              </w:rPr>
              <w:t>10</w:t>
            </w:r>
          </w:p>
        </w:tc>
        <w:tc>
          <w:tcPr>
            <w:tcW w:w="961" w:type="dxa"/>
            <w:tcBorders>
              <w:top w:val="nil"/>
              <w:left w:val="nil"/>
              <w:bottom w:val="single" w:sz="8" w:space="0" w:color="auto"/>
              <w:right w:val="single" w:sz="8" w:space="0" w:color="auto"/>
            </w:tcBorders>
            <w:shd w:val="clear" w:color="auto" w:fill="auto"/>
            <w:vAlign w:val="center"/>
            <w:hideMark/>
          </w:tcPr>
          <w:p w14:paraId="3EA836A3"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948</w:t>
            </w:r>
          </w:p>
        </w:tc>
        <w:tc>
          <w:tcPr>
            <w:tcW w:w="961" w:type="dxa"/>
            <w:tcBorders>
              <w:top w:val="nil"/>
              <w:left w:val="nil"/>
              <w:bottom w:val="single" w:sz="8" w:space="0" w:color="auto"/>
              <w:right w:val="single" w:sz="8" w:space="0" w:color="auto"/>
            </w:tcBorders>
            <w:shd w:val="clear" w:color="auto" w:fill="auto"/>
            <w:vAlign w:val="center"/>
            <w:hideMark/>
          </w:tcPr>
          <w:p w14:paraId="5644F02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9.2578</w:t>
            </w:r>
          </w:p>
        </w:tc>
      </w:tr>
      <w:tr w:rsidR="00F56601" w:rsidRPr="00F56601" w14:paraId="6BFCF91E"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B2EF2A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lastRenderedPageBreak/>
              <w:t>27</w:t>
            </w:r>
          </w:p>
        </w:tc>
        <w:tc>
          <w:tcPr>
            <w:tcW w:w="961" w:type="dxa"/>
            <w:tcBorders>
              <w:top w:val="nil"/>
              <w:left w:val="nil"/>
              <w:bottom w:val="single" w:sz="8" w:space="0" w:color="auto"/>
              <w:right w:val="single" w:sz="8" w:space="0" w:color="auto"/>
            </w:tcBorders>
            <w:shd w:val="clear" w:color="auto" w:fill="auto"/>
            <w:vAlign w:val="center"/>
            <w:hideMark/>
          </w:tcPr>
          <w:p w14:paraId="332102E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147873BE" w14:textId="5E3C3983" w:rsidR="00F56601" w:rsidRPr="00F56601" w:rsidRDefault="00B272C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R</w:t>
            </w:r>
            <w:r w:rsidR="00F56601" w:rsidRPr="00F56601">
              <w:rPr>
                <w:rFonts w:eastAsia="Times New Roman" w:cs="Arial"/>
                <w:color w:val="000000"/>
                <w:sz w:val="18"/>
                <w:szCs w:val="18"/>
                <w:lang w:val="en-GB"/>
              </w:rPr>
              <w:t>eserved</w:t>
            </w:r>
          </w:p>
        </w:tc>
      </w:tr>
      <w:tr w:rsidR="00F56601" w:rsidRPr="00F56601" w14:paraId="1F351CC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62EDDD78"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28</w:t>
            </w:r>
          </w:p>
        </w:tc>
        <w:tc>
          <w:tcPr>
            <w:tcW w:w="961" w:type="dxa"/>
            <w:tcBorders>
              <w:top w:val="nil"/>
              <w:left w:val="nil"/>
              <w:bottom w:val="single" w:sz="8" w:space="0" w:color="auto"/>
              <w:right w:val="single" w:sz="8" w:space="0" w:color="auto"/>
            </w:tcBorders>
            <w:shd w:val="clear" w:color="auto" w:fill="auto"/>
            <w:vAlign w:val="center"/>
            <w:hideMark/>
          </w:tcPr>
          <w:p w14:paraId="5A56423F"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3A385C2E" w14:textId="4521BFC2" w:rsidR="00F56601" w:rsidRPr="00F56601" w:rsidRDefault="00B272C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R</w:t>
            </w:r>
            <w:r w:rsidR="00F56601" w:rsidRPr="00F56601">
              <w:rPr>
                <w:rFonts w:eastAsia="Times New Roman" w:cs="Arial"/>
                <w:color w:val="000000"/>
                <w:sz w:val="18"/>
                <w:szCs w:val="18"/>
                <w:lang w:val="en-GB"/>
              </w:rPr>
              <w:t>eserved</w:t>
            </w:r>
          </w:p>
        </w:tc>
      </w:tr>
      <w:tr w:rsidR="00F56601" w:rsidRPr="00F56601" w14:paraId="0B5FFAEB"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39D4CB1"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29</w:t>
            </w:r>
          </w:p>
        </w:tc>
        <w:tc>
          <w:tcPr>
            <w:tcW w:w="961" w:type="dxa"/>
            <w:tcBorders>
              <w:top w:val="nil"/>
              <w:left w:val="nil"/>
              <w:bottom w:val="single" w:sz="8" w:space="0" w:color="auto"/>
              <w:right w:val="single" w:sz="8" w:space="0" w:color="auto"/>
            </w:tcBorders>
            <w:shd w:val="clear" w:color="auto" w:fill="auto"/>
            <w:vAlign w:val="center"/>
            <w:hideMark/>
          </w:tcPr>
          <w:p w14:paraId="5493F2B3"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4AD2930B" w14:textId="65DD7C96" w:rsidR="00F56601" w:rsidRPr="00F56601" w:rsidRDefault="00B272C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R</w:t>
            </w:r>
            <w:r w:rsidR="00F56601" w:rsidRPr="00F56601">
              <w:rPr>
                <w:rFonts w:eastAsia="Times New Roman" w:cs="Arial"/>
                <w:color w:val="000000"/>
                <w:sz w:val="18"/>
                <w:szCs w:val="18"/>
                <w:lang w:val="en-GB"/>
              </w:rPr>
              <w:t>eserved</w:t>
            </w:r>
          </w:p>
        </w:tc>
      </w:tr>
      <w:tr w:rsidR="00F56601" w:rsidRPr="00F56601" w14:paraId="45A4343F"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7C29CEC0"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30</w:t>
            </w:r>
          </w:p>
        </w:tc>
        <w:tc>
          <w:tcPr>
            <w:tcW w:w="961" w:type="dxa"/>
            <w:tcBorders>
              <w:top w:val="nil"/>
              <w:left w:val="nil"/>
              <w:bottom w:val="single" w:sz="8" w:space="0" w:color="auto"/>
              <w:right w:val="single" w:sz="8" w:space="0" w:color="auto"/>
            </w:tcBorders>
            <w:shd w:val="clear" w:color="auto" w:fill="auto"/>
            <w:vAlign w:val="center"/>
            <w:hideMark/>
          </w:tcPr>
          <w:p w14:paraId="6AEDA39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39A9E432" w14:textId="3B4EF23B" w:rsidR="00F56601" w:rsidRPr="00F56601" w:rsidRDefault="00B272C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R</w:t>
            </w:r>
            <w:r w:rsidR="00F56601" w:rsidRPr="00F56601">
              <w:rPr>
                <w:rFonts w:eastAsia="Times New Roman" w:cs="Arial"/>
                <w:color w:val="000000"/>
                <w:sz w:val="18"/>
                <w:szCs w:val="18"/>
                <w:lang w:val="en-GB"/>
              </w:rPr>
              <w:t>eserved</w:t>
            </w:r>
          </w:p>
        </w:tc>
      </w:tr>
      <w:tr w:rsidR="00F56601" w:rsidRPr="00F56601" w14:paraId="7ACD2D40"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477525C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31</w:t>
            </w:r>
          </w:p>
        </w:tc>
        <w:tc>
          <w:tcPr>
            <w:tcW w:w="961" w:type="dxa"/>
            <w:tcBorders>
              <w:top w:val="nil"/>
              <w:left w:val="nil"/>
              <w:bottom w:val="single" w:sz="8" w:space="0" w:color="auto"/>
              <w:right w:val="single" w:sz="8" w:space="0" w:color="auto"/>
            </w:tcBorders>
            <w:shd w:val="clear" w:color="auto" w:fill="auto"/>
            <w:vAlign w:val="center"/>
            <w:hideMark/>
          </w:tcPr>
          <w:p w14:paraId="743856A1"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10</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306055ED" w14:textId="0ED1018A" w:rsidR="00F56601" w:rsidRPr="00F56601" w:rsidRDefault="00B272C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R</w:t>
            </w:r>
            <w:r w:rsidR="00F56601" w:rsidRPr="00F56601">
              <w:rPr>
                <w:rFonts w:eastAsia="Times New Roman" w:cs="Arial"/>
                <w:color w:val="000000"/>
                <w:sz w:val="18"/>
                <w:szCs w:val="18"/>
              </w:rPr>
              <w:t>eserved</w:t>
            </w:r>
          </w:p>
        </w:tc>
      </w:tr>
    </w:tbl>
    <w:p w14:paraId="74E8A716" w14:textId="06A43EB1" w:rsidR="005103D6" w:rsidRDefault="005103D6" w:rsidP="005103D6">
      <w:pPr>
        <w:jc w:val="both"/>
      </w:pPr>
    </w:p>
    <w:p w14:paraId="1FE5278F" w14:textId="37710A62" w:rsidR="00CD4392" w:rsidRDefault="00CD4392" w:rsidP="00CD4392">
      <w:pPr>
        <w:pStyle w:val="Heading2"/>
      </w:pPr>
      <w:r>
        <w:t>2.</w:t>
      </w:r>
      <w:r w:rsidR="00895829">
        <w:t>3</w:t>
      </w:r>
      <w:r>
        <w:tab/>
      </w:r>
      <w:r w:rsidR="00E71B5D">
        <w:t>Enabling</w:t>
      </w:r>
      <w:r>
        <w:t xml:space="preserve"> 1024-QAM</w:t>
      </w:r>
      <w:r w:rsidR="00E71B5D">
        <w:t xml:space="preserve"> feature</w:t>
      </w:r>
    </w:p>
    <w:p w14:paraId="1BE5F68C" w14:textId="531AB3FC" w:rsidR="007B56AB" w:rsidRDefault="007B56AB" w:rsidP="00CD4392">
      <w:pPr>
        <w:jc w:val="both"/>
      </w:pPr>
    </w:p>
    <w:p w14:paraId="4277A788" w14:textId="1A0A4879" w:rsidR="007B56AB" w:rsidRPr="007B56AB" w:rsidRDefault="007B56AB" w:rsidP="00CD4392">
      <w:pPr>
        <w:jc w:val="both"/>
        <w:rPr>
          <w:b/>
          <w:bCs/>
          <w:u w:val="single"/>
        </w:rPr>
      </w:pPr>
      <w:r w:rsidRPr="007B56AB">
        <w:rPr>
          <w:b/>
          <w:bCs/>
          <w:u w:val="single"/>
        </w:rPr>
        <w:t>Supporting 1024-QAM MCS for DCI format 1</w:t>
      </w:r>
      <w:r>
        <w:rPr>
          <w:b/>
          <w:bCs/>
          <w:u w:val="single"/>
        </w:rPr>
        <w:t>_</w:t>
      </w:r>
      <w:r w:rsidRPr="007B56AB">
        <w:rPr>
          <w:b/>
          <w:bCs/>
          <w:u w:val="single"/>
        </w:rPr>
        <w:t>2</w:t>
      </w:r>
    </w:p>
    <w:p w14:paraId="2E36CAA1" w14:textId="77777777" w:rsidR="00B60FF7" w:rsidRDefault="007B56AB" w:rsidP="007B56AB">
      <w:pPr>
        <w:tabs>
          <w:tab w:val="left" w:pos="766"/>
        </w:tabs>
        <w:jc w:val="both"/>
      </w:pPr>
      <w:r>
        <w:t>The support of 1024-QAM MCS table for DCI format 1_2 was left as FFS from last meeting.</w:t>
      </w:r>
    </w:p>
    <w:p w14:paraId="586611D3" w14:textId="77777777" w:rsidR="00B60FF7" w:rsidRDefault="007B56AB" w:rsidP="007B56AB">
      <w:pPr>
        <w:tabs>
          <w:tab w:val="left" w:pos="766"/>
        </w:tabs>
        <w:jc w:val="both"/>
      </w:pPr>
      <w:r>
        <w:t xml:space="preserve">It was argued that there is not much benefit in enabling support for 1024-QAM with DCI format 1_2 since DCI format 1_2 is primarily targeted for URLLC use case, and 1024-QAM MCS is anyways used for a UE in very good SINR condition where the additional benefit of reducing payload size (from 1_1 to 1_2) is negligible. </w:t>
      </w:r>
    </w:p>
    <w:p w14:paraId="305E5982" w14:textId="79EA12E2" w:rsidR="007B56AB" w:rsidRDefault="007B56AB" w:rsidP="007B56AB">
      <w:pPr>
        <w:tabs>
          <w:tab w:val="left" w:pos="766"/>
        </w:tabs>
        <w:jc w:val="both"/>
      </w:pPr>
      <w:r>
        <w:t xml:space="preserve">In our view, it is preferable to support 1024-QAM for DCI format 1_2 for </w:t>
      </w:r>
      <w:r w:rsidR="00B60FF7">
        <w:t xml:space="preserve">spec </w:t>
      </w:r>
      <w:r>
        <w:t xml:space="preserve">consistency </w:t>
      </w:r>
      <w:r w:rsidR="00B60FF7">
        <w:t>and</w:t>
      </w:r>
      <w:r>
        <w:t xml:space="preserve"> to </w:t>
      </w:r>
      <w:r w:rsidR="00B60FF7">
        <w:t>avoid</w:t>
      </w:r>
      <w:r>
        <w:t xml:space="preserve"> unnecessary restriction</w:t>
      </w:r>
      <w:r w:rsidR="00B60FF7">
        <w:t>s</w:t>
      </w:r>
      <w:r>
        <w:t xml:space="preserve"> on scheduling of 1024-QAM.</w:t>
      </w:r>
      <w:r w:rsidR="00B60FF7">
        <w:t xml:space="preserve"> </w:t>
      </w:r>
    </w:p>
    <w:p w14:paraId="064FA5CD" w14:textId="25FD3011" w:rsidR="00B60FF7" w:rsidRDefault="00B60FF7" w:rsidP="00B60FF7">
      <w:pPr>
        <w:pStyle w:val="Proposal"/>
        <w:tabs>
          <w:tab w:val="clear" w:pos="1304"/>
        </w:tabs>
        <w:ind w:left="1701" w:hanging="1701"/>
      </w:pPr>
      <w:bookmarkStart w:id="5" w:name="_Toc61889698"/>
      <w:r>
        <w:t>RRC signaling (mcs-TableDCI-1-2-r17) to indicate use of 1024-QAM MCS table for DCI format 1_2 is present only in PDSCH-config</w:t>
      </w:r>
      <w:bookmarkEnd w:id="5"/>
    </w:p>
    <w:p w14:paraId="10A5B300" w14:textId="6097833D" w:rsidR="00B60FF7" w:rsidRDefault="00B60FF7" w:rsidP="00B60FF7">
      <w:pPr>
        <w:pStyle w:val="Proposal"/>
        <w:numPr>
          <w:ilvl w:val="1"/>
          <w:numId w:val="2"/>
        </w:numPr>
      </w:pPr>
      <w:bookmarkStart w:id="6" w:name="_Toc61889699"/>
      <w:r>
        <w:t>When UE is configured with mcs-TableDCI-1-2-r17 set to ‘qam1024’ in PDSCH-Config,</w:t>
      </w:r>
      <w:bookmarkEnd w:id="6"/>
      <w:r>
        <w:t xml:space="preserve"> </w:t>
      </w:r>
    </w:p>
    <w:p w14:paraId="3FD0B395" w14:textId="745500F9" w:rsidR="00B60FF7" w:rsidRDefault="00B60FF7" w:rsidP="00B60FF7">
      <w:pPr>
        <w:pStyle w:val="Proposal"/>
        <w:numPr>
          <w:ilvl w:val="2"/>
          <w:numId w:val="2"/>
        </w:numPr>
      </w:pPr>
      <w:bookmarkStart w:id="7" w:name="_Toc61889700"/>
      <w:r>
        <w:t>UE uses 1024-QAM MCS table for PDSCH scheduled with a DCI format 1_2 with CRC scrambled by C-RNTI,</w:t>
      </w:r>
      <w:bookmarkEnd w:id="7"/>
      <w:r>
        <w:t xml:space="preserve"> </w:t>
      </w:r>
    </w:p>
    <w:p w14:paraId="5F95DCFE" w14:textId="2CAE3E06" w:rsidR="007B56AB" w:rsidRDefault="00B60FF7" w:rsidP="00B60FF7">
      <w:pPr>
        <w:pStyle w:val="Proposal"/>
        <w:numPr>
          <w:ilvl w:val="2"/>
          <w:numId w:val="2"/>
        </w:numPr>
      </w:pPr>
      <w:bookmarkStart w:id="8" w:name="_Toc61889701"/>
      <w:r>
        <w:t xml:space="preserve">UE uses 1024-QAM MCS table for PDSCH scheduled with the DCI format 1_2 with CRC scrambled by CS-RNTI if the UE is not configured with </w:t>
      </w:r>
      <w:proofErr w:type="spellStart"/>
      <w:r>
        <w:t>mcs</w:t>
      </w:r>
      <w:proofErr w:type="spellEnd"/>
      <w:r>
        <w:t>-Table in SPS-Config</w:t>
      </w:r>
      <w:bookmarkEnd w:id="8"/>
    </w:p>
    <w:p w14:paraId="38F25850" w14:textId="2E4B2612" w:rsidR="00CD4392" w:rsidRPr="008B0368" w:rsidRDefault="003E6F31" w:rsidP="00CD4392">
      <w:pPr>
        <w:jc w:val="both"/>
      </w:pPr>
      <w:r>
        <w:t>T</w:t>
      </w:r>
      <w:r w:rsidR="00D63121">
        <w:t xml:space="preserve">he introduction of the new higher modulation order and the new MCS table will also need to be reflected in few other parts of the </w:t>
      </w:r>
      <w:r w:rsidR="00BF366A">
        <w:t xml:space="preserve">RAN1 </w:t>
      </w:r>
      <w:r w:rsidR="00A02203">
        <w:t>specification</w:t>
      </w:r>
      <w:r w:rsidR="00BF366A">
        <w:t>:</w:t>
      </w:r>
    </w:p>
    <w:p w14:paraId="4432C5AF" w14:textId="68E72A99" w:rsidR="00CD4392" w:rsidRDefault="00BF366A" w:rsidP="00103D42">
      <w:pPr>
        <w:pStyle w:val="ListParagraph"/>
        <w:numPr>
          <w:ilvl w:val="0"/>
          <w:numId w:val="45"/>
        </w:numPr>
        <w:jc w:val="both"/>
        <w:rPr>
          <w:rFonts w:ascii="Arial" w:hAnsi="Arial" w:cs="Arial"/>
          <w:sz w:val="20"/>
          <w:szCs w:val="20"/>
        </w:rPr>
      </w:pPr>
      <w:r>
        <w:rPr>
          <w:rFonts w:ascii="Arial" w:hAnsi="Arial" w:cs="Arial"/>
          <w:sz w:val="20"/>
          <w:szCs w:val="20"/>
          <w:lang w:val="en-US"/>
        </w:rPr>
        <w:t>38.</w:t>
      </w:r>
      <w:r w:rsidR="00BB53DD">
        <w:rPr>
          <w:rFonts w:ascii="Arial" w:hAnsi="Arial" w:cs="Arial"/>
          <w:sz w:val="20"/>
          <w:szCs w:val="20"/>
          <w:lang w:val="en-US"/>
        </w:rPr>
        <w:t>21</w:t>
      </w:r>
      <w:r>
        <w:rPr>
          <w:rFonts w:ascii="Arial" w:hAnsi="Arial" w:cs="Arial"/>
          <w:sz w:val="20"/>
          <w:szCs w:val="20"/>
          <w:lang w:val="en-US"/>
        </w:rPr>
        <w:t xml:space="preserve">4 - </w:t>
      </w:r>
      <w:r w:rsidR="00CD4392" w:rsidRPr="00D63121">
        <w:rPr>
          <w:rFonts w:ascii="Arial" w:hAnsi="Arial" w:cs="Arial"/>
          <w:sz w:val="20"/>
          <w:szCs w:val="20"/>
        </w:rPr>
        <w:t>PT-RS transmission procedure</w:t>
      </w:r>
      <w:r>
        <w:rPr>
          <w:rFonts w:ascii="Arial" w:hAnsi="Arial" w:cs="Arial"/>
          <w:sz w:val="20"/>
          <w:szCs w:val="20"/>
          <w:lang w:val="en-US"/>
        </w:rPr>
        <w:t xml:space="preserve"> </w:t>
      </w:r>
      <w:r w:rsidR="00D63121" w:rsidRPr="00D63121">
        <w:rPr>
          <w:rFonts w:ascii="Arial" w:hAnsi="Arial" w:cs="Arial"/>
          <w:sz w:val="20"/>
          <w:szCs w:val="20"/>
        </w:rPr>
        <w:t xml:space="preserve">–PT-RS density for different </w:t>
      </w:r>
      <w:proofErr w:type="spellStart"/>
      <w:r w:rsidR="00D63121" w:rsidRPr="00D63121">
        <w:rPr>
          <w:rFonts w:ascii="Arial" w:hAnsi="Arial" w:cs="Arial"/>
          <w:sz w:val="20"/>
          <w:szCs w:val="20"/>
        </w:rPr>
        <w:t>MCSes</w:t>
      </w:r>
      <w:proofErr w:type="spellEnd"/>
      <w:r w:rsidR="00D63121" w:rsidRPr="00D63121">
        <w:rPr>
          <w:rFonts w:ascii="Arial" w:hAnsi="Arial" w:cs="Arial"/>
          <w:sz w:val="20"/>
          <w:szCs w:val="20"/>
        </w:rPr>
        <w:t xml:space="preserve"> </w:t>
      </w:r>
      <w:r>
        <w:rPr>
          <w:rFonts w:ascii="Arial" w:hAnsi="Arial" w:cs="Arial"/>
          <w:sz w:val="20"/>
          <w:szCs w:val="20"/>
          <w:lang w:val="en-US"/>
        </w:rPr>
        <w:t>with</w:t>
      </w:r>
      <w:r w:rsidR="00D63121" w:rsidRPr="00D63121">
        <w:rPr>
          <w:rFonts w:ascii="Arial" w:hAnsi="Arial" w:cs="Arial"/>
          <w:sz w:val="20"/>
          <w:szCs w:val="20"/>
        </w:rPr>
        <w:t xml:space="preserve"> 1024 QAM MCS table.</w:t>
      </w:r>
    </w:p>
    <w:p w14:paraId="00FA62A8" w14:textId="0767BB93" w:rsidR="00BF366A" w:rsidRPr="00B01D34" w:rsidRDefault="00BF366A" w:rsidP="00103D42">
      <w:pPr>
        <w:pStyle w:val="ListParagraph"/>
        <w:numPr>
          <w:ilvl w:val="0"/>
          <w:numId w:val="45"/>
        </w:numPr>
        <w:jc w:val="both"/>
        <w:rPr>
          <w:rFonts w:ascii="Arial" w:hAnsi="Arial" w:cs="Arial"/>
          <w:sz w:val="20"/>
          <w:szCs w:val="20"/>
        </w:rPr>
      </w:pPr>
      <w:r>
        <w:rPr>
          <w:rFonts w:ascii="Arial" w:hAnsi="Arial" w:cs="Arial"/>
          <w:sz w:val="20"/>
          <w:szCs w:val="20"/>
          <w:lang w:val="en-US"/>
        </w:rPr>
        <w:t>38.214 - Per-cell data rate constraint (</w:t>
      </w:r>
      <w:proofErr w:type="spellStart"/>
      <w:r>
        <w:rPr>
          <w:rFonts w:ascii="Arial" w:hAnsi="Arial" w:cs="Arial"/>
          <w:sz w:val="20"/>
          <w:szCs w:val="20"/>
          <w:lang w:val="en-US"/>
        </w:rPr>
        <w:t>DataRateCC</w:t>
      </w:r>
      <w:proofErr w:type="spellEnd"/>
      <w:r>
        <w:rPr>
          <w:rFonts w:ascii="Arial" w:hAnsi="Arial" w:cs="Arial"/>
          <w:sz w:val="20"/>
          <w:szCs w:val="20"/>
          <w:lang w:val="en-US"/>
        </w:rPr>
        <w:t>)  - Applied for implicit MCS levels used with 1024-QAM MCS table (</w:t>
      </w:r>
      <w:r w:rsidRPr="00DE6966">
        <w:rPr>
          <w:i/>
          <w:iCs/>
        </w:rPr>
        <w:t>W</w:t>
      </w:r>
      <w:r>
        <w:t>=26</w:t>
      </w:r>
      <w:r>
        <w:rPr>
          <w:lang w:val="en-US"/>
        </w:rPr>
        <w:t>)</w:t>
      </w:r>
    </w:p>
    <w:p w14:paraId="3EE5891D" w14:textId="633D3464" w:rsidR="00852F8F" w:rsidRPr="008E2F46" w:rsidRDefault="00852F8F" w:rsidP="00852F8F">
      <w:pPr>
        <w:pStyle w:val="ListParagraph"/>
        <w:numPr>
          <w:ilvl w:val="0"/>
          <w:numId w:val="45"/>
        </w:numPr>
        <w:jc w:val="both"/>
        <w:rPr>
          <w:rFonts w:ascii="Arial" w:hAnsi="Arial" w:cs="Arial"/>
          <w:sz w:val="20"/>
          <w:szCs w:val="20"/>
        </w:rPr>
      </w:pPr>
      <w:r w:rsidRPr="008E2F46">
        <w:rPr>
          <w:rFonts w:ascii="Arial" w:hAnsi="Arial" w:cs="Arial"/>
          <w:sz w:val="20"/>
          <w:szCs w:val="20"/>
        </w:rPr>
        <w:t xml:space="preserve">38.214 – MCS table determination based on the 1024-QAM MCS </w:t>
      </w:r>
      <w:bookmarkStart w:id="9" w:name="_Hlk61811861"/>
      <w:r w:rsidRPr="008E2F46">
        <w:rPr>
          <w:rFonts w:ascii="Arial" w:hAnsi="Arial" w:cs="Arial"/>
          <w:sz w:val="20"/>
          <w:szCs w:val="20"/>
          <w:lang w:val="en-US"/>
        </w:rPr>
        <w:t>for DCI format 1_1</w:t>
      </w:r>
    </w:p>
    <w:bookmarkEnd w:id="9"/>
    <w:p w14:paraId="06C9E6F8" w14:textId="54C3168A" w:rsidR="00852F8F" w:rsidRPr="008E2F46" w:rsidRDefault="00852F8F" w:rsidP="00852F8F">
      <w:pPr>
        <w:pStyle w:val="ListParagraph"/>
        <w:numPr>
          <w:ilvl w:val="0"/>
          <w:numId w:val="45"/>
        </w:numPr>
        <w:jc w:val="both"/>
        <w:rPr>
          <w:rFonts w:ascii="Arial" w:hAnsi="Arial" w:cs="Arial"/>
          <w:sz w:val="20"/>
          <w:szCs w:val="20"/>
        </w:rPr>
      </w:pPr>
      <w:r w:rsidRPr="008E2F46">
        <w:rPr>
          <w:rFonts w:ascii="Arial" w:hAnsi="Arial" w:cs="Arial"/>
          <w:sz w:val="20"/>
          <w:szCs w:val="20"/>
        </w:rPr>
        <w:t>38.214 – TBS determination based on the 1024-QAM MCS table</w:t>
      </w:r>
      <w:r w:rsidRPr="008E2F46">
        <w:rPr>
          <w:rFonts w:ascii="Arial" w:hAnsi="Arial" w:cs="Arial"/>
          <w:sz w:val="20"/>
          <w:szCs w:val="20"/>
          <w:lang w:val="en-US"/>
        </w:rPr>
        <w:t xml:space="preserve"> </w:t>
      </w:r>
      <w:bookmarkStart w:id="10" w:name="_Hlk61811882"/>
      <w:r w:rsidRPr="008E2F46">
        <w:rPr>
          <w:rFonts w:ascii="Arial" w:hAnsi="Arial" w:cs="Arial"/>
          <w:sz w:val="20"/>
          <w:szCs w:val="20"/>
          <w:lang w:val="en-US"/>
        </w:rPr>
        <w:t>for DCI format 1_1</w:t>
      </w:r>
      <w:bookmarkEnd w:id="10"/>
    </w:p>
    <w:p w14:paraId="43F2A9E7" w14:textId="5FD58EF5" w:rsidR="00BF366A" w:rsidRDefault="00BF366A" w:rsidP="00CD4392">
      <w:pPr>
        <w:jc w:val="both"/>
      </w:pPr>
    </w:p>
    <w:p w14:paraId="1EDA2798" w14:textId="55AFDF68" w:rsidR="002415A9" w:rsidRDefault="002415A9" w:rsidP="00CD4392">
      <w:pPr>
        <w:jc w:val="both"/>
      </w:pPr>
      <w:r>
        <w:t xml:space="preserve">TPs are provided in the Annex </w:t>
      </w:r>
      <w:r w:rsidR="00896162">
        <w:t>D</w:t>
      </w:r>
      <w:r>
        <w:t xml:space="preserve"> for the above changes, and it is proposed to adopt these TPs.</w:t>
      </w:r>
    </w:p>
    <w:p w14:paraId="26B91939" w14:textId="28F504FD" w:rsidR="00EE4BEF" w:rsidRDefault="00EE4BEF" w:rsidP="00CD4392">
      <w:pPr>
        <w:jc w:val="both"/>
      </w:pPr>
      <w:r>
        <w:t xml:space="preserve">Note if 1024-QAM is also supported for DCI format 1_2, then the corresponding spec changes are needed in MCS/TBS determination. </w:t>
      </w:r>
    </w:p>
    <w:p w14:paraId="590327E4" w14:textId="0240FB96" w:rsidR="00956F4E" w:rsidRPr="00CE0424" w:rsidRDefault="00956F4E" w:rsidP="00956F4E">
      <w:pPr>
        <w:pStyle w:val="Observation"/>
      </w:pPr>
      <w:bookmarkStart w:id="11" w:name="_Toc61889659"/>
      <w:r>
        <w:t>Following additional spec changes are identified for support of 1024-QAM MCS on DL</w:t>
      </w:r>
      <w:bookmarkEnd w:id="11"/>
    </w:p>
    <w:p w14:paraId="4DB5F84B" w14:textId="1CBDF133" w:rsidR="00956F4E" w:rsidRDefault="00956F4E" w:rsidP="00A91978">
      <w:pPr>
        <w:pStyle w:val="Observation"/>
        <w:numPr>
          <w:ilvl w:val="1"/>
          <w:numId w:val="4"/>
        </w:numPr>
      </w:pPr>
      <w:bookmarkStart w:id="12" w:name="_Toc61889660"/>
      <w:r>
        <w:t>38.214 - Per-cell data rate constraint (</w:t>
      </w:r>
      <w:proofErr w:type="spellStart"/>
      <w:r>
        <w:t>DataRateCC</w:t>
      </w:r>
      <w:proofErr w:type="spellEnd"/>
      <w:r>
        <w:t xml:space="preserve">) - </w:t>
      </w:r>
      <w:r w:rsidR="008E2F46">
        <w:t>a</w:t>
      </w:r>
      <w:r>
        <w:t>pplied for implicit MCS levels used with 1024-QAM MCS table (</w:t>
      </w:r>
      <w:r w:rsidR="00175896">
        <w:t xml:space="preserve">i.e. </w:t>
      </w:r>
      <w:r w:rsidRPr="00A91978">
        <w:t>W</w:t>
      </w:r>
      <w:r>
        <w:t>=26)</w:t>
      </w:r>
      <w:bookmarkEnd w:id="12"/>
    </w:p>
    <w:p w14:paraId="35690EB9" w14:textId="77777777" w:rsidR="00440B5C" w:rsidRPr="00A91978" w:rsidRDefault="009A3623" w:rsidP="00A91978">
      <w:pPr>
        <w:pStyle w:val="Observation"/>
        <w:numPr>
          <w:ilvl w:val="1"/>
          <w:numId w:val="4"/>
        </w:numPr>
      </w:pPr>
      <w:bookmarkStart w:id="13" w:name="_Hlk61811831"/>
      <w:bookmarkStart w:id="14" w:name="_Toc61889661"/>
      <w:r w:rsidRPr="00A91978">
        <w:t xml:space="preserve">38.214 – MCS table determination based on the 1024-QAM MCS </w:t>
      </w:r>
      <w:r w:rsidR="00852F8F" w:rsidRPr="00852F8F">
        <w:t>for DCI format 1_1</w:t>
      </w:r>
      <w:bookmarkEnd w:id="14"/>
    </w:p>
    <w:p w14:paraId="71D3336D" w14:textId="3782F11F" w:rsidR="00E26844" w:rsidRPr="00440B5C" w:rsidRDefault="00E26844" w:rsidP="00A91978">
      <w:pPr>
        <w:pStyle w:val="Observation"/>
        <w:numPr>
          <w:ilvl w:val="1"/>
          <w:numId w:val="4"/>
        </w:numPr>
      </w:pPr>
      <w:bookmarkStart w:id="15" w:name="_Toc61889662"/>
      <w:r w:rsidRPr="00A91978">
        <w:t>38.214 – TBS determination based on the 1024-QAM MCS table</w:t>
      </w:r>
      <w:r w:rsidR="00852F8F" w:rsidRPr="00A91978">
        <w:t xml:space="preserve"> for DCI format 1_1</w:t>
      </w:r>
      <w:bookmarkEnd w:id="15"/>
    </w:p>
    <w:p w14:paraId="4F294224" w14:textId="77777777" w:rsidR="00610E11" w:rsidRDefault="00610E11" w:rsidP="00610E11">
      <w:pPr>
        <w:pStyle w:val="Observation"/>
        <w:numPr>
          <w:ilvl w:val="1"/>
          <w:numId w:val="4"/>
        </w:numPr>
      </w:pPr>
      <w:bookmarkStart w:id="16" w:name="_Toc61889663"/>
      <w:bookmarkEnd w:id="13"/>
      <w:r>
        <w:t xml:space="preserve">38.214 - </w:t>
      </w:r>
      <w:r w:rsidRPr="00D63121">
        <w:t>PT-RS transmission procedure</w:t>
      </w:r>
      <w:r>
        <w:t xml:space="preserve"> </w:t>
      </w:r>
      <w:r w:rsidRPr="00D63121">
        <w:t xml:space="preserve">–PT-RS density for different </w:t>
      </w:r>
      <w:proofErr w:type="spellStart"/>
      <w:r w:rsidRPr="00D63121">
        <w:t>MCSes</w:t>
      </w:r>
      <w:proofErr w:type="spellEnd"/>
      <w:r w:rsidRPr="00D63121">
        <w:t xml:space="preserve"> </w:t>
      </w:r>
      <w:r>
        <w:t>with</w:t>
      </w:r>
      <w:r w:rsidRPr="00D63121">
        <w:t xml:space="preserve"> 1024 QAM MCS table</w:t>
      </w:r>
      <w:bookmarkEnd w:id="16"/>
    </w:p>
    <w:p w14:paraId="23D9D4AB" w14:textId="307103D5" w:rsidR="00D13B06" w:rsidRDefault="00D13B06" w:rsidP="000E025B">
      <w:pPr>
        <w:pStyle w:val="Observation"/>
        <w:numPr>
          <w:ilvl w:val="0"/>
          <w:numId w:val="0"/>
        </w:numPr>
      </w:pPr>
    </w:p>
    <w:p w14:paraId="0CA2C027" w14:textId="58C85726" w:rsidR="00D13B06" w:rsidRDefault="000E025B" w:rsidP="000E025B">
      <w:pPr>
        <w:pStyle w:val="Proposal"/>
        <w:tabs>
          <w:tab w:val="clear" w:pos="1304"/>
        </w:tabs>
        <w:ind w:left="1701" w:hanging="1701"/>
      </w:pPr>
      <w:bookmarkStart w:id="17" w:name="_Toc61889702"/>
      <w:r>
        <w:t>Adopt TP1 from Annex E for subclause 5.1.3 of 38.214 for reflecting 1024-QAM MCS table in</w:t>
      </w:r>
      <w:r>
        <w:rPr>
          <w:rFonts w:cs="Arial"/>
          <w:szCs w:val="20"/>
        </w:rPr>
        <w:t xml:space="preserve"> per-cell data rate constraint</w:t>
      </w:r>
      <w:bookmarkEnd w:id="17"/>
    </w:p>
    <w:p w14:paraId="03E38D1D" w14:textId="0555A32F" w:rsidR="000E025B" w:rsidRDefault="000E025B" w:rsidP="000E025B">
      <w:pPr>
        <w:pStyle w:val="Proposal"/>
        <w:tabs>
          <w:tab w:val="clear" w:pos="1304"/>
        </w:tabs>
        <w:ind w:left="1701" w:hanging="1701"/>
      </w:pPr>
      <w:bookmarkStart w:id="18" w:name="_Toc61889703"/>
      <w:r>
        <w:t>Adopt TP2 from Annex E for subclause 5.1.3.1 of 38.214 for modulation order determination based on 1024-QAM MCS table</w:t>
      </w:r>
      <w:r w:rsidR="00BA4E34">
        <w:t xml:space="preserve"> for DCI format 1_1</w:t>
      </w:r>
      <w:bookmarkEnd w:id="18"/>
    </w:p>
    <w:p w14:paraId="4BA937C0" w14:textId="4FFB575E" w:rsidR="000E025B" w:rsidRDefault="000E025B" w:rsidP="000E025B">
      <w:pPr>
        <w:pStyle w:val="Proposal"/>
        <w:tabs>
          <w:tab w:val="clear" w:pos="1304"/>
        </w:tabs>
        <w:ind w:left="1701" w:hanging="1701"/>
      </w:pPr>
      <w:bookmarkStart w:id="19" w:name="_Toc61889704"/>
      <w:r>
        <w:t xml:space="preserve">Adopt TP3 from Annex E for subclause 5.1.3.2 of 38.214 for TB size determination based on 1024-QAM MCS table </w:t>
      </w:r>
      <w:r w:rsidR="00BA4E34">
        <w:t>for DCI format 1_1</w:t>
      </w:r>
      <w:bookmarkEnd w:id="19"/>
    </w:p>
    <w:p w14:paraId="45BD228E" w14:textId="77EEC460" w:rsidR="000E025B" w:rsidRDefault="000E025B" w:rsidP="000E025B">
      <w:pPr>
        <w:pStyle w:val="Proposal"/>
        <w:tabs>
          <w:tab w:val="clear" w:pos="1304"/>
        </w:tabs>
        <w:ind w:left="1701" w:hanging="1701"/>
      </w:pPr>
      <w:bookmarkStart w:id="20" w:name="_Toc61889705"/>
      <w:r>
        <w:t>Adopt TP4 from Annex E for subclause 5.1.6.3 of 38.214 for PT-RS determination based on 1024-QAM MCS table</w:t>
      </w:r>
      <w:bookmarkEnd w:id="20"/>
    </w:p>
    <w:p w14:paraId="50D2A1DE" w14:textId="77777777" w:rsidR="00D13B06" w:rsidRPr="00BF366A" w:rsidRDefault="00D13B06" w:rsidP="00D13B06">
      <w:pPr>
        <w:pStyle w:val="Observation"/>
        <w:numPr>
          <w:ilvl w:val="0"/>
          <w:numId w:val="0"/>
        </w:numPr>
        <w:ind w:left="360" w:hanging="360"/>
      </w:pPr>
    </w:p>
    <w:p w14:paraId="65155B5A" w14:textId="31DB165A" w:rsidR="000D4D08" w:rsidRDefault="000D4D08" w:rsidP="000D4D08">
      <w:pPr>
        <w:pStyle w:val="Heading2"/>
      </w:pPr>
      <w:r>
        <w:t>2.</w:t>
      </w:r>
      <w:r w:rsidR="00895829">
        <w:t>4</w:t>
      </w:r>
      <w:r>
        <w:tab/>
      </w:r>
      <w:r w:rsidR="00895829">
        <w:t>LS/</w:t>
      </w:r>
      <w:r>
        <w:t>RRC parameters to RAN2</w:t>
      </w:r>
    </w:p>
    <w:p w14:paraId="60986E54" w14:textId="0E439341" w:rsidR="00C6209C" w:rsidRDefault="00AC7C53" w:rsidP="00AC7C53">
      <w:pPr>
        <w:jc w:val="both"/>
      </w:pPr>
      <w:r>
        <w:t xml:space="preserve">According to the WI objective, RAN2 </w:t>
      </w:r>
      <w:r w:rsidR="00E80D5E">
        <w:t>will</w:t>
      </w:r>
      <w:r>
        <w:t xml:space="preserve"> specify the RRC signaling and UE capability</w:t>
      </w:r>
      <w:r w:rsidR="00C6209C">
        <w:t xml:space="preserve"> for the introduction of 1024-QAM. In last RAN1 meeting, a draft LS and RRC parameter list for support of 1024-QAM was discussed. Given that RAN1 work would be completed in current meeting, </w:t>
      </w:r>
      <w:r w:rsidR="002415A9">
        <w:t>a</w:t>
      </w:r>
      <w:r w:rsidR="00C6209C">
        <w:t xml:space="preserve"> LS should be sent to RAN2 informing them of the agreements relevant to their work. </w:t>
      </w:r>
    </w:p>
    <w:p w14:paraId="2DF915EE" w14:textId="4FEA2432" w:rsidR="00C6209C" w:rsidRDefault="00C6209C" w:rsidP="00C6209C">
      <w:pPr>
        <w:pStyle w:val="Proposal"/>
        <w:tabs>
          <w:tab w:val="clear" w:pos="1304"/>
        </w:tabs>
        <w:ind w:left="1701" w:hanging="1701"/>
      </w:pPr>
      <w:bookmarkStart w:id="21" w:name="_Toc61889706"/>
      <w:r>
        <w:t xml:space="preserve">Send </w:t>
      </w:r>
      <w:r w:rsidR="002415A9">
        <w:t>a</w:t>
      </w:r>
      <w:r>
        <w:t xml:space="preserve"> LS to RAN2 </w:t>
      </w:r>
      <w:r w:rsidR="00FC13E2">
        <w:t>indicating the</w:t>
      </w:r>
      <w:r>
        <w:t xml:space="preserve"> RRC parameters needed for support of 1024-QAM</w:t>
      </w:r>
      <w:r w:rsidR="00FC13E2">
        <w:t xml:space="preserve"> for NR PDSCH</w:t>
      </w:r>
      <w:bookmarkEnd w:id="21"/>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EAB965" w14:textId="77777777" w:rsidR="00863DA9"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1889658" w:history="1">
        <w:r w:rsidR="00863DA9" w:rsidRPr="00E2790A">
          <w:rPr>
            <w:rStyle w:val="Hyperlink"/>
            <w:noProof/>
          </w:rPr>
          <w:t>Observation 1</w:t>
        </w:r>
        <w:r w:rsidR="00863DA9">
          <w:rPr>
            <w:rFonts w:asciiTheme="minorHAnsi" w:eastAsiaTheme="minorEastAsia" w:hAnsiTheme="minorHAnsi"/>
            <w:b w:val="0"/>
            <w:noProof/>
            <w:sz w:val="22"/>
            <w:lang w:eastAsia="en-US"/>
          </w:rPr>
          <w:tab/>
        </w:r>
        <w:r w:rsidR="00863DA9" w:rsidRPr="00E2790A">
          <w:rPr>
            <w:rStyle w:val="Hyperlink"/>
            <w:noProof/>
          </w:rPr>
          <w:t>Transition point between 256-QAM and 1024-QAM lies in the range between 7.2 bits/symbol to 7.5 bits/symbol</w:t>
        </w:r>
      </w:hyperlink>
    </w:p>
    <w:p w14:paraId="6ED744EF" w14:textId="77777777" w:rsidR="00863DA9" w:rsidRDefault="00863DA9">
      <w:pPr>
        <w:pStyle w:val="TableofFigures"/>
        <w:tabs>
          <w:tab w:val="right" w:leader="dot" w:pos="9629"/>
        </w:tabs>
        <w:rPr>
          <w:rFonts w:asciiTheme="minorHAnsi" w:eastAsiaTheme="minorEastAsia" w:hAnsiTheme="minorHAnsi"/>
          <w:b w:val="0"/>
          <w:noProof/>
          <w:sz w:val="22"/>
          <w:lang w:eastAsia="en-US"/>
        </w:rPr>
      </w:pPr>
      <w:hyperlink w:anchor="_Toc61889659" w:history="1">
        <w:r w:rsidRPr="00E2790A">
          <w:rPr>
            <w:rStyle w:val="Hyperlink"/>
            <w:noProof/>
          </w:rPr>
          <w:t>Observation 2</w:t>
        </w:r>
        <w:r>
          <w:rPr>
            <w:rFonts w:asciiTheme="minorHAnsi" w:eastAsiaTheme="minorEastAsia" w:hAnsiTheme="minorHAnsi"/>
            <w:b w:val="0"/>
            <w:noProof/>
            <w:sz w:val="22"/>
            <w:lang w:eastAsia="en-US"/>
          </w:rPr>
          <w:tab/>
        </w:r>
        <w:r w:rsidRPr="00E2790A">
          <w:rPr>
            <w:rStyle w:val="Hyperlink"/>
            <w:noProof/>
          </w:rPr>
          <w:t>Following additional spec changes are identified for support of 1024-QAM MCS on DL</w:t>
        </w:r>
      </w:hyperlink>
    </w:p>
    <w:p w14:paraId="537C7E95" w14:textId="77777777" w:rsidR="00863DA9" w:rsidRDefault="00863DA9">
      <w:pPr>
        <w:pStyle w:val="TableofFigures"/>
        <w:tabs>
          <w:tab w:val="right" w:leader="dot" w:pos="9629"/>
        </w:tabs>
        <w:rPr>
          <w:rFonts w:asciiTheme="minorHAnsi" w:eastAsiaTheme="minorEastAsia" w:hAnsiTheme="minorHAnsi"/>
          <w:b w:val="0"/>
          <w:noProof/>
          <w:sz w:val="22"/>
          <w:lang w:eastAsia="en-US"/>
        </w:rPr>
      </w:pPr>
      <w:hyperlink w:anchor="_Toc61889660" w:history="1">
        <w:r w:rsidRPr="00E2790A">
          <w:rPr>
            <w:rStyle w:val="Hyperlink"/>
            <w:noProof/>
          </w:rPr>
          <w:t>a.</w:t>
        </w:r>
        <w:r>
          <w:rPr>
            <w:rFonts w:asciiTheme="minorHAnsi" w:eastAsiaTheme="minorEastAsia" w:hAnsiTheme="minorHAnsi"/>
            <w:b w:val="0"/>
            <w:noProof/>
            <w:sz w:val="22"/>
            <w:lang w:eastAsia="en-US"/>
          </w:rPr>
          <w:tab/>
        </w:r>
        <w:r w:rsidRPr="00E2790A">
          <w:rPr>
            <w:rStyle w:val="Hyperlink"/>
            <w:noProof/>
          </w:rPr>
          <w:t>38.214 - Per-cell data rate constraint (DataRateCC) - applied for implicit MCS levels used with 1024-QAM MCS table (i.e. W=26)</w:t>
        </w:r>
      </w:hyperlink>
    </w:p>
    <w:p w14:paraId="6A10FA69" w14:textId="77777777" w:rsidR="00863DA9" w:rsidRDefault="00863DA9">
      <w:pPr>
        <w:pStyle w:val="TableofFigures"/>
        <w:tabs>
          <w:tab w:val="right" w:leader="dot" w:pos="9629"/>
        </w:tabs>
        <w:rPr>
          <w:rFonts w:asciiTheme="minorHAnsi" w:eastAsiaTheme="minorEastAsia" w:hAnsiTheme="minorHAnsi"/>
          <w:b w:val="0"/>
          <w:noProof/>
          <w:sz w:val="22"/>
          <w:lang w:eastAsia="en-US"/>
        </w:rPr>
      </w:pPr>
      <w:hyperlink w:anchor="_Toc61889661" w:history="1">
        <w:r w:rsidRPr="00E2790A">
          <w:rPr>
            <w:rStyle w:val="Hyperlink"/>
            <w:noProof/>
          </w:rPr>
          <w:t>b.</w:t>
        </w:r>
        <w:r>
          <w:rPr>
            <w:rFonts w:asciiTheme="minorHAnsi" w:eastAsiaTheme="minorEastAsia" w:hAnsiTheme="minorHAnsi"/>
            <w:b w:val="0"/>
            <w:noProof/>
            <w:sz w:val="22"/>
            <w:lang w:eastAsia="en-US"/>
          </w:rPr>
          <w:tab/>
        </w:r>
        <w:r w:rsidRPr="00E2790A">
          <w:rPr>
            <w:rStyle w:val="Hyperlink"/>
            <w:noProof/>
          </w:rPr>
          <w:t>38.214 – MCS table determination based on the 1024-QAM MCS for DCI format 1_1</w:t>
        </w:r>
      </w:hyperlink>
    </w:p>
    <w:p w14:paraId="286377A5" w14:textId="77777777" w:rsidR="00863DA9" w:rsidRDefault="00863DA9">
      <w:pPr>
        <w:pStyle w:val="TableofFigures"/>
        <w:tabs>
          <w:tab w:val="right" w:leader="dot" w:pos="9629"/>
        </w:tabs>
        <w:rPr>
          <w:rFonts w:asciiTheme="minorHAnsi" w:eastAsiaTheme="minorEastAsia" w:hAnsiTheme="minorHAnsi"/>
          <w:b w:val="0"/>
          <w:noProof/>
          <w:sz w:val="22"/>
          <w:lang w:eastAsia="en-US"/>
        </w:rPr>
      </w:pPr>
      <w:hyperlink w:anchor="_Toc61889662" w:history="1">
        <w:r w:rsidRPr="00E2790A">
          <w:rPr>
            <w:rStyle w:val="Hyperlink"/>
            <w:noProof/>
          </w:rPr>
          <w:t>c.</w:t>
        </w:r>
        <w:r>
          <w:rPr>
            <w:rFonts w:asciiTheme="minorHAnsi" w:eastAsiaTheme="minorEastAsia" w:hAnsiTheme="minorHAnsi"/>
            <w:b w:val="0"/>
            <w:noProof/>
            <w:sz w:val="22"/>
            <w:lang w:eastAsia="en-US"/>
          </w:rPr>
          <w:tab/>
        </w:r>
        <w:r w:rsidRPr="00E2790A">
          <w:rPr>
            <w:rStyle w:val="Hyperlink"/>
            <w:noProof/>
          </w:rPr>
          <w:t>38.214 – TBS determination based on the 1024-QAM MCS table for DCI format 1_1</w:t>
        </w:r>
      </w:hyperlink>
    </w:p>
    <w:p w14:paraId="0AF1C531" w14:textId="77777777" w:rsidR="00863DA9" w:rsidRDefault="00863DA9">
      <w:pPr>
        <w:pStyle w:val="TableofFigures"/>
        <w:tabs>
          <w:tab w:val="right" w:leader="dot" w:pos="9629"/>
        </w:tabs>
        <w:rPr>
          <w:rFonts w:asciiTheme="minorHAnsi" w:eastAsiaTheme="minorEastAsia" w:hAnsiTheme="minorHAnsi"/>
          <w:b w:val="0"/>
          <w:noProof/>
          <w:sz w:val="22"/>
          <w:lang w:eastAsia="en-US"/>
        </w:rPr>
      </w:pPr>
      <w:hyperlink w:anchor="_Toc61889663" w:history="1">
        <w:r w:rsidRPr="00E2790A">
          <w:rPr>
            <w:rStyle w:val="Hyperlink"/>
            <w:noProof/>
          </w:rPr>
          <w:t>d.</w:t>
        </w:r>
        <w:r>
          <w:rPr>
            <w:rFonts w:asciiTheme="minorHAnsi" w:eastAsiaTheme="minorEastAsia" w:hAnsiTheme="minorHAnsi"/>
            <w:b w:val="0"/>
            <w:noProof/>
            <w:sz w:val="22"/>
            <w:lang w:eastAsia="en-US"/>
          </w:rPr>
          <w:tab/>
        </w:r>
        <w:r w:rsidRPr="00E2790A">
          <w:rPr>
            <w:rStyle w:val="Hyperlink"/>
            <w:noProof/>
          </w:rPr>
          <w:t>38.214 - PT-RS transmission procedure –PT-RS density for different MCSes with 1024 QAM MCS table</w:t>
        </w:r>
      </w:hyperlink>
    </w:p>
    <w:p w14:paraId="5F69EC0F" w14:textId="7826B0E1"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5F101A8" w14:textId="77777777" w:rsidR="00903AE4"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889695" w:history="1">
        <w:r w:rsidR="00903AE4" w:rsidRPr="009C6240">
          <w:rPr>
            <w:rStyle w:val="Hyperlink"/>
            <w:noProof/>
          </w:rPr>
          <w:t>Proposal 1</w:t>
        </w:r>
        <w:r w:rsidR="00903AE4">
          <w:rPr>
            <w:rFonts w:asciiTheme="minorHAnsi" w:eastAsiaTheme="minorEastAsia" w:hAnsiTheme="minorHAnsi"/>
            <w:b w:val="0"/>
            <w:noProof/>
            <w:sz w:val="22"/>
            <w:lang w:eastAsia="en-US"/>
          </w:rPr>
          <w:tab/>
        </w:r>
        <w:r w:rsidR="00903AE4" w:rsidRPr="009C6240">
          <w:rPr>
            <w:rStyle w:val="Hyperlink"/>
            <w:noProof/>
          </w:rPr>
          <w:t>For NR, adopt the CQI table with 1024-QAM entries as specified in E-UTRA (From 36.213-fa0, subclause 7.2.3-4)</w:t>
        </w:r>
      </w:hyperlink>
    </w:p>
    <w:p w14:paraId="49D95230"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696" w:history="1">
        <w:r w:rsidRPr="009C6240">
          <w:rPr>
            <w:rStyle w:val="Hyperlink"/>
            <w:noProof/>
          </w:rPr>
          <w:t>Proposal 2</w:t>
        </w:r>
        <w:r>
          <w:rPr>
            <w:rFonts w:asciiTheme="minorHAnsi" w:eastAsiaTheme="minorEastAsia" w:hAnsiTheme="minorHAnsi"/>
            <w:b w:val="0"/>
            <w:noProof/>
            <w:sz w:val="22"/>
            <w:lang w:eastAsia="en-US"/>
          </w:rPr>
          <w:tab/>
        </w:r>
        <w:r w:rsidRPr="009C6240">
          <w:rPr>
            <w:rStyle w:val="Hyperlink"/>
            <w:noProof/>
          </w:rPr>
          <w:t>For the 1024-QAM MCS table, five MCSes (27-31) are reserved for implicit MCS indication, corresponding to QPSK,16-QAM, 64-QAM, 256-QAM and 1024-QAM</w:t>
        </w:r>
      </w:hyperlink>
    </w:p>
    <w:p w14:paraId="3132D235"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697" w:history="1">
        <w:r w:rsidRPr="009C6240">
          <w:rPr>
            <w:rStyle w:val="Hyperlink"/>
            <w:noProof/>
          </w:rPr>
          <w:t>Proposal 3</w:t>
        </w:r>
        <w:r>
          <w:rPr>
            <w:rFonts w:asciiTheme="minorHAnsi" w:eastAsiaTheme="minorEastAsia" w:hAnsiTheme="minorHAnsi"/>
            <w:b w:val="0"/>
            <w:noProof/>
            <w:sz w:val="22"/>
            <w:lang w:eastAsia="en-US"/>
          </w:rPr>
          <w:tab/>
        </w:r>
        <w:r w:rsidRPr="009C6240">
          <w:rPr>
            <w:rStyle w:val="Hyperlink"/>
            <w:noProof/>
          </w:rPr>
          <w:t>For NR DL, adopt the five-bit MCS table (from Table 3 of this contribution) with 1024-QAM entries</w:t>
        </w:r>
      </w:hyperlink>
    </w:p>
    <w:p w14:paraId="05B6FBC5"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698" w:history="1">
        <w:r w:rsidRPr="009C6240">
          <w:rPr>
            <w:rStyle w:val="Hyperlink"/>
            <w:noProof/>
          </w:rPr>
          <w:t>Proposal 4</w:t>
        </w:r>
        <w:r>
          <w:rPr>
            <w:rFonts w:asciiTheme="minorHAnsi" w:eastAsiaTheme="minorEastAsia" w:hAnsiTheme="minorHAnsi"/>
            <w:b w:val="0"/>
            <w:noProof/>
            <w:sz w:val="22"/>
            <w:lang w:eastAsia="en-US"/>
          </w:rPr>
          <w:tab/>
        </w:r>
        <w:r w:rsidRPr="009C6240">
          <w:rPr>
            <w:rStyle w:val="Hyperlink"/>
            <w:noProof/>
          </w:rPr>
          <w:t>RRC signaling (mcs-TableDCI-1-2-r17) to indicate use of 1024-QAM MCS table for DCI format 1_2 is present only in PDSCH-config</w:t>
        </w:r>
      </w:hyperlink>
    </w:p>
    <w:p w14:paraId="57E5771A"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699" w:history="1">
        <w:r w:rsidRPr="009C6240">
          <w:rPr>
            <w:rStyle w:val="Hyperlink"/>
            <w:noProof/>
          </w:rPr>
          <w:t>a.</w:t>
        </w:r>
        <w:r>
          <w:rPr>
            <w:rFonts w:asciiTheme="minorHAnsi" w:eastAsiaTheme="minorEastAsia" w:hAnsiTheme="minorHAnsi"/>
            <w:b w:val="0"/>
            <w:noProof/>
            <w:sz w:val="22"/>
            <w:lang w:eastAsia="en-US"/>
          </w:rPr>
          <w:tab/>
        </w:r>
        <w:r w:rsidRPr="009C6240">
          <w:rPr>
            <w:rStyle w:val="Hyperlink"/>
            <w:noProof/>
          </w:rPr>
          <w:t>When UE is configured with mcs-TableDCI-1-2-r17 set to ‘qam1024’ in PDSCH-Config,</w:t>
        </w:r>
      </w:hyperlink>
    </w:p>
    <w:p w14:paraId="191705AD"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700" w:history="1">
        <w:r w:rsidRPr="009C6240">
          <w:rPr>
            <w:rStyle w:val="Hyperlink"/>
            <w:noProof/>
          </w:rPr>
          <w:t>i.</w:t>
        </w:r>
        <w:r>
          <w:rPr>
            <w:rFonts w:asciiTheme="minorHAnsi" w:eastAsiaTheme="minorEastAsia" w:hAnsiTheme="minorHAnsi"/>
            <w:b w:val="0"/>
            <w:noProof/>
            <w:sz w:val="22"/>
            <w:lang w:eastAsia="en-US"/>
          </w:rPr>
          <w:tab/>
        </w:r>
        <w:r w:rsidRPr="009C6240">
          <w:rPr>
            <w:rStyle w:val="Hyperlink"/>
            <w:noProof/>
          </w:rPr>
          <w:t>UE uses 1024-QAM MCS table for PDSCH scheduled with a DCI format 1_2 with CRC scrambled by C-RNTI,</w:t>
        </w:r>
      </w:hyperlink>
    </w:p>
    <w:p w14:paraId="23418089"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701" w:history="1">
        <w:r w:rsidRPr="009C6240">
          <w:rPr>
            <w:rStyle w:val="Hyperlink"/>
            <w:noProof/>
          </w:rPr>
          <w:t>ii.</w:t>
        </w:r>
        <w:r>
          <w:rPr>
            <w:rFonts w:asciiTheme="minorHAnsi" w:eastAsiaTheme="minorEastAsia" w:hAnsiTheme="minorHAnsi"/>
            <w:b w:val="0"/>
            <w:noProof/>
            <w:sz w:val="22"/>
            <w:lang w:eastAsia="en-US"/>
          </w:rPr>
          <w:tab/>
        </w:r>
        <w:r w:rsidRPr="009C6240">
          <w:rPr>
            <w:rStyle w:val="Hyperlink"/>
            <w:noProof/>
          </w:rPr>
          <w:t>UE uses 1024-QAM MCS table for PDSCH scheduled with the DCI format 1_2 with CRC scrambled by CS-RNTI if the UE is not configured with mcs-Table in SPS-Config</w:t>
        </w:r>
      </w:hyperlink>
    </w:p>
    <w:p w14:paraId="22ECD493"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702" w:history="1">
        <w:r w:rsidRPr="009C6240">
          <w:rPr>
            <w:rStyle w:val="Hyperlink"/>
            <w:noProof/>
          </w:rPr>
          <w:t>Proposal 5</w:t>
        </w:r>
        <w:r>
          <w:rPr>
            <w:rFonts w:asciiTheme="minorHAnsi" w:eastAsiaTheme="minorEastAsia" w:hAnsiTheme="minorHAnsi"/>
            <w:b w:val="0"/>
            <w:noProof/>
            <w:sz w:val="22"/>
            <w:lang w:eastAsia="en-US"/>
          </w:rPr>
          <w:tab/>
        </w:r>
        <w:r w:rsidRPr="009C6240">
          <w:rPr>
            <w:rStyle w:val="Hyperlink"/>
            <w:noProof/>
          </w:rPr>
          <w:t>Adopt TP1 from Annex E for subclause 5.1.3 of 38.214 for reflecting 1024-QAM MCS table in</w:t>
        </w:r>
        <w:r w:rsidRPr="009C6240">
          <w:rPr>
            <w:rStyle w:val="Hyperlink"/>
            <w:rFonts w:cs="Arial"/>
            <w:noProof/>
          </w:rPr>
          <w:t xml:space="preserve"> per-cell data rate constraint</w:t>
        </w:r>
      </w:hyperlink>
    </w:p>
    <w:p w14:paraId="72A3C5D8"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703" w:history="1">
        <w:r w:rsidRPr="009C6240">
          <w:rPr>
            <w:rStyle w:val="Hyperlink"/>
            <w:noProof/>
          </w:rPr>
          <w:t>Proposal 6</w:t>
        </w:r>
        <w:r>
          <w:rPr>
            <w:rFonts w:asciiTheme="minorHAnsi" w:eastAsiaTheme="minorEastAsia" w:hAnsiTheme="minorHAnsi"/>
            <w:b w:val="0"/>
            <w:noProof/>
            <w:sz w:val="22"/>
            <w:lang w:eastAsia="en-US"/>
          </w:rPr>
          <w:tab/>
        </w:r>
        <w:r w:rsidRPr="009C6240">
          <w:rPr>
            <w:rStyle w:val="Hyperlink"/>
            <w:noProof/>
          </w:rPr>
          <w:t>Adopt TP2 from Annex E for subclause 5.1.3.1 of 38.214 for modulation order determination based on 1024-QAM MCS table for DCI format 1_1</w:t>
        </w:r>
      </w:hyperlink>
    </w:p>
    <w:p w14:paraId="0FE9E363"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704" w:history="1">
        <w:r w:rsidRPr="009C6240">
          <w:rPr>
            <w:rStyle w:val="Hyperlink"/>
            <w:noProof/>
          </w:rPr>
          <w:t>Proposal 7</w:t>
        </w:r>
        <w:r>
          <w:rPr>
            <w:rFonts w:asciiTheme="minorHAnsi" w:eastAsiaTheme="minorEastAsia" w:hAnsiTheme="minorHAnsi"/>
            <w:b w:val="0"/>
            <w:noProof/>
            <w:sz w:val="22"/>
            <w:lang w:eastAsia="en-US"/>
          </w:rPr>
          <w:tab/>
        </w:r>
        <w:r w:rsidRPr="009C6240">
          <w:rPr>
            <w:rStyle w:val="Hyperlink"/>
            <w:noProof/>
          </w:rPr>
          <w:t>Adopt TP3 from Annex E for subclause 5.1.3.2 of 38.214 for TB size determination based on 1024-QAM MCS table for DCI format 1_1</w:t>
        </w:r>
      </w:hyperlink>
    </w:p>
    <w:p w14:paraId="1AC50071"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705" w:history="1">
        <w:r w:rsidRPr="009C6240">
          <w:rPr>
            <w:rStyle w:val="Hyperlink"/>
            <w:noProof/>
          </w:rPr>
          <w:t>Proposal 8</w:t>
        </w:r>
        <w:r>
          <w:rPr>
            <w:rFonts w:asciiTheme="minorHAnsi" w:eastAsiaTheme="minorEastAsia" w:hAnsiTheme="minorHAnsi"/>
            <w:b w:val="0"/>
            <w:noProof/>
            <w:sz w:val="22"/>
            <w:lang w:eastAsia="en-US"/>
          </w:rPr>
          <w:tab/>
        </w:r>
        <w:r w:rsidRPr="009C6240">
          <w:rPr>
            <w:rStyle w:val="Hyperlink"/>
            <w:noProof/>
          </w:rPr>
          <w:t>Adopt TP4 from Annex E for subclause 5.1.6.3 of 38.214 for PT-RS determination based on 1024-QAM MCS table</w:t>
        </w:r>
      </w:hyperlink>
    </w:p>
    <w:p w14:paraId="12AEC0BA" w14:textId="77777777" w:rsidR="00903AE4" w:rsidRDefault="00903AE4">
      <w:pPr>
        <w:pStyle w:val="TableofFigures"/>
        <w:tabs>
          <w:tab w:val="right" w:leader="dot" w:pos="9629"/>
        </w:tabs>
        <w:rPr>
          <w:rFonts w:asciiTheme="minorHAnsi" w:eastAsiaTheme="minorEastAsia" w:hAnsiTheme="minorHAnsi"/>
          <w:b w:val="0"/>
          <w:noProof/>
          <w:sz w:val="22"/>
          <w:lang w:eastAsia="en-US"/>
        </w:rPr>
      </w:pPr>
      <w:hyperlink w:anchor="_Toc61889706" w:history="1">
        <w:r w:rsidRPr="009C6240">
          <w:rPr>
            <w:rStyle w:val="Hyperlink"/>
            <w:noProof/>
          </w:rPr>
          <w:t>Proposal 9</w:t>
        </w:r>
        <w:r>
          <w:rPr>
            <w:rFonts w:asciiTheme="minorHAnsi" w:eastAsiaTheme="minorEastAsia" w:hAnsiTheme="minorHAnsi"/>
            <w:b w:val="0"/>
            <w:noProof/>
            <w:sz w:val="22"/>
            <w:lang w:eastAsia="en-US"/>
          </w:rPr>
          <w:tab/>
        </w:r>
        <w:r w:rsidRPr="009C6240">
          <w:rPr>
            <w:rStyle w:val="Hyperlink"/>
            <w:noProof/>
          </w:rPr>
          <w:t>Send a LS to RAN2 indicating the RRC parameters needed for support of 1024-QAM for NR PDSCH</w:t>
        </w:r>
      </w:hyperlink>
    </w:p>
    <w:p w14:paraId="58ACA235" w14:textId="55245298" w:rsidR="00C01F33" w:rsidRPr="00BF366A" w:rsidRDefault="006E1C82" w:rsidP="00BF366A">
      <w:pPr>
        <w:pStyle w:val="BodyText"/>
        <w:rPr>
          <w:b/>
          <w:bCs/>
        </w:rPr>
      </w:pPr>
      <w:r>
        <w:rPr>
          <w:b/>
          <w:bCs/>
        </w:rPr>
        <w:fldChar w:fldCharType="end"/>
      </w:r>
      <w:r w:rsidRPr="00CE0424">
        <w:rPr>
          <w:b/>
          <w:bCs/>
        </w:rPr>
        <w:t xml:space="preserve"> </w:t>
      </w:r>
      <w:bookmarkStart w:id="22" w:name="_In-sequence_SDU_delivery"/>
      <w:bookmarkEnd w:id="22"/>
    </w:p>
    <w:p w14:paraId="71D79D99" w14:textId="77777777" w:rsidR="00F507D1" w:rsidRPr="00CE0424" w:rsidRDefault="00F507D1" w:rsidP="00CE0424">
      <w:pPr>
        <w:pStyle w:val="Heading1"/>
      </w:pPr>
      <w:r w:rsidRPr="00CE0424">
        <w:t>References</w:t>
      </w:r>
    </w:p>
    <w:p w14:paraId="39E8EB57" w14:textId="77777777" w:rsidR="00E6446C" w:rsidRDefault="00E6446C" w:rsidP="00E6446C">
      <w:pPr>
        <w:pStyle w:val="Reference"/>
        <w:overflowPunct w:val="0"/>
        <w:autoSpaceDE w:val="0"/>
        <w:autoSpaceDN w:val="0"/>
        <w:adjustRightInd w:val="0"/>
        <w:spacing w:line="240" w:lineRule="auto"/>
        <w:textAlignment w:val="baseline"/>
      </w:pPr>
      <w:r>
        <w:t xml:space="preserve">RP-202044, </w:t>
      </w:r>
      <w:r w:rsidRPr="008B0368">
        <w:t>New WID on Introduction of DL 1024QAM for NR FR1</w:t>
      </w:r>
      <w:r>
        <w:t>, Ericsson, RAN#89e, October 2020.</w:t>
      </w:r>
    </w:p>
    <w:p w14:paraId="37994106" w14:textId="77777777" w:rsidR="00E6446C" w:rsidRDefault="00E6446C" w:rsidP="00E6446C">
      <w:pPr>
        <w:pStyle w:val="Reference"/>
        <w:overflowPunct w:val="0"/>
        <w:autoSpaceDE w:val="0"/>
        <w:autoSpaceDN w:val="0"/>
        <w:adjustRightInd w:val="0"/>
        <w:spacing w:line="240" w:lineRule="auto"/>
        <w:textAlignment w:val="baseline"/>
      </w:pPr>
      <w:r>
        <w:t>TS 36.211-fa0</w:t>
      </w:r>
    </w:p>
    <w:p w14:paraId="0D60438C" w14:textId="77777777" w:rsidR="00E6446C" w:rsidRDefault="00E6446C" w:rsidP="00E6446C">
      <w:pPr>
        <w:pStyle w:val="Reference"/>
        <w:overflowPunct w:val="0"/>
        <w:autoSpaceDE w:val="0"/>
        <w:autoSpaceDN w:val="0"/>
        <w:adjustRightInd w:val="0"/>
        <w:spacing w:line="240" w:lineRule="auto"/>
        <w:textAlignment w:val="baseline"/>
      </w:pPr>
      <w:r>
        <w:t>TS 36.213-fa0</w:t>
      </w:r>
    </w:p>
    <w:p w14:paraId="410C0676" w14:textId="77777777" w:rsidR="00E6446C" w:rsidRDefault="00E6446C" w:rsidP="00E6446C">
      <w:pPr>
        <w:pStyle w:val="Reference"/>
        <w:overflowPunct w:val="0"/>
        <w:autoSpaceDE w:val="0"/>
        <w:autoSpaceDN w:val="0"/>
        <w:adjustRightInd w:val="0"/>
        <w:spacing w:line="240" w:lineRule="auto"/>
        <w:textAlignment w:val="baseline"/>
      </w:pPr>
      <w:r>
        <w:t>TS 38.211-fa0</w:t>
      </w:r>
    </w:p>
    <w:p w14:paraId="0560A3FA" w14:textId="77777777" w:rsidR="00E6446C" w:rsidRDefault="00E6446C" w:rsidP="00E6446C">
      <w:pPr>
        <w:pStyle w:val="Reference"/>
        <w:overflowPunct w:val="0"/>
        <w:autoSpaceDE w:val="0"/>
        <w:autoSpaceDN w:val="0"/>
        <w:adjustRightInd w:val="0"/>
        <w:spacing w:line="240" w:lineRule="auto"/>
        <w:textAlignment w:val="baseline"/>
      </w:pPr>
      <w:r>
        <w:t>TS 38.212-fa0</w:t>
      </w:r>
    </w:p>
    <w:p w14:paraId="677F6FC1" w14:textId="77777777" w:rsidR="00E6446C" w:rsidRDefault="00E6446C" w:rsidP="00E6446C">
      <w:pPr>
        <w:pStyle w:val="Reference"/>
        <w:overflowPunct w:val="0"/>
        <w:autoSpaceDE w:val="0"/>
        <w:autoSpaceDN w:val="0"/>
        <w:adjustRightInd w:val="0"/>
        <w:spacing w:line="240" w:lineRule="auto"/>
        <w:textAlignment w:val="baseline"/>
      </w:pPr>
      <w:r>
        <w:t>TS 36.214-fa0</w:t>
      </w:r>
    </w:p>
    <w:p w14:paraId="1EEF3953" w14:textId="4FE2EA55" w:rsidR="00E6446C" w:rsidRDefault="00E6446C" w:rsidP="00E6446C">
      <w:pPr>
        <w:pStyle w:val="Reference"/>
        <w:overflowPunct w:val="0"/>
        <w:autoSpaceDE w:val="0"/>
        <w:autoSpaceDN w:val="0"/>
        <w:adjustRightInd w:val="0"/>
        <w:spacing w:line="240" w:lineRule="auto"/>
        <w:textAlignment w:val="baseline"/>
      </w:pPr>
      <w:r>
        <w:t xml:space="preserve">TR </w:t>
      </w:r>
      <w:r w:rsidRPr="006F0267">
        <w:t>36.783</w:t>
      </w:r>
      <w:r>
        <w:t xml:space="preserve">, </w:t>
      </w:r>
      <w:r w:rsidRPr="006F0267">
        <w:t>Introduction of 1024 Quadrature Amplitude Modulation (QAM) in LTE downlink</w:t>
      </w:r>
      <w:r>
        <w:t>.</w:t>
      </w:r>
    </w:p>
    <w:p w14:paraId="4F448C81" w14:textId="740CB0AA" w:rsidR="009D5DC1" w:rsidRDefault="009D5DC1" w:rsidP="00E6446C">
      <w:pPr>
        <w:pStyle w:val="Reference"/>
        <w:overflowPunct w:val="0"/>
        <w:autoSpaceDE w:val="0"/>
        <w:autoSpaceDN w:val="0"/>
        <w:adjustRightInd w:val="0"/>
        <w:spacing w:line="240" w:lineRule="auto"/>
        <w:textAlignment w:val="baseline"/>
      </w:pPr>
      <w:r>
        <w:t>Chairman notes RAN1#103-e, Oct-Nov 2020.</w:t>
      </w:r>
    </w:p>
    <w:p w14:paraId="7C008614" w14:textId="77777777" w:rsidR="002038F3" w:rsidRDefault="002038F3" w:rsidP="00CA7B7B">
      <w:pPr>
        <w:rPr>
          <w:b/>
          <w:bCs/>
        </w:rPr>
      </w:pPr>
    </w:p>
    <w:p w14:paraId="3B24A91F" w14:textId="559CC064" w:rsidR="002038F3" w:rsidRPr="000D371E" w:rsidRDefault="002038F3" w:rsidP="00DF300E">
      <w:pPr>
        <w:pStyle w:val="Heading1"/>
      </w:pPr>
      <w:r w:rsidRPr="00DF300E">
        <w:t>Annex</w:t>
      </w:r>
      <w:r w:rsidRPr="000D371E">
        <w:t xml:space="preserve"> </w:t>
      </w:r>
      <w:r w:rsidR="009D5DC1" w:rsidRPr="000D371E">
        <w:t>A</w:t>
      </w:r>
      <w:r w:rsidRPr="000D371E">
        <w:t xml:space="preserve"> (1024-QAM CQI table for LTE)</w:t>
      </w:r>
    </w:p>
    <w:p w14:paraId="0878EDD8" w14:textId="1A1C6E3C" w:rsidR="002038F3" w:rsidRPr="00AA54A3" w:rsidRDefault="002038F3" w:rsidP="002038F3">
      <w:pPr>
        <w:rPr>
          <w:u w:val="single"/>
        </w:rPr>
      </w:pPr>
      <w:r w:rsidRPr="00175896">
        <w:rPr>
          <w:u w:val="single"/>
        </w:rPr>
        <w:t xml:space="preserve">From 36.213-fa0, subclause </w:t>
      </w:r>
      <w:r w:rsidR="00175896">
        <w:rPr>
          <w:u w:val="single"/>
        </w:rPr>
        <w:t>7.2.3</w:t>
      </w:r>
      <w:r w:rsidRPr="00AA54A3">
        <w:rPr>
          <w:u w:val="single"/>
        </w:rPr>
        <w:t xml:space="preserve"> </w:t>
      </w:r>
    </w:p>
    <w:p w14:paraId="6E4E9D12" w14:textId="77777777" w:rsidR="002038F3" w:rsidRPr="000D3CFB" w:rsidRDefault="002038F3" w:rsidP="002038F3">
      <w:pPr>
        <w:pStyle w:val="TH"/>
      </w:pPr>
      <w:r w:rsidRPr="000D3CFB">
        <w:lastRenderedPageBreak/>
        <w:t>Table 7.2.3-</w:t>
      </w:r>
      <w:r>
        <w:t>4</w:t>
      </w:r>
      <w:r w:rsidRPr="000D3CFB">
        <w:t xml:space="preserve">: 4-bit CQI Table </w:t>
      </w:r>
      <w:r>
        <w:t>4</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2038F3" w:rsidRPr="000D3CFB" w14:paraId="35CD59F3" w14:textId="77777777" w:rsidTr="00D63121">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8ECBA77" w14:textId="77777777" w:rsidR="002038F3" w:rsidRPr="000D3CFB" w:rsidRDefault="002038F3" w:rsidP="00D63121">
            <w:pPr>
              <w:keepNext/>
              <w:keepLines/>
              <w:jc w:val="center"/>
              <w:rPr>
                <w:b/>
                <w:sz w:val="18"/>
              </w:rPr>
            </w:pPr>
            <w:r w:rsidRPr="000D3CFB">
              <w:rPr>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BA5C0C" w14:textId="77777777" w:rsidR="002038F3" w:rsidRPr="000D3CFB" w:rsidRDefault="002038F3" w:rsidP="00D63121">
            <w:pPr>
              <w:keepNext/>
              <w:keepLines/>
              <w:jc w:val="center"/>
              <w:rPr>
                <w:b/>
                <w:sz w:val="18"/>
              </w:rPr>
            </w:pPr>
            <w:r w:rsidRPr="000D3CFB">
              <w:rPr>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469F2A7" w14:textId="77777777" w:rsidR="002038F3" w:rsidRPr="000D3CFB" w:rsidRDefault="002038F3" w:rsidP="00D63121">
            <w:pPr>
              <w:keepNext/>
              <w:keepLines/>
              <w:jc w:val="center"/>
              <w:rPr>
                <w:b/>
                <w:sz w:val="18"/>
              </w:rPr>
            </w:pPr>
            <w:r w:rsidRPr="000D3CFB">
              <w:rPr>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F8ED6A5" w14:textId="77777777" w:rsidR="002038F3" w:rsidRPr="000D3CFB" w:rsidRDefault="002038F3" w:rsidP="00D63121">
            <w:pPr>
              <w:keepNext/>
              <w:keepLines/>
              <w:jc w:val="center"/>
              <w:rPr>
                <w:b/>
                <w:sz w:val="18"/>
              </w:rPr>
            </w:pPr>
            <w:r w:rsidRPr="000D3CFB">
              <w:rPr>
                <w:b/>
                <w:sz w:val="18"/>
              </w:rPr>
              <w:t>Efficiency</w:t>
            </w:r>
          </w:p>
        </w:tc>
      </w:tr>
      <w:tr w:rsidR="002038F3" w:rsidRPr="000D3CFB" w14:paraId="7A6A3A9B" w14:textId="77777777" w:rsidTr="00D63121">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00893C" w14:textId="77777777" w:rsidR="002038F3" w:rsidRPr="000D3CFB" w:rsidRDefault="002038F3" w:rsidP="00D63121">
            <w:pPr>
              <w:keepNext/>
              <w:keepLines/>
              <w:jc w:val="center"/>
              <w:rPr>
                <w:sz w:val="18"/>
              </w:rPr>
            </w:pPr>
            <w:r w:rsidRPr="000D3CFB">
              <w:rPr>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099D80FE" w14:textId="77777777" w:rsidR="002038F3" w:rsidRPr="000D3CFB" w:rsidRDefault="002038F3" w:rsidP="00D63121">
            <w:pPr>
              <w:keepNext/>
              <w:keepLines/>
              <w:jc w:val="center"/>
              <w:rPr>
                <w:sz w:val="18"/>
              </w:rPr>
            </w:pPr>
            <w:r w:rsidRPr="000D3CFB">
              <w:rPr>
                <w:sz w:val="18"/>
              </w:rPr>
              <w:t>out of range</w:t>
            </w:r>
          </w:p>
        </w:tc>
      </w:tr>
      <w:tr w:rsidR="002038F3" w:rsidRPr="000D3CFB" w14:paraId="0741CB2C"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573E33" w14:textId="77777777" w:rsidR="002038F3" w:rsidRPr="000D3CFB" w:rsidRDefault="002038F3" w:rsidP="00D63121">
            <w:pPr>
              <w:keepNext/>
              <w:keepLines/>
              <w:jc w:val="center"/>
              <w:rPr>
                <w:sz w:val="18"/>
              </w:rPr>
            </w:pPr>
            <w:r w:rsidRPr="000D3CFB">
              <w:rPr>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5FA07F7" w14:textId="77777777" w:rsidR="002038F3" w:rsidRPr="000D3CFB" w:rsidRDefault="002038F3" w:rsidP="00D63121">
            <w:pPr>
              <w:keepNext/>
              <w:keepLines/>
              <w:jc w:val="center"/>
              <w:rPr>
                <w:sz w:val="18"/>
              </w:rPr>
            </w:pPr>
            <w:r w:rsidRPr="000D3CFB">
              <w:rPr>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10559E" w14:textId="77777777" w:rsidR="002038F3" w:rsidRPr="000D3CFB" w:rsidRDefault="002038F3" w:rsidP="00D63121">
            <w:pPr>
              <w:keepNext/>
              <w:keepLines/>
              <w:jc w:val="center"/>
              <w:rPr>
                <w:sz w:val="18"/>
              </w:rPr>
            </w:pPr>
            <w:r w:rsidRPr="000D3CFB">
              <w:rPr>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B13B6F" w14:textId="77777777" w:rsidR="002038F3" w:rsidRPr="000D3CFB" w:rsidRDefault="002038F3" w:rsidP="00D63121">
            <w:pPr>
              <w:keepNext/>
              <w:keepLines/>
              <w:jc w:val="center"/>
              <w:rPr>
                <w:sz w:val="18"/>
              </w:rPr>
            </w:pPr>
            <w:r w:rsidRPr="000D3CFB">
              <w:rPr>
                <w:sz w:val="18"/>
              </w:rPr>
              <w:t xml:space="preserve">0.1523 </w:t>
            </w:r>
          </w:p>
        </w:tc>
      </w:tr>
      <w:tr w:rsidR="002038F3" w:rsidRPr="000D3CFB" w14:paraId="639CAA64"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1C1329" w14:textId="77777777" w:rsidR="002038F3" w:rsidRPr="000D3CFB" w:rsidRDefault="002038F3" w:rsidP="00D63121">
            <w:pPr>
              <w:keepNext/>
              <w:keepLines/>
              <w:jc w:val="center"/>
              <w:rPr>
                <w:sz w:val="18"/>
              </w:rPr>
            </w:pPr>
            <w:r w:rsidRPr="000D3CFB">
              <w:rPr>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A17AA89" w14:textId="77777777" w:rsidR="002038F3" w:rsidRPr="000D3CFB" w:rsidRDefault="002038F3" w:rsidP="00D63121">
            <w:pPr>
              <w:keepNext/>
              <w:keepLines/>
              <w:jc w:val="center"/>
              <w:rPr>
                <w:sz w:val="18"/>
              </w:rPr>
            </w:pPr>
            <w:r w:rsidRPr="000D3CFB">
              <w:rPr>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F5F928" w14:textId="77777777" w:rsidR="002038F3" w:rsidRPr="000D3CFB" w:rsidRDefault="002038F3" w:rsidP="00D63121">
            <w:pPr>
              <w:keepNext/>
              <w:keepLines/>
              <w:jc w:val="center"/>
              <w:rPr>
                <w:sz w:val="18"/>
              </w:rPr>
            </w:pPr>
            <w:r w:rsidRPr="000D3CFB">
              <w:rPr>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F643D9E" w14:textId="77777777" w:rsidR="002038F3" w:rsidRPr="000D3CFB" w:rsidRDefault="002038F3" w:rsidP="00D63121">
            <w:pPr>
              <w:keepNext/>
              <w:keepLines/>
              <w:jc w:val="center"/>
              <w:rPr>
                <w:sz w:val="18"/>
              </w:rPr>
            </w:pPr>
            <w:r w:rsidRPr="000D3CFB">
              <w:rPr>
                <w:sz w:val="18"/>
              </w:rPr>
              <w:t xml:space="preserve">0.3770 </w:t>
            </w:r>
          </w:p>
        </w:tc>
      </w:tr>
      <w:tr w:rsidR="002038F3" w:rsidRPr="000D3CFB" w14:paraId="5E2586C6"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41AFEC" w14:textId="77777777" w:rsidR="002038F3" w:rsidRPr="000D3CFB" w:rsidRDefault="002038F3" w:rsidP="00D63121">
            <w:pPr>
              <w:keepNext/>
              <w:keepLines/>
              <w:jc w:val="center"/>
              <w:rPr>
                <w:sz w:val="18"/>
              </w:rPr>
            </w:pPr>
            <w:r w:rsidRPr="000D3CFB">
              <w:rPr>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F06B24C" w14:textId="77777777" w:rsidR="002038F3" w:rsidRPr="000D3CFB" w:rsidRDefault="002038F3" w:rsidP="00D63121">
            <w:pPr>
              <w:keepNext/>
              <w:keepLines/>
              <w:jc w:val="center"/>
              <w:rPr>
                <w:sz w:val="18"/>
              </w:rPr>
            </w:pPr>
            <w:r w:rsidRPr="000D3CFB">
              <w:rPr>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F2E4FA" w14:textId="77777777" w:rsidR="002038F3" w:rsidRPr="000D3CFB" w:rsidRDefault="002038F3" w:rsidP="00D63121">
            <w:pPr>
              <w:keepNext/>
              <w:keepLines/>
              <w:jc w:val="center"/>
              <w:rPr>
                <w:sz w:val="18"/>
              </w:rPr>
            </w:pPr>
            <w:r w:rsidRPr="000D3CFB">
              <w:rPr>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7471CB7" w14:textId="77777777" w:rsidR="002038F3" w:rsidRPr="000D3CFB" w:rsidRDefault="002038F3" w:rsidP="00D63121">
            <w:pPr>
              <w:keepNext/>
              <w:keepLines/>
              <w:jc w:val="center"/>
              <w:rPr>
                <w:sz w:val="18"/>
              </w:rPr>
            </w:pPr>
            <w:r w:rsidRPr="000D3CFB">
              <w:rPr>
                <w:sz w:val="18"/>
              </w:rPr>
              <w:t xml:space="preserve">0.8770 </w:t>
            </w:r>
          </w:p>
        </w:tc>
      </w:tr>
      <w:tr w:rsidR="002038F3" w:rsidRPr="000D3CFB" w14:paraId="40C45C61"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B04227" w14:textId="77777777" w:rsidR="002038F3" w:rsidRPr="000D3CFB" w:rsidRDefault="002038F3" w:rsidP="00D63121">
            <w:pPr>
              <w:keepNext/>
              <w:keepLines/>
              <w:jc w:val="center"/>
              <w:rPr>
                <w:sz w:val="18"/>
              </w:rPr>
            </w:pPr>
            <w:r w:rsidRPr="000D3CFB">
              <w:rPr>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4E6C568" w14:textId="77777777" w:rsidR="002038F3" w:rsidRPr="000D3CFB" w:rsidRDefault="002038F3" w:rsidP="00D63121">
            <w:pPr>
              <w:keepNext/>
              <w:keepLines/>
              <w:jc w:val="center"/>
              <w:rPr>
                <w:sz w:val="18"/>
              </w:rPr>
            </w:pPr>
            <w:r w:rsidRPr="000D3CFB">
              <w:rPr>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300E90" w14:textId="77777777" w:rsidR="002038F3" w:rsidRPr="000D3CFB" w:rsidRDefault="002038F3" w:rsidP="00D63121">
            <w:pPr>
              <w:keepNext/>
              <w:keepLines/>
              <w:jc w:val="center"/>
              <w:rPr>
                <w:sz w:val="18"/>
              </w:rPr>
            </w:pPr>
            <w:r w:rsidRPr="000D3CFB">
              <w:rPr>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AB4D61" w14:textId="77777777" w:rsidR="002038F3" w:rsidRPr="000D3CFB" w:rsidRDefault="002038F3" w:rsidP="00D63121">
            <w:pPr>
              <w:keepNext/>
              <w:keepLines/>
              <w:jc w:val="center"/>
              <w:rPr>
                <w:sz w:val="18"/>
              </w:rPr>
            </w:pPr>
            <w:r w:rsidRPr="000D3CFB">
              <w:rPr>
                <w:sz w:val="18"/>
              </w:rPr>
              <w:t xml:space="preserve">1.4766 </w:t>
            </w:r>
          </w:p>
        </w:tc>
      </w:tr>
      <w:tr w:rsidR="002038F3" w:rsidRPr="000D3CFB" w14:paraId="51F4EF25"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18BC6C" w14:textId="77777777" w:rsidR="002038F3" w:rsidRPr="000D3CFB" w:rsidRDefault="002038F3" w:rsidP="00D63121">
            <w:pPr>
              <w:keepNext/>
              <w:keepLines/>
              <w:jc w:val="center"/>
              <w:rPr>
                <w:sz w:val="18"/>
              </w:rPr>
            </w:pPr>
            <w:r w:rsidRPr="000D3CFB">
              <w:rPr>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8014423" w14:textId="77777777" w:rsidR="002038F3" w:rsidRPr="000D3CFB" w:rsidRDefault="002038F3" w:rsidP="00D63121">
            <w:pPr>
              <w:keepNext/>
              <w:keepLines/>
              <w:jc w:val="center"/>
              <w:rPr>
                <w:sz w:val="18"/>
              </w:rPr>
            </w:pPr>
            <w:r w:rsidRPr="000D3CFB">
              <w:rPr>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9FE8CD" w14:textId="77777777" w:rsidR="002038F3" w:rsidRPr="000D3CFB" w:rsidRDefault="002038F3" w:rsidP="00D63121">
            <w:pPr>
              <w:keepNext/>
              <w:keepLines/>
              <w:jc w:val="center"/>
              <w:rPr>
                <w:sz w:val="18"/>
              </w:rPr>
            </w:pPr>
            <w:r>
              <w:rPr>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B2E481" w14:textId="77777777" w:rsidR="002038F3" w:rsidRPr="000D3CFB" w:rsidRDefault="002038F3" w:rsidP="00D63121">
            <w:pPr>
              <w:keepNext/>
              <w:keepLines/>
              <w:jc w:val="center"/>
              <w:rPr>
                <w:sz w:val="18"/>
              </w:rPr>
            </w:pPr>
            <w:r w:rsidRPr="000D3CFB">
              <w:rPr>
                <w:sz w:val="18"/>
              </w:rPr>
              <w:t>2.4063</w:t>
            </w:r>
          </w:p>
        </w:tc>
      </w:tr>
      <w:tr w:rsidR="002038F3" w:rsidRPr="000D3CFB" w14:paraId="65416F10" w14:textId="77777777" w:rsidTr="00D63121">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C8746D1" w14:textId="77777777" w:rsidR="002038F3" w:rsidRPr="000D3CFB" w:rsidRDefault="002038F3" w:rsidP="00D63121">
            <w:pPr>
              <w:keepNext/>
              <w:keepLines/>
              <w:jc w:val="center"/>
              <w:rPr>
                <w:sz w:val="18"/>
              </w:rPr>
            </w:pPr>
            <w:r w:rsidRPr="000D3CFB">
              <w:rPr>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2CB49ABE" w14:textId="77777777" w:rsidR="002038F3" w:rsidRPr="000D3CFB" w:rsidRDefault="002038F3" w:rsidP="00D63121">
            <w:pPr>
              <w:keepNext/>
              <w:keepLines/>
              <w:jc w:val="center"/>
              <w:rPr>
                <w:sz w:val="18"/>
              </w:rPr>
            </w:pPr>
            <w:r w:rsidRPr="000D3CFB">
              <w:rPr>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7A12432" w14:textId="77777777" w:rsidR="002038F3" w:rsidRPr="000D3CFB" w:rsidRDefault="002038F3" w:rsidP="00D63121">
            <w:pPr>
              <w:keepNext/>
              <w:keepLines/>
              <w:jc w:val="center"/>
              <w:rPr>
                <w:sz w:val="18"/>
              </w:rPr>
            </w:pPr>
            <w:r>
              <w:rPr>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BF65C57" w14:textId="77777777" w:rsidR="002038F3" w:rsidRPr="000D3CFB" w:rsidRDefault="002038F3" w:rsidP="00D63121">
            <w:pPr>
              <w:keepNext/>
              <w:keepLines/>
              <w:jc w:val="center"/>
              <w:rPr>
                <w:sz w:val="18"/>
              </w:rPr>
            </w:pPr>
            <w:r w:rsidRPr="000D3CFB">
              <w:rPr>
                <w:sz w:val="18"/>
              </w:rPr>
              <w:t>3.3223</w:t>
            </w:r>
          </w:p>
        </w:tc>
      </w:tr>
      <w:tr w:rsidR="002038F3" w:rsidRPr="000D3CFB" w14:paraId="61D95B6E"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4EA397" w14:textId="77777777" w:rsidR="002038F3" w:rsidRPr="000D3CFB" w:rsidRDefault="002038F3" w:rsidP="00D63121">
            <w:pPr>
              <w:keepNext/>
              <w:keepLines/>
              <w:jc w:val="center"/>
              <w:rPr>
                <w:sz w:val="18"/>
              </w:rPr>
            </w:pPr>
            <w:r w:rsidRPr="000D3CFB">
              <w:rPr>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5E6851C" w14:textId="77777777" w:rsidR="002038F3" w:rsidRPr="000D3CFB" w:rsidRDefault="002038F3" w:rsidP="00D63121">
            <w:pPr>
              <w:keepNext/>
              <w:keepLines/>
              <w:jc w:val="center"/>
              <w:rPr>
                <w:sz w:val="18"/>
              </w:rPr>
            </w:pPr>
            <w:r w:rsidRPr="000D3CFB">
              <w:rPr>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8D784A" w14:textId="77777777" w:rsidR="002038F3" w:rsidRPr="000D3CFB" w:rsidRDefault="002038F3" w:rsidP="00D63121">
            <w:pPr>
              <w:keepNext/>
              <w:keepLines/>
              <w:jc w:val="center"/>
              <w:rPr>
                <w:sz w:val="18"/>
              </w:rPr>
            </w:pPr>
            <w:r>
              <w:rPr>
                <w:sz w:val="18"/>
              </w:rPr>
              <w:t>6</w:t>
            </w:r>
            <w:r w:rsidRPr="000D3CFB">
              <w:rPr>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4C5EB0" w14:textId="77777777" w:rsidR="002038F3" w:rsidRPr="000D3CFB" w:rsidRDefault="002038F3" w:rsidP="00D63121">
            <w:pPr>
              <w:keepNext/>
              <w:keepLines/>
              <w:jc w:val="center"/>
              <w:rPr>
                <w:sz w:val="18"/>
              </w:rPr>
            </w:pPr>
            <w:r w:rsidRPr="000D3CFB">
              <w:rPr>
                <w:sz w:val="18"/>
              </w:rPr>
              <w:t>3.9023</w:t>
            </w:r>
          </w:p>
        </w:tc>
      </w:tr>
      <w:tr w:rsidR="002038F3" w:rsidRPr="000D3CFB" w14:paraId="4F06B2AA"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956E77" w14:textId="77777777" w:rsidR="002038F3" w:rsidRPr="000D3CFB" w:rsidRDefault="002038F3" w:rsidP="00D63121">
            <w:pPr>
              <w:keepNext/>
              <w:keepLines/>
              <w:jc w:val="center"/>
              <w:rPr>
                <w:sz w:val="18"/>
              </w:rPr>
            </w:pPr>
            <w:r w:rsidRPr="000D3CFB">
              <w:rPr>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1BBAD77" w14:textId="77777777" w:rsidR="002038F3" w:rsidRPr="000D3CFB" w:rsidRDefault="002038F3" w:rsidP="00D63121">
            <w:pPr>
              <w:keepNext/>
              <w:keepLines/>
              <w:jc w:val="center"/>
              <w:rPr>
                <w:sz w:val="18"/>
              </w:rPr>
            </w:pPr>
            <w:r w:rsidRPr="000D3CFB">
              <w:rPr>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FA66BB" w14:textId="77777777" w:rsidR="002038F3" w:rsidRPr="000D3CFB" w:rsidRDefault="002038F3" w:rsidP="00D63121">
            <w:pPr>
              <w:keepNext/>
              <w:keepLines/>
              <w:jc w:val="center"/>
              <w:rPr>
                <w:sz w:val="18"/>
              </w:rPr>
            </w:pPr>
            <w:r>
              <w:rPr>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43C5C3" w14:textId="77777777" w:rsidR="002038F3" w:rsidRPr="000D3CFB" w:rsidRDefault="002038F3" w:rsidP="00D63121">
            <w:pPr>
              <w:keepNext/>
              <w:keepLines/>
              <w:jc w:val="center"/>
              <w:rPr>
                <w:sz w:val="18"/>
              </w:rPr>
            </w:pPr>
            <w:r w:rsidRPr="000D3CFB">
              <w:rPr>
                <w:sz w:val="18"/>
              </w:rPr>
              <w:t>4.5234</w:t>
            </w:r>
          </w:p>
        </w:tc>
      </w:tr>
      <w:tr w:rsidR="002038F3" w:rsidRPr="000D3CFB" w14:paraId="6B81419E" w14:textId="77777777" w:rsidTr="00D63121">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F010218" w14:textId="77777777" w:rsidR="002038F3" w:rsidRPr="000D3CFB" w:rsidRDefault="002038F3" w:rsidP="00D63121">
            <w:pPr>
              <w:keepNext/>
              <w:keepLines/>
              <w:jc w:val="center"/>
              <w:rPr>
                <w:sz w:val="18"/>
              </w:rPr>
            </w:pPr>
            <w:r w:rsidRPr="000D3CFB">
              <w:rPr>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74BA207E" w14:textId="77777777" w:rsidR="002038F3" w:rsidRPr="000D3CFB" w:rsidRDefault="002038F3" w:rsidP="00D63121">
            <w:pPr>
              <w:keepNext/>
              <w:keepLines/>
              <w:jc w:val="center"/>
              <w:rPr>
                <w:sz w:val="18"/>
              </w:rPr>
            </w:pPr>
            <w:r w:rsidRPr="000D3CFB">
              <w:rPr>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37D7072" w14:textId="77777777" w:rsidR="002038F3" w:rsidRPr="000D3CFB" w:rsidRDefault="002038F3" w:rsidP="00D63121">
            <w:pPr>
              <w:keepNext/>
              <w:keepLines/>
              <w:jc w:val="center"/>
              <w:rPr>
                <w:sz w:val="18"/>
              </w:rPr>
            </w:pPr>
            <w:r>
              <w:rPr>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E4F83D5" w14:textId="77777777" w:rsidR="002038F3" w:rsidRPr="000D3CFB" w:rsidRDefault="002038F3" w:rsidP="00D63121">
            <w:pPr>
              <w:keepNext/>
              <w:keepLines/>
              <w:jc w:val="center"/>
              <w:rPr>
                <w:sz w:val="18"/>
              </w:rPr>
            </w:pPr>
            <w:r w:rsidRPr="000D3CFB">
              <w:rPr>
                <w:sz w:val="18"/>
              </w:rPr>
              <w:t>5.1152</w:t>
            </w:r>
          </w:p>
        </w:tc>
      </w:tr>
      <w:tr w:rsidR="002038F3" w:rsidRPr="000D3CFB" w14:paraId="6764FD43"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BF2FED" w14:textId="77777777" w:rsidR="002038F3" w:rsidRPr="000D3CFB" w:rsidRDefault="002038F3" w:rsidP="00D63121">
            <w:pPr>
              <w:keepNext/>
              <w:keepLines/>
              <w:jc w:val="center"/>
              <w:rPr>
                <w:sz w:val="18"/>
              </w:rPr>
            </w:pPr>
            <w:r w:rsidRPr="000D3CFB">
              <w:rPr>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99E75BC" w14:textId="77777777" w:rsidR="002038F3" w:rsidRPr="000D3CFB" w:rsidRDefault="002038F3" w:rsidP="00D63121">
            <w:pPr>
              <w:keepNext/>
              <w:keepLines/>
              <w:jc w:val="center"/>
              <w:rPr>
                <w:sz w:val="18"/>
              </w:rPr>
            </w:pPr>
            <w:r w:rsidRPr="000D3CFB">
              <w:rPr>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177096" w14:textId="77777777" w:rsidR="002038F3" w:rsidRPr="000D3CFB" w:rsidRDefault="002038F3" w:rsidP="00D63121">
            <w:pPr>
              <w:keepNext/>
              <w:keepLines/>
              <w:jc w:val="center"/>
              <w:rPr>
                <w:sz w:val="18"/>
              </w:rPr>
            </w:pPr>
            <w:r>
              <w:rPr>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46E251" w14:textId="77777777" w:rsidR="002038F3" w:rsidRPr="000D3CFB" w:rsidRDefault="002038F3" w:rsidP="00D63121">
            <w:pPr>
              <w:keepNext/>
              <w:keepLines/>
              <w:jc w:val="center"/>
              <w:rPr>
                <w:sz w:val="18"/>
              </w:rPr>
            </w:pPr>
            <w:r w:rsidRPr="000D3CFB">
              <w:rPr>
                <w:sz w:val="18"/>
              </w:rPr>
              <w:t>5.5547</w:t>
            </w:r>
          </w:p>
        </w:tc>
      </w:tr>
      <w:tr w:rsidR="002038F3" w:rsidRPr="000D3CFB" w14:paraId="44A3BE6C"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54EA41" w14:textId="77777777" w:rsidR="002038F3" w:rsidRPr="000D3CFB" w:rsidRDefault="002038F3" w:rsidP="00D63121">
            <w:pPr>
              <w:keepNext/>
              <w:keepLines/>
              <w:jc w:val="center"/>
              <w:rPr>
                <w:sz w:val="18"/>
              </w:rPr>
            </w:pPr>
            <w:r w:rsidRPr="000D3CFB">
              <w:rPr>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CAB7D34" w14:textId="77777777" w:rsidR="002038F3" w:rsidRPr="000D3CFB" w:rsidRDefault="002038F3" w:rsidP="00D63121">
            <w:pPr>
              <w:keepNext/>
              <w:keepLines/>
              <w:jc w:val="center"/>
              <w:rPr>
                <w:sz w:val="18"/>
              </w:rPr>
            </w:pPr>
            <w:r w:rsidRPr="000D3CFB">
              <w:rPr>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EF1992" w14:textId="77777777" w:rsidR="002038F3" w:rsidRPr="000D3CFB" w:rsidRDefault="002038F3" w:rsidP="00D63121">
            <w:pPr>
              <w:keepNext/>
              <w:keepLines/>
              <w:jc w:val="center"/>
              <w:rPr>
                <w:sz w:val="18"/>
              </w:rPr>
            </w:pPr>
            <w:r>
              <w:rPr>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B4BC2D" w14:textId="77777777" w:rsidR="002038F3" w:rsidRPr="000D3CFB" w:rsidRDefault="002038F3" w:rsidP="00D63121">
            <w:pPr>
              <w:keepNext/>
              <w:keepLines/>
              <w:jc w:val="center"/>
              <w:rPr>
                <w:sz w:val="18"/>
              </w:rPr>
            </w:pPr>
            <w:r w:rsidRPr="000D3CFB">
              <w:rPr>
                <w:rFonts w:hint="eastAsia"/>
                <w:sz w:val="18"/>
                <w:lang w:eastAsia="zh-CN"/>
              </w:rPr>
              <w:t>6.2266</w:t>
            </w:r>
          </w:p>
        </w:tc>
      </w:tr>
      <w:tr w:rsidR="002038F3" w:rsidRPr="000D3CFB" w14:paraId="03F5BC9A"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CD184A" w14:textId="77777777" w:rsidR="002038F3" w:rsidRPr="000D3CFB" w:rsidRDefault="002038F3" w:rsidP="00D63121">
            <w:pPr>
              <w:keepNext/>
              <w:keepLines/>
              <w:jc w:val="center"/>
              <w:rPr>
                <w:sz w:val="18"/>
              </w:rPr>
            </w:pPr>
            <w:r w:rsidRPr="000D3CFB">
              <w:rPr>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F29ADAB" w14:textId="77777777" w:rsidR="002038F3" w:rsidRPr="000D3CFB" w:rsidRDefault="002038F3" w:rsidP="00D63121">
            <w:pPr>
              <w:keepNext/>
              <w:keepLines/>
              <w:jc w:val="center"/>
              <w:rPr>
                <w:sz w:val="18"/>
              </w:rPr>
            </w:pPr>
            <w:r w:rsidRPr="000D3CFB">
              <w:rPr>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F84A59" w14:textId="77777777" w:rsidR="002038F3" w:rsidRPr="000D3CFB" w:rsidRDefault="002038F3" w:rsidP="00D63121">
            <w:pPr>
              <w:keepNext/>
              <w:keepLines/>
              <w:jc w:val="center"/>
              <w:rPr>
                <w:sz w:val="18"/>
              </w:rPr>
            </w:pPr>
            <w:r>
              <w:rPr>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48E7EA" w14:textId="77777777" w:rsidR="002038F3" w:rsidRPr="000D3CFB" w:rsidRDefault="002038F3" w:rsidP="00D63121">
            <w:pPr>
              <w:keepNext/>
              <w:keepLines/>
              <w:jc w:val="center"/>
              <w:rPr>
                <w:sz w:val="18"/>
              </w:rPr>
            </w:pPr>
            <w:r w:rsidRPr="000D3CFB">
              <w:rPr>
                <w:sz w:val="18"/>
              </w:rPr>
              <w:t>6.91</w:t>
            </w:r>
            <w:r w:rsidRPr="000D3CFB">
              <w:rPr>
                <w:rFonts w:hint="eastAsia"/>
                <w:sz w:val="18"/>
                <w:lang w:eastAsia="zh-CN"/>
              </w:rPr>
              <w:t>41</w:t>
            </w:r>
          </w:p>
        </w:tc>
      </w:tr>
      <w:tr w:rsidR="002038F3" w:rsidRPr="000D3CFB" w14:paraId="34DE376E"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510317" w14:textId="77777777" w:rsidR="002038F3" w:rsidRPr="000D3CFB" w:rsidRDefault="002038F3" w:rsidP="00D63121">
            <w:pPr>
              <w:keepNext/>
              <w:keepLines/>
              <w:jc w:val="center"/>
              <w:rPr>
                <w:sz w:val="18"/>
              </w:rPr>
            </w:pPr>
            <w:r w:rsidRPr="000D3CFB">
              <w:rPr>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FF0441A" w14:textId="77777777" w:rsidR="002038F3" w:rsidRPr="000D3CFB" w:rsidRDefault="002038F3" w:rsidP="00D63121">
            <w:pPr>
              <w:keepNext/>
              <w:keepLines/>
              <w:jc w:val="center"/>
              <w:rPr>
                <w:sz w:val="18"/>
              </w:rPr>
            </w:pPr>
            <w:r w:rsidRPr="000D3CFB">
              <w:rPr>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715C82" w14:textId="77777777" w:rsidR="002038F3" w:rsidRPr="000D3CFB" w:rsidRDefault="002038F3" w:rsidP="00D63121">
            <w:pPr>
              <w:keepNext/>
              <w:keepLines/>
              <w:jc w:val="center"/>
              <w:rPr>
                <w:sz w:val="18"/>
              </w:rPr>
            </w:pPr>
            <w:r>
              <w:rPr>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F6B083" w14:textId="77777777" w:rsidR="002038F3" w:rsidRPr="000D3CFB" w:rsidRDefault="002038F3" w:rsidP="00D63121">
            <w:pPr>
              <w:keepNext/>
              <w:keepLines/>
              <w:jc w:val="center"/>
              <w:rPr>
                <w:sz w:val="18"/>
                <w:lang w:eastAsia="zh-CN"/>
              </w:rPr>
            </w:pPr>
            <w:r w:rsidRPr="000D3CFB">
              <w:rPr>
                <w:sz w:val="18"/>
              </w:rPr>
              <w:t>7.4063</w:t>
            </w:r>
          </w:p>
        </w:tc>
      </w:tr>
      <w:tr w:rsidR="002038F3" w:rsidRPr="000D3CFB" w14:paraId="53B4D0C5"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014662" w14:textId="77777777" w:rsidR="002038F3" w:rsidRPr="000D3CFB" w:rsidRDefault="002038F3" w:rsidP="00D63121">
            <w:pPr>
              <w:keepNext/>
              <w:keepLines/>
              <w:jc w:val="center"/>
              <w:rPr>
                <w:sz w:val="18"/>
              </w:rPr>
            </w:pPr>
            <w:r w:rsidRPr="000D3CFB">
              <w:rPr>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7F60C1E" w14:textId="77777777" w:rsidR="002038F3" w:rsidRPr="000D3CFB" w:rsidRDefault="002038F3" w:rsidP="00D63121">
            <w:pPr>
              <w:keepNext/>
              <w:keepLines/>
              <w:jc w:val="center"/>
              <w:rPr>
                <w:sz w:val="18"/>
              </w:rPr>
            </w:pPr>
            <w:r>
              <w:rPr>
                <w:sz w:val="18"/>
              </w:rPr>
              <w:t>1024</w:t>
            </w:r>
            <w:r w:rsidRPr="000D3CFB">
              <w:rPr>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3BD807" w14:textId="77777777" w:rsidR="002038F3" w:rsidRPr="000D3CFB" w:rsidRDefault="002038F3" w:rsidP="00D63121">
            <w:pPr>
              <w:keepNext/>
              <w:keepLines/>
              <w:jc w:val="center"/>
              <w:rPr>
                <w:sz w:val="18"/>
              </w:rPr>
            </w:pPr>
            <w:r>
              <w:rPr>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DB6B6B" w14:textId="77777777" w:rsidR="002038F3" w:rsidRPr="000D3CFB" w:rsidRDefault="002038F3" w:rsidP="00D63121">
            <w:pPr>
              <w:keepNext/>
              <w:keepLines/>
              <w:jc w:val="center"/>
              <w:rPr>
                <w:sz w:val="18"/>
                <w:lang w:eastAsia="zh-CN"/>
              </w:rPr>
            </w:pPr>
            <w:r>
              <w:rPr>
                <w:sz w:val="18"/>
              </w:rPr>
              <w:t>8.3321</w:t>
            </w:r>
          </w:p>
        </w:tc>
      </w:tr>
      <w:tr w:rsidR="002038F3" w:rsidRPr="000D3CFB" w14:paraId="51F37AB1"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B9FACB" w14:textId="77777777" w:rsidR="002038F3" w:rsidRPr="000D3CFB" w:rsidRDefault="002038F3" w:rsidP="00D63121">
            <w:pPr>
              <w:keepNext/>
              <w:keepLines/>
              <w:jc w:val="center"/>
              <w:rPr>
                <w:sz w:val="18"/>
              </w:rPr>
            </w:pPr>
            <w:r w:rsidRPr="000D3CFB">
              <w:rPr>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BD726CC" w14:textId="77777777" w:rsidR="002038F3" w:rsidRPr="000D3CFB" w:rsidRDefault="002038F3" w:rsidP="00D63121">
            <w:pPr>
              <w:keepNext/>
              <w:keepLines/>
              <w:jc w:val="center"/>
              <w:rPr>
                <w:sz w:val="18"/>
              </w:rPr>
            </w:pPr>
            <w:r>
              <w:rPr>
                <w:sz w:val="18"/>
              </w:rPr>
              <w:t>1024</w:t>
            </w:r>
            <w:r w:rsidRPr="000D3CFB">
              <w:rPr>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F82CE8" w14:textId="77777777" w:rsidR="002038F3" w:rsidRPr="000D3CFB" w:rsidRDefault="002038F3" w:rsidP="00D63121">
            <w:pPr>
              <w:keepNext/>
              <w:keepLines/>
              <w:jc w:val="center"/>
              <w:rPr>
                <w:sz w:val="18"/>
              </w:rPr>
            </w:pPr>
            <w:r w:rsidRPr="000D3CFB">
              <w:rPr>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DFC775" w14:textId="77777777" w:rsidR="002038F3" w:rsidRPr="000D3CFB" w:rsidRDefault="002038F3" w:rsidP="00D63121">
            <w:pPr>
              <w:keepNext/>
              <w:keepLines/>
              <w:jc w:val="center"/>
              <w:rPr>
                <w:sz w:val="18"/>
              </w:rPr>
            </w:pPr>
            <w:r>
              <w:rPr>
                <w:sz w:val="18"/>
              </w:rPr>
              <w:t>9.2578</w:t>
            </w:r>
          </w:p>
        </w:tc>
      </w:tr>
    </w:tbl>
    <w:p w14:paraId="541FB51E" w14:textId="77777777" w:rsidR="002038F3" w:rsidRDefault="002038F3" w:rsidP="002038F3">
      <w:pPr>
        <w:rPr>
          <w:b/>
          <w:bCs/>
        </w:rPr>
      </w:pPr>
    </w:p>
    <w:p w14:paraId="5F7420A1" w14:textId="75B684F9" w:rsidR="002038F3" w:rsidRPr="000D371E" w:rsidRDefault="0016616A" w:rsidP="00DF300E">
      <w:pPr>
        <w:pStyle w:val="Heading1"/>
      </w:pPr>
      <w:r w:rsidRPr="000D371E">
        <w:t xml:space="preserve">Annex </w:t>
      </w:r>
      <w:r w:rsidR="002415A9" w:rsidRPr="000D371E">
        <w:t>B</w:t>
      </w:r>
      <w:r w:rsidRPr="000D371E">
        <w:t xml:space="preserve"> (Agreements from RAN1#103-e)</w:t>
      </w:r>
    </w:p>
    <w:p w14:paraId="2ABC2A3E" w14:textId="77777777" w:rsidR="0016616A" w:rsidRDefault="0016616A" w:rsidP="0016616A">
      <w:pPr>
        <w:rPr>
          <w:szCs w:val="20"/>
          <w:highlight w:val="green"/>
        </w:rPr>
      </w:pPr>
      <w:r>
        <w:rPr>
          <w:szCs w:val="20"/>
          <w:highlight w:val="green"/>
        </w:rPr>
        <w:t>Agreements:</w:t>
      </w:r>
    </w:p>
    <w:p w14:paraId="0FAD4446" w14:textId="77777777" w:rsidR="0016616A" w:rsidRDefault="0016616A" w:rsidP="004537D6">
      <w:pPr>
        <w:numPr>
          <w:ilvl w:val="0"/>
          <w:numId w:val="47"/>
        </w:numPr>
        <w:spacing w:after="0" w:line="240" w:lineRule="auto"/>
        <w:rPr>
          <w:szCs w:val="20"/>
        </w:rPr>
      </w:pPr>
      <w:r>
        <w:rPr>
          <w:szCs w:val="20"/>
        </w:rPr>
        <w:t>Introduce new RRC signaling to indicate use of 1024-QAM CQI table.</w:t>
      </w:r>
    </w:p>
    <w:p w14:paraId="0520EA4E" w14:textId="77777777" w:rsidR="0016616A" w:rsidRDefault="0016616A" w:rsidP="004537D6">
      <w:pPr>
        <w:numPr>
          <w:ilvl w:val="0"/>
          <w:numId w:val="47"/>
        </w:numPr>
        <w:spacing w:after="0" w:line="240" w:lineRule="auto"/>
        <w:rPr>
          <w:szCs w:val="20"/>
        </w:rPr>
      </w:pPr>
      <w:r>
        <w:rPr>
          <w:szCs w:val="20"/>
        </w:rPr>
        <w:t>For supporting 1024-QAM in NR downlink, adopt the LTE 1024-QAM constellation.</w:t>
      </w:r>
    </w:p>
    <w:p w14:paraId="5AC960A4" w14:textId="77777777" w:rsidR="0016616A" w:rsidRDefault="0016616A" w:rsidP="004537D6">
      <w:pPr>
        <w:numPr>
          <w:ilvl w:val="0"/>
          <w:numId w:val="47"/>
        </w:numPr>
        <w:spacing w:before="100" w:beforeAutospacing="1" w:after="100" w:afterAutospacing="1" w:line="240" w:lineRule="auto"/>
        <w:rPr>
          <w:rFonts w:ascii="Calibri" w:hAnsi="Calibri"/>
          <w:szCs w:val="20"/>
          <w:lang w:eastAsia="ko-KR"/>
        </w:rPr>
      </w:pPr>
      <w:r>
        <w:rPr>
          <w:szCs w:val="20"/>
          <w:lang w:eastAsia="ko-KR"/>
        </w:rPr>
        <w:t>1024-QAM MCS table can be used only with DCI format with CRC scrambled by C-RNTI or CS-RNTI.</w:t>
      </w:r>
    </w:p>
    <w:p w14:paraId="3A851AAC" w14:textId="77777777" w:rsidR="0016616A" w:rsidRDefault="0016616A" w:rsidP="0016616A">
      <w:pPr>
        <w:rPr>
          <w:szCs w:val="20"/>
          <w:highlight w:val="green"/>
        </w:rPr>
      </w:pPr>
      <w:r>
        <w:rPr>
          <w:szCs w:val="20"/>
          <w:highlight w:val="green"/>
        </w:rPr>
        <w:t>Agreements:</w:t>
      </w:r>
    </w:p>
    <w:p w14:paraId="1F5D110D" w14:textId="77777777" w:rsidR="0016616A" w:rsidRDefault="0016616A" w:rsidP="004537D6">
      <w:pPr>
        <w:numPr>
          <w:ilvl w:val="0"/>
          <w:numId w:val="48"/>
        </w:numPr>
        <w:spacing w:before="100" w:beforeAutospacing="1" w:after="100" w:afterAutospacing="1" w:line="240" w:lineRule="auto"/>
        <w:rPr>
          <w:szCs w:val="20"/>
          <w:lang w:eastAsia="zh-CN"/>
        </w:rPr>
      </w:pPr>
      <w:r>
        <w:rPr>
          <w:szCs w:val="20"/>
          <w:lang w:eastAsia="zh-CN"/>
        </w:rPr>
        <w:t>Introduce new RRC signaling to indicate use of 1024-QAM MCS table for at least DCI format 1_1</w:t>
      </w:r>
    </w:p>
    <w:p w14:paraId="5063EE06" w14:textId="77777777" w:rsidR="0016616A" w:rsidRDefault="0016616A" w:rsidP="004537D6">
      <w:pPr>
        <w:numPr>
          <w:ilvl w:val="1"/>
          <w:numId w:val="48"/>
        </w:numPr>
        <w:spacing w:before="100" w:beforeAutospacing="1" w:after="100" w:afterAutospacing="1" w:line="240" w:lineRule="auto"/>
        <w:rPr>
          <w:szCs w:val="20"/>
          <w:lang w:eastAsia="zh-CN"/>
        </w:rPr>
      </w:pPr>
      <w:r>
        <w:rPr>
          <w:szCs w:val="20"/>
          <w:lang w:eastAsia="zh-CN"/>
        </w:rPr>
        <w:t xml:space="preserve">FFS : support of 1024-QAM MCS table for DCI format 1_2 </w:t>
      </w:r>
    </w:p>
    <w:p w14:paraId="24AF2EE7" w14:textId="77777777" w:rsidR="0016616A" w:rsidRDefault="0016616A" w:rsidP="004537D6">
      <w:pPr>
        <w:numPr>
          <w:ilvl w:val="2"/>
          <w:numId w:val="48"/>
        </w:numPr>
        <w:spacing w:before="100" w:beforeAutospacing="1" w:after="100" w:afterAutospacing="1" w:line="240" w:lineRule="auto"/>
        <w:rPr>
          <w:szCs w:val="20"/>
          <w:lang w:eastAsia="zh-CN"/>
        </w:rPr>
      </w:pPr>
      <w:r>
        <w:rPr>
          <w:szCs w:val="20"/>
          <w:lang w:eastAsia="zh-CN"/>
        </w:rPr>
        <w:t>Note: If 1024-QAM MCS table for DCI format 1_2 is supported, separate RRC signaling is used for each of the two DCI formats 1_1 and 1_2, respectively</w:t>
      </w:r>
    </w:p>
    <w:p w14:paraId="6FA71BC6" w14:textId="77777777" w:rsidR="0016616A" w:rsidRDefault="0016616A" w:rsidP="004537D6">
      <w:pPr>
        <w:numPr>
          <w:ilvl w:val="1"/>
          <w:numId w:val="48"/>
        </w:numPr>
        <w:spacing w:before="100" w:beforeAutospacing="1" w:after="100" w:afterAutospacing="1" w:line="240" w:lineRule="auto"/>
        <w:rPr>
          <w:szCs w:val="20"/>
          <w:lang w:eastAsia="zh-CN"/>
        </w:rPr>
      </w:pPr>
      <w:r>
        <w:rPr>
          <w:szCs w:val="20"/>
          <w:lang w:eastAsia="zh-CN"/>
        </w:rPr>
        <w:t>FFS : whether the RRC signaling is only introduced in PDSCH-Config or it can also be separately configured in SPS-Config</w:t>
      </w:r>
    </w:p>
    <w:p w14:paraId="78E15C2F" w14:textId="77777777" w:rsidR="0016616A" w:rsidRDefault="0016616A" w:rsidP="0016616A">
      <w:pPr>
        <w:rPr>
          <w:szCs w:val="24"/>
          <w:highlight w:val="green"/>
        </w:rPr>
      </w:pPr>
      <w:r>
        <w:rPr>
          <w:highlight w:val="green"/>
        </w:rPr>
        <w:t>Agreements:</w:t>
      </w:r>
    </w:p>
    <w:p w14:paraId="789A6E95" w14:textId="77777777" w:rsidR="0016616A" w:rsidRDefault="0016616A" w:rsidP="004537D6">
      <w:pPr>
        <w:pStyle w:val="ListParagraph"/>
        <w:numPr>
          <w:ilvl w:val="0"/>
          <w:numId w:val="49"/>
        </w:numPr>
        <w:overflowPunct w:val="0"/>
        <w:autoSpaceDE w:val="0"/>
        <w:autoSpaceDN w:val="0"/>
        <w:spacing w:after="180" w:line="360" w:lineRule="auto"/>
        <w:contextualSpacing/>
        <w:rPr>
          <w:lang w:eastAsia="zh-CN"/>
        </w:rPr>
      </w:pPr>
      <w:r>
        <w:rPr>
          <w:lang w:eastAsia="zh-CN"/>
        </w:rPr>
        <w:t>RRC signaling (mcs-Table-r17) to indicate use of 1024-QAM MCS table for DCI format 1_1 is present only in PDSCH-config</w:t>
      </w:r>
    </w:p>
    <w:p w14:paraId="57913F8A" w14:textId="77777777" w:rsidR="0016616A" w:rsidRDefault="0016616A" w:rsidP="004537D6">
      <w:pPr>
        <w:pStyle w:val="ListParagraph"/>
        <w:numPr>
          <w:ilvl w:val="0"/>
          <w:numId w:val="49"/>
        </w:numPr>
        <w:overflowPunct w:val="0"/>
        <w:autoSpaceDE w:val="0"/>
        <w:autoSpaceDN w:val="0"/>
        <w:spacing w:after="180" w:line="360" w:lineRule="auto"/>
        <w:contextualSpacing/>
        <w:rPr>
          <w:lang w:eastAsia="zh-CN"/>
        </w:rPr>
      </w:pPr>
      <w:r>
        <w:rPr>
          <w:lang w:eastAsia="zh-CN"/>
        </w:rPr>
        <w:lastRenderedPageBreak/>
        <w:t xml:space="preserve">When UE is configured with mcs-Table-r17 set to ‘qam1024’ in PDSCH-Config, </w:t>
      </w:r>
    </w:p>
    <w:p w14:paraId="7A3F833F" w14:textId="77777777" w:rsidR="0016616A" w:rsidRDefault="0016616A" w:rsidP="004537D6">
      <w:pPr>
        <w:pStyle w:val="ListParagraph"/>
        <w:numPr>
          <w:ilvl w:val="1"/>
          <w:numId w:val="49"/>
        </w:numPr>
        <w:overflowPunct w:val="0"/>
        <w:autoSpaceDE w:val="0"/>
        <w:autoSpaceDN w:val="0"/>
        <w:spacing w:after="180" w:line="360" w:lineRule="auto"/>
        <w:contextualSpacing/>
        <w:rPr>
          <w:lang w:eastAsia="zh-CN"/>
        </w:rPr>
      </w:pPr>
      <w:r>
        <w:rPr>
          <w:lang w:eastAsia="zh-CN"/>
        </w:rPr>
        <w:t xml:space="preserve">UE uses 1024-QAM MCS table for PDSCH scheduled with a DCI format 1_1 with CRC scrambled by C-RNTI, </w:t>
      </w:r>
    </w:p>
    <w:p w14:paraId="719AFA39" w14:textId="77777777" w:rsidR="0016616A" w:rsidRDefault="0016616A" w:rsidP="004537D6">
      <w:pPr>
        <w:pStyle w:val="ListParagraph"/>
        <w:numPr>
          <w:ilvl w:val="1"/>
          <w:numId w:val="49"/>
        </w:numPr>
        <w:overflowPunct w:val="0"/>
        <w:autoSpaceDE w:val="0"/>
        <w:autoSpaceDN w:val="0"/>
        <w:spacing w:after="180" w:line="360" w:lineRule="auto"/>
        <w:contextualSpacing/>
        <w:rPr>
          <w:lang w:eastAsia="zh-CN"/>
        </w:rPr>
      </w:pPr>
      <w:r>
        <w:rPr>
          <w:lang w:eastAsia="zh-CN"/>
        </w:rPr>
        <w:t xml:space="preserve">UE uses 1024-QAM MCS table for PDSCH scheduled with the DCI format 1_1 with CRC scrambled by CS-RNTI if the UE is not configured with </w:t>
      </w:r>
      <w:proofErr w:type="spellStart"/>
      <w:r>
        <w:rPr>
          <w:lang w:eastAsia="zh-CN"/>
        </w:rPr>
        <w:t>mcs</w:t>
      </w:r>
      <w:proofErr w:type="spellEnd"/>
      <w:r>
        <w:rPr>
          <w:lang w:eastAsia="zh-CN"/>
        </w:rPr>
        <w:t>-Table in SPS-Config</w:t>
      </w:r>
    </w:p>
    <w:p w14:paraId="617E641A" w14:textId="77777777" w:rsidR="0016616A" w:rsidRDefault="0016616A" w:rsidP="004537D6">
      <w:pPr>
        <w:pStyle w:val="ListParagraph"/>
        <w:numPr>
          <w:ilvl w:val="0"/>
          <w:numId w:val="49"/>
        </w:numPr>
        <w:overflowPunct w:val="0"/>
        <w:autoSpaceDE w:val="0"/>
        <w:autoSpaceDN w:val="0"/>
        <w:spacing w:after="180" w:line="360" w:lineRule="auto"/>
        <w:contextualSpacing/>
        <w:rPr>
          <w:lang w:eastAsia="zh-CN"/>
        </w:rPr>
      </w:pPr>
      <w:r>
        <w:rPr>
          <w:lang w:eastAsia="zh-CN"/>
        </w:rPr>
        <w:t>Note: If 1024-QAM MCS table for DCI format 1_2 is supported, similar approach is used for 1024-QAM MCS table usage with DCI format 1_2</w:t>
      </w:r>
    </w:p>
    <w:p w14:paraId="48D31BFA" w14:textId="77777777" w:rsidR="0016616A" w:rsidRDefault="0016616A" w:rsidP="0016616A">
      <w:pPr>
        <w:rPr>
          <w:highlight w:val="green"/>
        </w:rPr>
      </w:pPr>
      <w:r>
        <w:rPr>
          <w:highlight w:val="green"/>
        </w:rPr>
        <w:t>Agreements:</w:t>
      </w:r>
    </w:p>
    <w:p w14:paraId="65E51A30" w14:textId="77777777" w:rsidR="0016616A" w:rsidRDefault="0016616A" w:rsidP="004537D6">
      <w:pPr>
        <w:pStyle w:val="ListParagraph"/>
        <w:numPr>
          <w:ilvl w:val="0"/>
          <w:numId w:val="50"/>
        </w:numPr>
        <w:overflowPunct w:val="0"/>
        <w:autoSpaceDE w:val="0"/>
        <w:autoSpaceDN w:val="0"/>
        <w:spacing w:after="180" w:line="360" w:lineRule="auto"/>
        <w:contextualSpacing/>
        <w:rPr>
          <w:szCs w:val="20"/>
          <w:lang w:val="en-GB"/>
        </w:rPr>
      </w:pPr>
      <w:r>
        <w:rPr>
          <w:lang w:val="en-GB"/>
        </w:rPr>
        <w:t xml:space="preserve">Adopt following TP for in 38.212, subclause 5.4.2.1 for TBS_LBRM determination. </w:t>
      </w:r>
    </w:p>
    <w:p w14:paraId="212A9182" w14:textId="4AA6B5CB" w:rsidR="0016616A" w:rsidRDefault="0016616A" w:rsidP="0016616A">
      <w:pPr>
        <w:rPr>
          <w:szCs w:val="24"/>
        </w:rPr>
      </w:pPr>
      <w:r>
        <w:rPr>
          <w:noProof/>
        </w:rPr>
        <w:drawing>
          <wp:inline distT="0" distB="0" distL="0" distR="0" wp14:anchorId="0A821FE8" wp14:editId="4E7DC977">
            <wp:extent cx="6120765" cy="4523105"/>
            <wp:effectExtent l="0" t="0" r="0" b="0"/>
            <wp:docPr id="9" name="Picture 9"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0765" cy="4523105"/>
                    </a:xfrm>
                    <a:prstGeom prst="rect">
                      <a:avLst/>
                    </a:prstGeom>
                    <a:noFill/>
                    <a:ln>
                      <a:noFill/>
                    </a:ln>
                  </pic:spPr>
                </pic:pic>
              </a:graphicData>
            </a:graphic>
          </wp:inline>
        </w:drawing>
      </w:r>
    </w:p>
    <w:p w14:paraId="791CFB8B" w14:textId="77777777" w:rsidR="0016616A" w:rsidRDefault="0016616A" w:rsidP="0016616A">
      <w:pPr>
        <w:rPr>
          <w:highlight w:val="green"/>
        </w:rPr>
      </w:pPr>
      <w:r>
        <w:rPr>
          <w:highlight w:val="green"/>
        </w:rPr>
        <w:t>Agreements:</w:t>
      </w:r>
    </w:p>
    <w:p w14:paraId="67EB0319" w14:textId="77777777" w:rsidR="0016616A" w:rsidRDefault="0016616A" w:rsidP="004537D6">
      <w:pPr>
        <w:pStyle w:val="ListParagraph"/>
        <w:numPr>
          <w:ilvl w:val="0"/>
          <w:numId w:val="50"/>
        </w:numPr>
        <w:overflowPunct w:val="0"/>
        <w:autoSpaceDE w:val="0"/>
        <w:autoSpaceDN w:val="0"/>
        <w:spacing w:after="180" w:line="360" w:lineRule="auto"/>
        <w:contextualSpacing/>
        <w:rPr>
          <w:szCs w:val="20"/>
          <w:lang w:val="en-GB"/>
        </w:rPr>
      </w:pPr>
      <w:r>
        <w:rPr>
          <w:lang w:val="en-GB"/>
        </w:rPr>
        <w:t>Adopt following text proposal for TS 38.201, subclause 4.2.2.</w:t>
      </w:r>
    </w:p>
    <w:tbl>
      <w:tblPr>
        <w:tblW w:w="0" w:type="auto"/>
        <w:tblInd w:w="1585" w:type="dxa"/>
        <w:tblCellMar>
          <w:left w:w="0" w:type="dxa"/>
          <w:right w:w="0" w:type="dxa"/>
        </w:tblCellMar>
        <w:tblLook w:val="04A0" w:firstRow="1" w:lastRow="0" w:firstColumn="1" w:lastColumn="0" w:noHBand="0" w:noVBand="1"/>
      </w:tblPr>
      <w:tblGrid>
        <w:gridCol w:w="8034"/>
      </w:tblGrid>
      <w:tr w:rsidR="0016616A" w14:paraId="00A1086F" w14:textId="77777777" w:rsidTr="0016616A">
        <w:trPr>
          <w:trHeight w:val="2883"/>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2BCCF" w14:textId="77777777" w:rsidR="0016616A" w:rsidRDefault="0016616A">
            <w:pPr>
              <w:ind w:left="-22"/>
              <w:rPr>
                <w:rFonts w:eastAsia="SimSun"/>
                <w:szCs w:val="24"/>
              </w:rPr>
            </w:pPr>
            <w:r>
              <w:lastRenderedPageBreak/>
              <w:t xml:space="preserve">-------------------------------------------------------- </w:t>
            </w:r>
            <w:r>
              <w:rPr>
                <w:highlight w:val="yellow"/>
              </w:rPr>
              <w:t>Omitted</w:t>
            </w:r>
            <w:r>
              <w:t xml:space="preserve"> -----------</w:t>
            </w:r>
          </w:p>
          <w:p w14:paraId="3E722C2A" w14:textId="77777777" w:rsidR="0016616A" w:rsidRDefault="0016616A">
            <w:pPr>
              <w:rPr>
                <w:rFonts w:eastAsia="Times New Roman"/>
              </w:rPr>
            </w:pPr>
            <w:r>
              <w:t>4.2.2          Physical channels and modulation</w:t>
            </w:r>
          </w:p>
          <w:p w14:paraId="3D150E5E" w14:textId="77777777" w:rsidR="0016616A" w:rsidRDefault="0016616A">
            <w:pPr>
              <w:ind w:left="-22"/>
              <w:rPr>
                <w:rFonts w:eastAsia="SimSun"/>
              </w:rPr>
            </w:pPr>
            <w:r>
              <w:t xml:space="preserve">-------------------------------------------------------- </w:t>
            </w:r>
            <w:r>
              <w:rPr>
                <w:highlight w:val="yellow"/>
              </w:rPr>
              <w:t>Omitted</w:t>
            </w:r>
            <w:r>
              <w:t xml:space="preserve"> ---------------</w:t>
            </w:r>
          </w:p>
          <w:p w14:paraId="6BD4EE15" w14:textId="77777777" w:rsidR="0016616A" w:rsidRDefault="0016616A">
            <w:pPr>
              <w:ind w:left="-22"/>
              <w:rPr>
                <w:rFonts w:eastAsia="Times New Roman"/>
                <w:szCs w:val="20"/>
                <w:lang w:eastAsia="ja-JP"/>
              </w:rPr>
            </w:pPr>
            <w:r>
              <w:rPr>
                <w:szCs w:val="20"/>
              </w:rPr>
              <w:t xml:space="preserve">The modulation schemes supported </w:t>
            </w:r>
            <w:r>
              <w:rPr>
                <w:szCs w:val="20"/>
                <w:lang w:eastAsia="ja-JP"/>
              </w:rPr>
              <w:t xml:space="preserve">are </w:t>
            </w:r>
          </w:p>
          <w:p w14:paraId="62BE95D6" w14:textId="77777777" w:rsidR="0016616A" w:rsidRDefault="0016616A">
            <w:pPr>
              <w:pStyle w:val="B1"/>
              <w:spacing w:line="252" w:lineRule="auto"/>
              <w:ind w:left="546"/>
              <w:rPr>
                <w:szCs w:val="20"/>
                <w:lang w:val="en-GB" w:eastAsia="en-US"/>
              </w:rPr>
            </w:pPr>
            <w:r>
              <w:rPr>
                <w:lang w:val="en-GB" w:eastAsia="ja-JP"/>
              </w:rPr>
              <w:t xml:space="preserve">-    </w:t>
            </w:r>
            <w:r>
              <w:rPr>
                <w:lang w:val="en-GB"/>
              </w:rPr>
              <w:t>in the downlink, QPSK, 16QAM, 64QAM</w:t>
            </w:r>
            <w:r>
              <w:rPr>
                <w:color w:val="FF0000"/>
                <w:lang w:val="en-GB"/>
              </w:rPr>
              <w:t xml:space="preserve">, </w:t>
            </w:r>
            <w:r>
              <w:rPr>
                <w:strike/>
                <w:color w:val="FF0000"/>
                <w:lang w:val="en-GB"/>
              </w:rPr>
              <w:t>and</w:t>
            </w:r>
            <w:r>
              <w:rPr>
                <w:lang w:val="en-GB"/>
              </w:rPr>
              <w:t xml:space="preserve"> 256QAM</w:t>
            </w:r>
            <w:r>
              <w:rPr>
                <w:color w:val="FF0000"/>
                <w:lang w:val="en-GB"/>
              </w:rPr>
              <w:t xml:space="preserve"> and 1024 QAM</w:t>
            </w:r>
          </w:p>
          <w:p w14:paraId="44871679" w14:textId="77777777" w:rsidR="0016616A" w:rsidRDefault="0016616A">
            <w:pPr>
              <w:pStyle w:val="B1"/>
              <w:spacing w:line="252" w:lineRule="auto"/>
              <w:ind w:left="546"/>
              <w:rPr>
                <w:rFonts w:ascii="SimSun" w:hAnsi="SimSun"/>
                <w:lang w:val="en-GB"/>
              </w:rPr>
            </w:pPr>
            <w:r>
              <w:rPr>
                <w:lang w:val="en-GB"/>
              </w:rPr>
              <w:t>-    in the uplink, QPSK, 16QAM, 64QAM and 256QAM for OFD</w:t>
            </w:r>
            <w:r>
              <w:rPr>
                <w:lang w:val="en-GB" w:eastAsia="ja-JP"/>
              </w:rPr>
              <w:t>M with a CP</w:t>
            </w:r>
            <w:r>
              <w:rPr>
                <w:lang w:val="en-GB"/>
              </w:rPr>
              <w:t xml:space="preserve"> and </w:t>
            </w:r>
            <w:r>
              <w:rPr>
                <w:rFonts w:hint="eastAsia"/>
                <w:lang w:val="en-GB"/>
              </w:rPr>
              <w:t>π</w:t>
            </w:r>
            <w:r>
              <w:rPr>
                <w:lang w:val="en-GB"/>
              </w:rPr>
              <w:t>/2-BPSK, QPSK, 16QAM, 64QAM and 256QAM for DFT-s-OFDM</w:t>
            </w:r>
            <w:r>
              <w:rPr>
                <w:lang w:val="en-GB" w:eastAsia="ja-JP"/>
              </w:rPr>
              <w:t xml:space="preserve"> with a CP</w:t>
            </w:r>
          </w:p>
          <w:p w14:paraId="0D75F0BC" w14:textId="77777777" w:rsidR="0016616A" w:rsidRDefault="0016616A">
            <w:pPr>
              <w:ind w:left="-22"/>
              <w:rPr>
                <w:rFonts w:ascii="Times New Roman" w:hAnsi="Times New Roman"/>
              </w:rPr>
            </w:pPr>
            <w:r>
              <w:t xml:space="preserve">-------------------------------------------------------- </w:t>
            </w:r>
            <w:r>
              <w:rPr>
                <w:highlight w:val="yellow"/>
              </w:rPr>
              <w:t>Omitted</w:t>
            </w:r>
            <w:r>
              <w:t xml:space="preserve"> ------</w:t>
            </w:r>
          </w:p>
        </w:tc>
      </w:tr>
    </w:tbl>
    <w:p w14:paraId="3CCD3D47" w14:textId="77777777" w:rsidR="0016616A" w:rsidRDefault="0016616A" w:rsidP="0016616A">
      <w:pPr>
        <w:rPr>
          <w:rFonts w:eastAsia="Times New Roman"/>
        </w:rPr>
      </w:pPr>
    </w:p>
    <w:p w14:paraId="28B4940D" w14:textId="77777777" w:rsidR="0016616A" w:rsidRDefault="0016616A" w:rsidP="0016616A">
      <w:pPr>
        <w:rPr>
          <w:highlight w:val="green"/>
        </w:rPr>
      </w:pPr>
      <w:r>
        <w:rPr>
          <w:highlight w:val="green"/>
        </w:rPr>
        <w:t>Agreements:</w:t>
      </w:r>
    </w:p>
    <w:p w14:paraId="32A09210" w14:textId="77777777" w:rsidR="0016616A" w:rsidRDefault="0016616A" w:rsidP="004537D6">
      <w:pPr>
        <w:pStyle w:val="ListParagraph"/>
        <w:numPr>
          <w:ilvl w:val="0"/>
          <w:numId w:val="50"/>
        </w:numPr>
        <w:overflowPunct w:val="0"/>
        <w:autoSpaceDE w:val="0"/>
        <w:autoSpaceDN w:val="0"/>
        <w:spacing w:after="180" w:line="360" w:lineRule="auto"/>
        <w:contextualSpacing/>
        <w:rPr>
          <w:szCs w:val="20"/>
          <w:lang w:val="en-GB"/>
        </w:rPr>
      </w:pPr>
      <w:r>
        <w:rPr>
          <w:lang w:val="en-GB"/>
        </w:rPr>
        <w:t xml:space="preserve">Adopt following TP for 38.211 to reflect the agreed 1024-QAM constellation. </w:t>
      </w:r>
    </w:p>
    <w:p w14:paraId="55103366" w14:textId="4DEC6CFF" w:rsidR="0016616A" w:rsidRDefault="0016616A" w:rsidP="0016616A">
      <w:pPr>
        <w:rPr>
          <w:szCs w:val="24"/>
        </w:rPr>
      </w:pPr>
      <w:r>
        <w:rPr>
          <w:noProof/>
        </w:rPr>
        <w:drawing>
          <wp:inline distT="0" distB="0" distL="0" distR="0" wp14:anchorId="3D0ECFBD" wp14:editId="0A03C6C0">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3048000"/>
                    </a:xfrm>
                    <a:prstGeom prst="rect">
                      <a:avLst/>
                    </a:prstGeom>
                    <a:noFill/>
                    <a:ln>
                      <a:noFill/>
                    </a:ln>
                  </pic:spPr>
                </pic:pic>
              </a:graphicData>
            </a:graphic>
          </wp:inline>
        </w:drawing>
      </w:r>
    </w:p>
    <w:p w14:paraId="6990A3BF" w14:textId="77777777" w:rsidR="0016616A" w:rsidRDefault="0016616A" w:rsidP="0016616A"/>
    <w:p w14:paraId="6CE6D277" w14:textId="77777777" w:rsidR="0016616A" w:rsidRDefault="0016616A" w:rsidP="0016616A">
      <w:pPr>
        <w:rPr>
          <w:highlight w:val="green"/>
        </w:rPr>
      </w:pPr>
      <w:r>
        <w:rPr>
          <w:highlight w:val="green"/>
        </w:rPr>
        <w:t>Agreements:</w:t>
      </w:r>
    </w:p>
    <w:p w14:paraId="6E2517A3" w14:textId="77777777" w:rsidR="0016616A" w:rsidRDefault="0016616A" w:rsidP="004537D6">
      <w:pPr>
        <w:numPr>
          <w:ilvl w:val="0"/>
          <w:numId w:val="51"/>
        </w:numPr>
        <w:spacing w:after="0" w:line="240" w:lineRule="auto"/>
        <w:rPr>
          <w:lang w:val="en-GB"/>
        </w:rPr>
      </w:pPr>
      <w:r>
        <w:rPr>
          <w:lang w:val="en-GB"/>
        </w:rPr>
        <w:t>Adopt following TP to 38.211, subclause 7.3.1.2, to reflect 1024-QAM support for PDSCH</w:t>
      </w:r>
    </w:p>
    <w:p w14:paraId="2008C486" w14:textId="77777777" w:rsidR="0016616A" w:rsidRDefault="0016616A" w:rsidP="0016616A">
      <w:r>
        <w:t xml:space="preserve">Section 7.3.1.2 </w:t>
      </w:r>
    </w:p>
    <w:p w14:paraId="0B680959" w14:textId="77777777" w:rsidR="0016616A" w:rsidRDefault="0016616A" w:rsidP="0016616A">
      <w:pPr>
        <w:jc w:val="center"/>
        <w:rPr>
          <w:lang w:val="en-GB"/>
        </w:rPr>
      </w:pPr>
      <w:r>
        <w:rPr>
          <w:lang w:val="en-GB"/>
        </w:rP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16616A" w14:paraId="45A38C11" w14:textId="77777777" w:rsidTr="0016616A">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3B4571" w14:textId="77777777" w:rsidR="0016616A" w:rsidRDefault="0016616A">
            <w:pPr>
              <w:pStyle w:val="TAH"/>
              <w:spacing w:line="252" w:lineRule="auto"/>
              <w:rPr>
                <w:lang w:val="en-GB"/>
              </w:rPr>
            </w:pPr>
            <w:r>
              <w:rPr>
                <w:lang w:val="en-GB"/>
              </w:rP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E3DD09" w14:textId="3AA90957" w:rsidR="0016616A" w:rsidRDefault="0016616A">
            <w:pPr>
              <w:pStyle w:val="TAH"/>
              <w:spacing w:line="252" w:lineRule="auto"/>
              <w:rPr>
                <w:lang w:val="en-GB"/>
              </w:rPr>
            </w:pPr>
            <w:r>
              <w:rPr>
                <w:lang w:val="en-GB"/>
              </w:rPr>
              <w:t xml:space="preserve">Modulation order </w:t>
            </w:r>
            <w:r>
              <w:rPr>
                <w:noProof/>
                <w:position w:val="-10"/>
                <w:lang w:val="en-GB"/>
              </w:rPr>
              <w:drawing>
                <wp:inline distT="0" distB="0" distL="0" distR="0" wp14:anchorId="7C4451EF" wp14:editId="2EEC4F40">
                  <wp:extent cx="2032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p>
        </w:tc>
      </w:tr>
      <w:tr w:rsidR="0016616A" w14:paraId="44E74356" w14:textId="77777777" w:rsidTr="0016616A">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1544C" w14:textId="77777777" w:rsidR="0016616A" w:rsidRDefault="0016616A">
            <w:pPr>
              <w:pStyle w:val="TAC"/>
              <w:spacing w:line="252" w:lineRule="auto"/>
              <w:rPr>
                <w:lang w:val="en-US" w:eastAsia="en-GB"/>
              </w:rPr>
            </w:pPr>
            <w:r>
              <w:rPr>
                <w:lang w:eastAsia="en-GB"/>
              </w:rP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1B4BC592" w14:textId="77777777" w:rsidR="0016616A" w:rsidRDefault="0016616A">
            <w:pPr>
              <w:pStyle w:val="TAC"/>
              <w:spacing w:line="252" w:lineRule="auto"/>
              <w:rPr>
                <w:lang w:eastAsia="en-GB"/>
              </w:rPr>
            </w:pPr>
            <w:r>
              <w:rPr>
                <w:lang w:eastAsia="en-GB"/>
              </w:rPr>
              <w:t>2</w:t>
            </w:r>
          </w:p>
        </w:tc>
      </w:tr>
      <w:tr w:rsidR="0016616A" w14:paraId="0070C7F5" w14:textId="77777777" w:rsidTr="0016616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F1726" w14:textId="77777777" w:rsidR="0016616A" w:rsidRDefault="0016616A">
            <w:pPr>
              <w:pStyle w:val="TAC"/>
              <w:spacing w:line="252" w:lineRule="auto"/>
              <w:rPr>
                <w:lang w:eastAsia="en-GB"/>
              </w:rPr>
            </w:pPr>
            <w:r>
              <w:rPr>
                <w:lang w:eastAsia="en-GB"/>
              </w:rP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18F81600" w14:textId="77777777" w:rsidR="0016616A" w:rsidRDefault="0016616A">
            <w:pPr>
              <w:pStyle w:val="TAC"/>
              <w:spacing w:line="252" w:lineRule="auto"/>
              <w:rPr>
                <w:lang w:eastAsia="en-GB"/>
              </w:rPr>
            </w:pPr>
            <w:r>
              <w:rPr>
                <w:lang w:eastAsia="en-GB"/>
              </w:rPr>
              <w:t>4</w:t>
            </w:r>
          </w:p>
        </w:tc>
      </w:tr>
      <w:tr w:rsidR="0016616A" w14:paraId="40040B50" w14:textId="77777777" w:rsidTr="0016616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3C033" w14:textId="77777777" w:rsidR="0016616A" w:rsidRDefault="0016616A">
            <w:pPr>
              <w:pStyle w:val="TAC"/>
              <w:spacing w:line="252" w:lineRule="auto"/>
              <w:rPr>
                <w:lang w:eastAsia="en-GB"/>
              </w:rPr>
            </w:pPr>
            <w:r>
              <w:rPr>
                <w:lang w:eastAsia="en-GB"/>
              </w:rP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67E10EDC" w14:textId="77777777" w:rsidR="0016616A" w:rsidRDefault="0016616A">
            <w:pPr>
              <w:pStyle w:val="TAC"/>
              <w:spacing w:line="252" w:lineRule="auto"/>
              <w:rPr>
                <w:lang w:eastAsia="en-GB"/>
              </w:rPr>
            </w:pPr>
            <w:r>
              <w:rPr>
                <w:lang w:eastAsia="en-GB"/>
              </w:rPr>
              <w:t>6</w:t>
            </w:r>
          </w:p>
        </w:tc>
      </w:tr>
      <w:tr w:rsidR="0016616A" w14:paraId="22AEFB36" w14:textId="77777777" w:rsidTr="0016616A">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2D12E" w14:textId="77777777" w:rsidR="0016616A" w:rsidRDefault="0016616A">
            <w:pPr>
              <w:pStyle w:val="TAC"/>
              <w:spacing w:line="252" w:lineRule="auto"/>
              <w:rPr>
                <w:lang w:eastAsia="en-GB"/>
              </w:rPr>
            </w:pPr>
            <w:r>
              <w:rPr>
                <w:lang w:eastAsia="en-GB"/>
              </w:rP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168FB8BD" w14:textId="77777777" w:rsidR="0016616A" w:rsidRDefault="0016616A">
            <w:pPr>
              <w:pStyle w:val="TAC"/>
              <w:spacing w:line="252" w:lineRule="auto"/>
              <w:rPr>
                <w:lang w:eastAsia="en-GB"/>
              </w:rPr>
            </w:pPr>
            <w:r>
              <w:rPr>
                <w:lang w:eastAsia="en-GB"/>
              </w:rPr>
              <w:t>8</w:t>
            </w:r>
          </w:p>
        </w:tc>
      </w:tr>
      <w:tr w:rsidR="0016616A" w14:paraId="5BA578F5" w14:textId="77777777" w:rsidTr="0016616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80436" w14:textId="77777777" w:rsidR="0016616A" w:rsidRDefault="0016616A">
            <w:pPr>
              <w:pStyle w:val="TAC"/>
              <w:spacing w:line="252" w:lineRule="auto"/>
              <w:rPr>
                <w:color w:val="FF0000"/>
                <w:lang w:eastAsia="en-GB"/>
              </w:rPr>
            </w:pPr>
            <w:r>
              <w:rPr>
                <w:color w:val="FF0000"/>
                <w:lang w:eastAsia="en-GB"/>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8F64AEF" w14:textId="77777777" w:rsidR="0016616A" w:rsidRDefault="0016616A">
            <w:pPr>
              <w:pStyle w:val="TAC"/>
              <w:spacing w:line="252" w:lineRule="auto"/>
              <w:rPr>
                <w:color w:val="FF0000"/>
                <w:lang w:eastAsia="en-GB"/>
              </w:rPr>
            </w:pPr>
            <w:r>
              <w:rPr>
                <w:color w:val="FF0000"/>
                <w:lang w:eastAsia="en-GB"/>
              </w:rPr>
              <w:t>10</w:t>
            </w:r>
          </w:p>
        </w:tc>
      </w:tr>
    </w:tbl>
    <w:p w14:paraId="761E2970" w14:textId="77777777" w:rsidR="0016616A" w:rsidRDefault="0016616A" w:rsidP="0016616A">
      <w:pPr>
        <w:rPr>
          <w:rFonts w:eastAsia="Times New Roman"/>
        </w:rPr>
      </w:pPr>
    </w:p>
    <w:p w14:paraId="7E28B71A" w14:textId="77777777" w:rsidR="0016616A" w:rsidRDefault="0016616A" w:rsidP="0016616A">
      <w:pPr>
        <w:rPr>
          <w:highlight w:val="green"/>
        </w:rPr>
      </w:pPr>
      <w:r>
        <w:rPr>
          <w:highlight w:val="green"/>
        </w:rPr>
        <w:t>Agreements:</w:t>
      </w:r>
    </w:p>
    <w:p w14:paraId="7B0565BD" w14:textId="77777777" w:rsidR="0016616A" w:rsidRDefault="0016616A" w:rsidP="004537D6">
      <w:pPr>
        <w:pStyle w:val="ListParagraph"/>
        <w:numPr>
          <w:ilvl w:val="0"/>
          <w:numId w:val="50"/>
        </w:numPr>
        <w:overflowPunct w:val="0"/>
        <w:autoSpaceDE w:val="0"/>
        <w:autoSpaceDN w:val="0"/>
        <w:spacing w:after="180" w:line="360" w:lineRule="auto"/>
        <w:contextualSpacing/>
        <w:rPr>
          <w:szCs w:val="20"/>
          <w:lang w:val="en-GB"/>
        </w:rPr>
      </w:pPr>
      <w:r>
        <w:rPr>
          <w:lang w:val="en-GB"/>
        </w:rPr>
        <w:lastRenderedPageBreak/>
        <w:t xml:space="preserve">Adopt following TP for 38.214, subclause 5.2.2.1, reflecting the 1024-QAM CQI table usage based on corresponding RRC parameter as follows. </w:t>
      </w:r>
    </w:p>
    <w:p w14:paraId="191D0943" w14:textId="77777777" w:rsidR="0016616A" w:rsidRDefault="0016616A" w:rsidP="004537D6">
      <w:pPr>
        <w:pStyle w:val="ListParagraph"/>
        <w:numPr>
          <w:ilvl w:val="1"/>
          <w:numId w:val="50"/>
        </w:numPr>
        <w:overflowPunct w:val="0"/>
        <w:autoSpaceDE w:val="0"/>
        <w:autoSpaceDN w:val="0"/>
        <w:spacing w:after="180" w:line="360" w:lineRule="auto"/>
        <w:contextualSpacing/>
        <w:rPr>
          <w:szCs w:val="24"/>
          <w:lang w:val="en-GB"/>
        </w:rPr>
      </w:pPr>
      <w:proofErr w:type="gramStart"/>
      <w:r>
        <w:rPr>
          <w:lang w:val="en-GB"/>
        </w:rPr>
        <w:t>Note :</w:t>
      </w:r>
      <w:proofErr w:type="gramEnd"/>
      <w:r>
        <w:rPr>
          <w:lang w:val="en-GB"/>
        </w:rPr>
        <w:t xml:space="preserve"> RAN1 to further align with the RAN2 </w:t>
      </w:r>
      <w:proofErr w:type="spellStart"/>
      <w:r>
        <w:rPr>
          <w:lang w:val="en-GB"/>
        </w:rPr>
        <w:t>signaling</w:t>
      </w:r>
      <w:proofErr w:type="spellEnd"/>
      <w:r>
        <w:rPr>
          <w:lang w:val="en-GB"/>
        </w:rPr>
        <w:t xml:space="preserve"> design</w:t>
      </w:r>
    </w:p>
    <w:p w14:paraId="09F8FDB9" w14:textId="77777777" w:rsidR="0016616A" w:rsidRDefault="0016616A" w:rsidP="0016616A">
      <w:r>
        <w:t xml:space="preserve">5.2.2.1   Channel quality indicator (CQI) </w:t>
      </w:r>
    </w:p>
    <w:p w14:paraId="302A6665" w14:textId="77777777" w:rsidR="0016616A" w:rsidRDefault="0016616A" w:rsidP="0016616A">
      <w:pPr>
        <w:rPr>
          <w:rFonts w:eastAsia="SimSun"/>
          <w:szCs w:val="20"/>
        </w:rPr>
      </w:pPr>
      <w:r>
        <w:rPr>
          <w:szCs w:val="20"/>
        </w:rPr>
        <w:t xml:space="preserve">-------------------------------------------------------- </w:t>
      </w:r>
      <w:r>
        <w:rPr>
          <w:szCs w:val="20"/>
          <w:highlight w:val="yellow"/>
        </w:rPr>
        <w:t>Omitted</w:t>
      </w:r>
      <w:r>
        <w:rPr>
          <w:szCs w:val="20"/>
        </w:rPr>
        <w:t xml:space="preserve"> ----------------------------------------------------------------------------------------------------------------------</w:t>
      </w:r>
    </w:p>
    <w:p w14:paraId="65A6EF68" w14:textId="77777777" w:rsidR="0016616A" w:rsidRDefault="0016616A" w:rsidP="0016616A">
      <w:pPr>
        <w:rPr>
          <w:rFonts w:eastAsia="Times New Roman"/>
          <w:szCs w:val="20"/>
          <w:lang w:val="en-GB"/>
        </w:rPr>
      </w:pPr>
      <w:r>
        <w:rPr>
          <w:color w:val="000000"/>
          <w:szCs w:val="2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Pr>
          <w:color w:val="FF0000"/>
          <w:szCs w:val="20"/>
        </w:rPr>
        <w:t>The CQI indices and their interpretations are given in Table 5.2.2.1-5 for reporting CQI based on QPSK, 16QAM, 64QAM, 256QAM and 1024 QAM.</w:t>
      </w:r>
    </w:p>
    <w:p w14:paraId="503B43E5" w14:textId="77777777" w:rsidR="0016616A" w:rsidRDefault="0016616A" w:rsidP="0016616A">
      <w:pPr>
        <w:rPr>
          <w:color w:val="000000"/>
          <w:szCs w:val="20"/>
        </w:rPr>
      </w:pPr>
      <w:r>
        <w:rPr>
          <w:color w:val="000000"/>
          <w:szCs w:val="20"/>
        </w:rPr>
        <w:t xml:space="preserve">Based on an unrestricted observation interval in time unless specified otherwise in this Clause, and an unrestricted observation interval in frequency, the UE shall derive for each CQI value reported in uplink slot </w:t>
      </w:r>
      <w:proofErr w:type="spellStart"/>
      <w:r>
        <w:rPr>
          <w:i/>
          <w:iCs/>
          <w:color w:val="000000"/>
          <w:szCs w:val="20"/>
        </w:rPr>
        <w:t>n</w:t>
      </w:r>
      <w:proofErr w:type="spellEnd"/>
      <w:r>
        <w:rPr>
          <w:color w:val="000000"/>
          <w:szCs w:val="20"/>
        </w:rPr>
        <w:t xml:space="preserve"> the highest CQI index which satisfies the following condition:</w:t>
      </w:r>
    </w:p>
    <w:p w14:paraId="0CA87D3D" w14:textId="77777777" w:rsidR="0016616A" w:rsidRDefault="0016616A" w:rsidP="0016616A">
      <w:pPr>
        <w:pStyle w:val="B1"/>
        <w:spacing w:line="252" w:lineRule="auto"/>
        <w:rPr>
          <w:szCs w:val="20"/>
          <w:lang w:val="en-GB"/>
        </w:rPr>
      </w:pPr>
      <w:r>
        <w:rPr>
          <w:lang w:val="en-GB"/>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36D946DB" w14:textId="77777777" w:rsidR="0016616A" w:rsidRDefault="0016616A" w:rsidP="0016616A">
      <w:pPr>
        <w:pStyle w:val="B2"/>
        <w:spacing w:line="252" w:lineRule="auto"/>
        <w:rPr>
          <w:rFonts w:ascii="SimSun" w:hAnsi="SimSun"/>
          <w:color w:val="FF0000"/>
          <w:lang w:val="en-GB"/>
        </w:rPr>
      </w:pPr>
      <w:r>
        <w:rPr>
          <w:lang w:val="en-GB"/>
        </w:rPr>
        <w:t xml:space="preserve">-    0.1, if the higher layer parameter </w:t>
      </w:r>
      <w:proofErr w:type="spellStart"/>
      <w:r>
        <w:rPr>
          <w:i/>
          <w:iCs/>
          <w:lang w:val="en-GB"/>
        </w:rPr>
        <w:t>cqi</w:t>
      </w:r>
      <w:proofErr w:type="spellEnd"/>
      <w:r>
        <w:rPr>
          <w:i/>
          <w:iCs/>
          <w:lang w:val="en-GB"/>
        </w:rPr>
        <w:t>-Table</w:t>
      </w:r>
      <w:r>
        <w:rPr>
          <w:lang w:val="en-GB"/>
        </w:rPr>
        <w:t xml:space="preserve"> in </w:t>
      </w:r>
      <w:r>
        <w:rPr>
          <w:i/>
          <w:iCs/>
          <w:lang w:val="en-GB"/>
        </w:rPr>
        <w:t>CSI-</w:t>
      </w:r>
      <w:proofErr w:type="spellStart"/>
      <w:r>
        <w:rPr>
          <w:i/>
          <w:iCs/>
          <w:lang w:val="en-GB"/>
        </w:rPr>
        <w:t>ReportConfig</w:t>
      </w:r>
      <w:proofErr w:type="spellEnd"/>
      <w:r>
        <w:rPr>
          <w:lang w:val="en-GB"/>
        </w:rPr>
        <w:t xml:space="preserve"> configures </w:t>
      </w:r>
      <w:r>
        <w:rPr>
          <w:rFonts w:hint="eastAsia"/>
          <w:lang w:val="en-GB"/>
        </w:rPr>
        <w:t>‘</w:t>
      </w:r>
      <w:r>
        <w:rPr>
          <w:lang w:val="en-GB"/>
        </w:rPr>
        <w:t>table1</w:t>
      </w:r>
      <w:r>
        <w:rPr>
          <w:rFonts w:hint="eastAsia"/>
          <w:lang w:val="en-GB"/>
        </w:rPr>
        <w:t>’</w:t>
      </w:r>
      <w:r>
        <w:rPr>
          <w:lang w:val="en-GB"/>
        </w:rPr>
        <w:t xml:space="preserve"> (corresponding to Table 5.2.2.1-2</w:t>
      </w:r>
      <w:r>
        <w:t>)</w:t>
      </w:r>
      <w:r>
        <w:rPr>
          <w:lang w:val="en-GB"/>
        </w:rPr>
        <w:t xml:space="preserve">, or </w:t>
      </w:r>
      <w:r>
        <w:rPr>
          <w:rFonts w:hint="eastAsia"/>
          <w:lang w:val="en-GB"/>
        </w:rPr>
        <w:t>‘</w:t>
      </w:r>
      <w:r>
        <w:rPr>
          <w:lang w:val="en-GB"/>
        </w:rPr>
        <w:t>table2</w:t>
      </w:r>
      <w:r>
        <w:rPr>
          <w:rFonts w:hint="eastAsia"/>
          <w:lang w:val="en-GB"/>
        </w:rPr>
        <w:t>’</w:t>
      </w:r>
      <w:r>
        <w:rPr>
          <w:lang w:val="en-GB"/>
        </w:rPr>
        <w:t xml:space="preserve"> (corresponding to Table 5.2.2.1-3</w:t>
      </w:r>
      <w:r>
        <w:t>)</w:t>
      </w:r>
      <w:r>
        <w:rPr>
          <w:lang w:val="en-GB"/>
        </w:rPr>
        <w:t xml:space="preserve">, or </w:t>
      </w:r>
      <w:r>
        <w:rPr>
          <w:color w:val="FF0000"/>
        </w:rPr>
        <w:t xml:space="preserve">if the higher layer parameter </w:t>
      </w:r>
      <w:r>
        <w:rPr>
          <w:i/>
          <w:iCs/>
          <w:color w:val="FF0000"/>
        </w:rPr>
        <w:t>cqi-Table-r17</w:t>
      </w:r>
      <w:r>
        <w:rPr>
          <w:color w:val="FF0000"/>
        </w:rPr>
        <w:t xml:space="preserve"> in </w:t>
      </w:r>
      <w:r>
        <w:rPr>
          <w:i/>
          <w:iCs/>
          <w:color w:val="FF0000"/>
        </w:rPr>
        <w:t>CSI-</w:t>
      </w:r>
      <w:proofErr w:type="spellStart"/>
      <w:r>
        <w:rPr>
          <w:i/>
          <w:iCs/>
          <w:color w:val="FF0000"/>
        </w:rPr>
        <w:t>ReportConfig</w:t>
      </w:r>
      <w:proofErr w:type="spellEnd"/>
      <w:r>
        <w:rPr>
          <w:color w:val="FF0000"/>
        </w:rPr>
        <w:t xml:space="preserve"> configures </w:t>
      </w:r>
      <w:r>
        <w:rPr>
          <w:rFonts w:hint="eastAsia"/>
          <w:color w:val="FF0000"/>
          <w:lang w:val="en-GB"/>
        </w:rPr>
        <w:t>‘</w:t>
      </w:r>
      <w:r>
        <w:rPr>
          <w:color w:val="FF0000"/>
          <w:lang w:val="en-GB"/>
        </w:rPr>
        <w:t>table4</w:t>
      </w:r>
      <w:r>
        <w:rPr>
          <w:rFonts w:hint="eastAsia"/>
          <w:color w:val="FF0000"/>
          <w:lang w:val="en-GB"/>
        </w:rPr>
        <w:t>’</w:t>
      </w:r>
      <w:r>
        <w:rPr>
          <w:color w:val="FF0000"/>
          <w:lang w:val="en-GB"/>
        </w:rPr>
        <w:t xml:space="preserve"> (corresponding to Table 5.2.2.1-5)</w:t>
      </w:r>
    </w:p>
    <w:p w14:paraId="48801427" w14:textId="77777777" w:rsidR="0016616A" w:rsidRDefault="0016616A" w:rsidP="0016616A">
      <w:pPr>
        <w:pStyle w:val="B2"/>
        <w:spacing w:line="252" w:lineRule="auto"/>
        <w:rPr>
          <w:lang w:val="en-GB"/>
        </w:rPr>
      </w:pPr>
      <w:r>
        <w:rPr>
          <w:lang w:val="en-GB"/>
        </w:rPr>
        <w:t xml:space="preserve">-    0.00001, if the higher layer parameter </w:t>
      </w:r>
      <w:proofErr w:type="spellStart"/>
      <w:r>
        <w:rPr>
          <w:i/>
          <w:iCs/>
          <w:lang w:val="en-GB"/>
        </w:rPr>
        <w:t>cqi</w:t>
      </w:r>
      <w:proofErr w:type="spellEnd"/>
      <w:r>
        <w:rPr>
          <w:i/>
          <w:iCs/>
          <w:lang w:val="en-GB"/>
        </w:rPr>
        <w:t>-Table</w:t>
      </w:r>
      <w:r>
        <w:rPr>
          <w:lang w:val="en-GB"/>
        </w:rPr>
        <w:t xml:space="preserve"> in </w:t>
      </w:r>
      <w:r>
        <w:rPr>
          <w:i/>
          <w:iCs/>
          <w:lang w:val="en-GB"/>
        </w:rPr>
        <w:t>CSI-</w:t>
      </w:r>
      <w:proofErr w:type="spellStart"/>
      <w:r>
        <w:rPr>
          <w:i/>
          <w:iCs/>
          <w:lang w:val="en-GB"/>
        </w:rPr>
        <w:t>ReportConfig</w:t>
      </w:r>
      <w:proofErr w:type="spellEnd"/>
      <w:r>
        <w:rPr>
          <w:lang w:val="en-GB"/>
        </w:rPr>
        <w:t xml:space="preserve"> configures </w:t>
      </w:r>
      <w:r>
        <w:rPr>
          <w:rFonts w:hint="eastAsia"/>
          <w:lang w:val="en-GB"/>
        </w:rPr>
        <w:t>‘</w:t>
      </w:r>
      <w:r>
        <w:t>table3</w:t>
      </w:r>
      <w:r>
        <w:rPr>
          <w:rFonts w:hint="eastAsia"/>
          <w:lang w:val="en-GB"/>
        </w:rPr>
        <w:t>’</w:t>
      </w:r>
      <w:r>
        <w:rPr>
          <w:lang w:val="en-GB"/>
        </w:rPr>
        <w:t xml:space="preserve"> </w:t>
      </w:r>
      <w:r>
        <w:t xml:space="preserve">(corresponding to </w:t>
      </w:r>
      <w:r>
        <w:rPr>
          <w:lang w:val="en-GB"/>
        </w:rPr>
        <w:t>Table 5.2.2.1-4</w:t>
      </w:r>
      <w:r>
        <w:t>)</w:t>
      </w:r>
      <w:r>
        <w:rPr>
          <w:lang w:val="en-GB"/>
        </w:rPr>
        <w:t>.</w:t>
      </w:r>
    </w:p>
    <w:p w14:paraId="7491F8C7" w14:textId="77777777" w:rsidR="0016616A" w:rsidRDefault="0016616A" w:rsidP="0016616A">
      <w:r>
        <w:rPr>
          <w:szCs w:val="20"/>
        </w:rPr>
        <w:t xml:space="preserve">-------------------------------------------------------- </w:t>
      </w:r>
      <w:r>
        <w:rPr>
          <w:szCs w:val="20"/>
          <w:highlight w:val="yellow"/>
        </w:rPr>
        <w:t>Omitted</w:t>
      </w:r>
      <w:r>
        <w:rPr>
          <w:szCs w:val="20"/>
        </w:rPr>
        <w:t xml:space="preserve"> -------------------------------------------------------------------------------------------------------------------------</w:t>
      </w:r>
    </w:p>
    <w:p w14:paraId="1F01D79E" w14:textId="77777777" w:rsidR="0016616A" w:rsidRDefault="0016616A" w:rsidP="0016616A"/>
    <w:p w14:paraId="24B97C7A" w14:textId="77777777" w:rsidR="0016616A" w:rsidRDefault="0016616A" w:rsidP="0016616A">
      <w:pPr>
        <w:rPr>
          <w:rFonts w:ascii="Calibri" w:hAnsi="Calibri"/>
          <w:sz w:val="22"/>
        </w:rPr>
      </w:pPr>
      <w:r>
        <w:rPr>
          <w:rFonts w:ascii="Calibri" w:hAnsi="Calibri"/>
          <w:sz w:val="22"/>
          <w:highlight w:val="green"/>
        </w:rPr>
        <w:t>Agreements:</w:t>
      </w:r>
    </w:p>
    <w:p w14:paraId="7AE91102" w14:textId="77777777" w:rsidR="0016616A" w:rsidRDefault="0016616A" w:rsidP="004537D6">
      <w:pPr>
        <w:numPr>
          <w:ilvl w:val="0"/>
          <w:numId w:val="50"/>
        </w:numPr>
        <w:autoSpaceDN w:val="0"/>
        <w:spacing w:after="0" w:line="240" w:lineRule="auto"/>
        <w:ind w:left="1080"/>
        <w:contextualSpacing/>
        <w:rPr>
          <w:rFonts w:ascii="Times New Roman" w:hAnsi="Times New Roman"/>
          <w:sz w:val="22"/>
          <w:lang w:val="en-GB" w:eastAsia="zh-CN"/>
        </w:rPr>
      </w:pPr>
      <w:r>
        <w:rPr>
          <w:sz w:val="22"/>
          <w:lang w:val="en-GB" w:eastAsia="zh-CN"/>
        </w:rPr>
        <w:t xml:space="preserve">Companies are encouraged to use below link-level simulation assumptions for assessing at least transition point between 256-QAM and 1024-QAM. </w:t>
      </w:r>
    </w:p>
    <w:p w14:paraId="5A3E7EDF" w14:textId="77777777" w:rsidR="0016616A" w:rsidRDefault="0016616A" w:rsidP="0016616A">
      <w:pPr>
        <w:rPr>
          <w:rFonts w:ascii="Calibri" w:hAnsi="Calibri" w:cs="Calibri"/>
          <w:sz w:val="22"/>
        </w:rPr>
      </w:pPr>
    </w:p>
    <w:tbl>
      <w:tblPr>
        <w:tblW w:w="5459" w:type="dxa"/>
        <w:tblInd w:w="3455" w:type="dxa"/>
        <w:tblCellMar>
          <w:left w:w="0" w:type="dxa"/>
          <w:right w:w="0" w:type="dxa"/>
        </w:tblCellMar>
        <w:tblLook w:val="04A0" w:firstRow="1" w:lastRow="0" w:firstColumn="1" w:lastColumn="0" w:noHBand="0" w:noVBand="1"/>
      </w:tblPr>
      <w:tblGrid>
        <w:gridCol w:w="1894"/>
        <w:gridCol w:w="3565"/>
      </w:tblGrid>
      <w:tr w:rsidR="0016616A" w14:paraId="57C4A485" w14:textId="77777777" w:rsidTr="0016616A">
        <w:trPr>
          <w:trHeight w:val="177"/>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2A9628AD" w14:textId="77777777" w:rsidR="0016616A" w:rsidRDefault="0016616A">
            <w:pPr>
              <w:snapToGrid w:val="0"/>
              <w:jc w:val="both"/>
              <w:rPr>
                <w:rFonts w:cs="Arial"/>
                <w:b/>
                <w:bCs/>
                <w:caps/>
                <w:szCs w:val="20"/>
                <w:lang w:val="en-GB"/>
              </w:rPr>
            </w:pPr>
            <w:r>
              <w:rPr>
                <w:rFonts w:cs="Arial"/>
                <w:b/>
                <w:bCs/>
                <w:caps/>
                <w:lang w:val="en-GB"/>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5DA32B65" w14:textId="77777777" w:rsidR="0016616A" w:rsidRDefault="0016616A">
            <w:pPr>
              <w:snapToGrid w:val="0"/>
              <w:jc w:val="both"/>
              <w:rPr>
                <w:rFonts w:cs="Arial"/>
                <w:b/>
                <w:bCs/>
                <w:caps/>
                <w:sz w:val="24"/>
                <w:szCs w:val="24"/>
                <w:lang w:val="en-GB"/>
              </w:rPr>
            </w:pPr>
            <w:r>
              <w:rPr>
                <w:rFonts w:cs="Arial"/>
                <w:b/>
                <w:bCs/>
                <w:caps/>
                <w:lang w:val="en-GB"/>
              </w:rPr>
              <w:t>Value</w:t>
            </w:r>
          </w:p>
        </w:tc>
      </w:tr>
      <w:tr w:rsidR="0016616A" w14:paraId="43641D97" w14:textId="77777777" w:rsidTr="0016616A">
        <w:trPr>
          <w:trHeight w:val="119"/>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DE8728F" w14:textId="77777777" w:rsidR="0016616A" w:rsidRDefault="0016616A">
            <w:pPr>
              <w:snapToGrid w:val="0"/>
              <w:jc w:val="both"/>
              <w:rPr>
                <w:rFonts w:cs="Arial"/>
                <w:lang w:val="en-GB"/>
              </w:rPr>
            </w:pPr>
            <w:r>
              <w:rPr>
                <w:rFonts w:cs="Arial"/>
                <w:lang w:val="en-GB"/>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97FB589" w14:textId="77777777" w:rsidR="0016616A" w:rsidRDefault="0016616A">
            <w:pPr>
              <w:snapToGrid w:val="0"/>
              <w:jc w:val="both"/>
              <w:rPr>
                <w:rFonts w:cs="Arial"/>
                <w:lang w:val="en-GB"/>
              </w:rPr>
            </w:pPr>
            <w:r>
              <w:rPr>
                <w:rFonts w:cs="Arial"/>
                <w:lang w:val="en-GB"/>
              </w:rPr>
              <w:t xml:space="preserve">3.5GHz, 30kHz, 100 MHz </w:t>
            </w:r>
          </w:p>
        </w:tc>
      </w:tr>
      <w:tr w:rsidR="0016616A" w14:paraId="5BC6CB36" w14:textId="77777777" w:rsidTr="0016616A">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2CFF501" w14:textId="77777777" w:rsidR="0016616A" w:rsidRDefault="0016616A">
            <w:pPr>
              <w:snapToGrid w:val="0"/>
              <w:jc w:val="both"/>
              <w:rPr>
                <w:rFonts w:cs="Arial"/>
                <w:lang w:val="en-GB"/>
              </w:rPr>
            </w:pPr>
            <w:r>
              <w:rPr>
                <w:rFonts w:cs="Arial"/>
                <w:lang w:val="en-GB"/>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EF72EAF" w14:textId="77777777" w:rsidR="0016616A" w:rsidRDefault="0016616A">
            <w:pPr>
              <w:snapToGrid w:val="0"/>
              <w:jc w:val="both"/>
              <w:rPr>
                <w:rFonts w:cs="Arial"/>
                <w:lang w:val="en-GB"/>
              </w:rPr>
            </w:pPr>
            <w:r>
              <w:rPr>
                <w:rFonts w:cs="Arial"/>
                <w:lang w:val="en-GB"/>
              </w:rPr>
              <w:t xml:space="preserve">AWGN, CDL-B or CDL-C in TR 38.901 with up to 30ns delay spread </w:t>
            </w:r>
          </w:p>
        </w:tc>
      </w:tr>
      <w:tr w:rsidR="0016616A" w14:paraId="37EF7F9D" w14:textId="77777777" w:rsidTr="0016616A">
        <w:trPr>
          <w:trHeight w:val="5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46EB613" w14:textId="77777777" w:rsidR="0016616A" w:rsidRDefault="0016616A">
            <w:pPr>
              <w:snapToGrid w:val="0"/>
              <w:jc w:val="both"/>
              <w:rPr>
                <w:rFonts w:cs="Arial"/>
                <w:lang w:val="en-GB"/>
              </w:rPr>
            </w:pPr>
            <w:r>
              <w:rPr>
                <w:rFonts w:cs="Arial"/>
                <w:lang w:val="en-GB"/>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64BE07A" w14:textId="77777777" w:rsidR="0016616A" w:rsidRDefault="0016616A">
            <w:pPr>
              <w:snapToGrid w:val="0"/>
              <w:jc w:val="both"/>
              <w:rPr>
                <w:rFonts w:cs="Arial"/>
                <w:lang w:val="en-GB"/>
              </w:rPr>
            </w:pPr>
            <w:r>
              <w:rPr>
                <w:rFonts w:cs="Arial"/>
                <w:lang w:val="en-GB"/>
              </w:rPr>
              <w:t xml:space="preserve">3km/h, </w:t>
            </w:r>
            <w:r>
              <w:rPr>
                <w:rFonts w:cs="Arial"/>
                <w:color w:val="FF0000"/>
                <w:lang w:val="en-GB"/>
              </w:rPr>
              <w:t>0km/h</w:t>
            </w:r>
          </w:p>
        </w:tc>
      </w:tr>
      <w:tr w:rsidR="0016616A" w14:paraId="4F332795" w14:textId="77777777" w:rsidTr="0016616A">
        <w:trPr>
          <w:trHeight w:val="13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9FF74F6" w14:textId="77777777" w:rsidR="0016616A" w:rsidRDefault="0016616A">
            <w:pPr>
              <w:snapToGrid w:val="0"/>
              <w:jc w:val="both"/>
              <w:rPr>
                <w:rFonts w:cs="Arial"/>
                <w:lang w:val="en-GB"/>
              </w:rPr>
            </w:pPr>
            <w:r>
              <w:rPr>
                <w:rFonts w:cs="Arial"/>
                <w:lang w:val="en-GB"/>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836F3C8" w14:textId="77777777" w:rsidR="0016616A" w:rsidRDefault="0016616A">
            <w:pPr>
              <w:snapToGrid w:val="0"/>
              <w:jc w:val="both"/>
              <w:rPr>
                <w:rFonts w:cs="Arial"/>
                <w:lang w:val="en-GB"/>
              </w:rPr>
            </w:pPr>
            <w:r>
              <w:rPr>
                <w:rFonts w:cs="Arial"/>
                <w:lang w:val="en-GB"/>
              </w:rPr>
              <w:t>1T4R,</w:t>
            </w:r>
            <w:r>
              <w:rPr>
                <w:rFonts w:cs="Arial"/>
                <w:strike/>
                <w:color w:val="FF0000"/>
                <w:lang w:val="en-GB"/>
              </w:rPr>
              <w:t xml:space="preserve"> 2T4R or 4T4R</w:t>
            </w:r>
          </w:p>
        </w:tc>
      </w:tr>
      <w:tr w:rsidR="0016616A" w14:paraId="31CFD947" w14:textId="77777777" w:rsidTr="0016616A">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882567E" w14:textId="77777777" w:rsidR="0016616A" w:rsidRDefault="0016616A">
            <w:pPr>
              <w:snapToGrid w:val="0"/>
              <w:jc w:val="both"/>
              <w:rPr>
                <w:rFonts w:cs="Arial"/>
                <w:lang w:val="en-GB"/>
              </w:rPr>
            </w:pPr>
            <w:r>
              <w:rPr>
                <w:rFonts w:cs="Arial"/>
                <w:lang w:val="en-GB"/>
              </w:rPr>
              <w:t xml:space="preserve">Number of </w:t>
            </w:r>
            <w:proofErr w:type="spellStart"/>
            <w:r>
              <w:rPr>
                <w:rFonts w:cs="Arial"/>
                <w:lang w:val="en-GB"/>
              </w:rPr>
              <w:t>gNB</w:t>
            </w:r>
            <w:proofErr w:type="spellEnd"/>
            <w:r>
              <w:rPr>
                <w:rFonts w:cs="Arial"/>
                <w:lang w:val="en-GB"/>
              </w:rPr>
              <w:t xml:space="preserve">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B3D1809" w14:textId="77777777" w:rsidR="0016616A" w:rsidRDefault="0016616A">
            <w:pPr>
              <w:snapToGrid w:val="0"/>
              <w:jc w:val="both"/>
              <w:rPr>
                <w:rFonts w:cs="Arial"/>
                <w:lang w:val="en-GB"/>
              </w:rPr>
            </w:pPr>
            <w:r>
              <w:rPr>
                <w:rFonts w:cs="Arial"/>
                <w:lang w:val="en-GB"/>
              </w:rPr>
              <w:t xml:space="preserve">32T32R or 64T64R </w:t>
            </w:r>
            <w:r>
              <w:rPr>
                <w:rFonts w:cs="Arial"/>
                <w:color w:val="FF0000"/>
                <w:lang w:val="en-GB"/>
              </w:rPr>
              <w:t>or 2T or 8T</w:t>
            </w:r>
          </w:p>
        </w:tc>
      </w:tr>
      <w:tr w:rsidR="0016616A" w14:paraId="460C22E3" w14:textId="77777777" w:rsidTr="0016616A">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DCF41A0" w14:textId="77777777" w:rsidR="0016616A" w:rsidRDefault="0016616A">
            <w:pPr>
              <w:snapToGrid w:val="0"/>
              <w:jc w:val="both"/>
              <w:rPr>
                <w:rFonts w:cs="Arial"/>
                <w:lang w:val="en-GB"/>
              </w:rPr>
            </w:pPr>
            <w:r>
              <w:rPr>
                <w:rFonts w:cs="Arial"/>
                <w:lang w:val="en-GB"/>
              </w:rPr>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3155FE1" w14:textId="77777777" w:rsidR="0016616A" w:rsidRDefault="0016616A">
            <w:pPr>
              <w:snapToGrid w:val="0"/>
              <w:jc w:val="both"/>
              <w:rPr>
                <w:rFonts w:cs="Arial"/>
                <w:lang w:val="en-GB"/>
              </w:rPr>
            </w:pPr>
            <w:r>
              <w:rPr>
                <w:rFonts w:cs="Arial"/>
                <w:lang w:val="en-GB"/>
              </w:rPr>
              <w:t>0, 2%</w:t>
            </w:r>
          </w:p>
        </w:tc>
      </w:tr>
      <w:tr w:rsidR="0016616A" w14:paraId="00691939" w14:textId="77777777" w:rsidTr="0016616A">
        <w:trPr>
          <w:trHeight w:val="100"/>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AA34ABC" w14:textId="77777777" w:rsidR="0016616A" w:rsidRDefault="0016616A">
            <w:pPr>
              <w:snapToGrid w:val="0"/>
              <w:jc w:val="both"/>
              <w:rPr>
                <w:rFonts w:cs="Arial"/>
                <w:lang w:val="en-GB"/>
              </w:rPr>
            </w:pPr>
            <w:r>
              <w:rPr>
                <w:rFonts w:cs="Arial"/>
                <w:lang w:val="en-GB"/>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576FA32" w14:textId="77777777" w:rsidR="0016616A" w:rsidRDefault="0016616A">
            <w:pPr>
              <w:snapToGrid w:val="0"/>
              <w:jc w:val="both"/>
              <w:rPr>
                <w:rFonts w:cs="Arial"/>
                <w:lang w:val="en-GB"/>
              </w:rPr>
            </w:pPr>
            <w:r>
              <w:rPr>
                <w:rFonts w:cs="Arial"/>
                <w:lang w:val="en-GB"/>
              </w:rPr>
              <w:t>0, 3%</w:t>
            </w:r>
          </w:p>
        </w:tc>
      </w:tr>
      <w:tr w:rsidR="0016616A" w14:paraId="229373E6" w14:textId="77777777" w:rsidTr="0016616A">
        <w:trPr>
          <w:trHeight w:val="8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AF95701" w14:textId="77777777" w:rsidR="0016616A" w:rsidRDefault="0016616A">
            <w:pPr>
              <w:snapToGrid w:val="0"/>
              <w:rPr>
                <w:rFonts w:cs="Arial"/>
                <w:lang w:val="en-GB"/>
              </w:rPr>
            </w:pPr>
            <w:r>
              <w:rPr>
                <w:rFonts w:cs="Arial"/>
                <w:lang w:val="en-GB"/>
              </w:rPr>
              <w:lastRenderedPageBreak/>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A8B9D27" w14:textId="77777777" w:rsidR="0016616A" w:rsidRDefault="0016616A">
            <w:pPr>
              <w:snapToGrid w:val="0"/>
              <w:rPr>
                <w:rFonts w:cs="Arial"/>
                <w:lang w:val="en-GB"/>
              </w:rPr>
            </w:pPr>
            <w:r>
              <w:rPr>
                <w:rFonts w:cs="Arial"/>
                <w:lang w:val="en-GB"/>
              </w:rPr>
              <w:t xml:space="preserve">256 QAM, 1024 QAM </w:t>
            </w:r>
          </w:p>
          <w:p w14:paraId="4918B696" w14:textId="77777777" w:rsidR="0016616A" w:rsidRDefault="0016616A">
            <w:pPr>
              <w:snapToGrid w:val="0"/>
              <w:rPr>
                <w:rFonts w:cs="Arial"/>
                <w:strike/>
                <w:color w:val="FF0000"/>
                <w:lang w:val="en-GB"/>
              </w:rPr>
            </w:pPr>
            <w:r>
              <w:rPr>
                <w:rFonts w:cs="Arial"/>
                <w:lang w:val="en-GB"/>
              </w:rPr>
              <w:t xml:space="preserve">Coding Rate*: </w:t>
            </w:r>
            <w:r>
              <w:rPr>
                <w:rFonts w:cs="Arial"/>
                <w:color w:val="FF0000"/>
                <w:lang w:val="en-GB"/>
              </w:rPr>
              <w:t xml:space="preserve">0.70, </w:t>
            </w:r>
            <w:r>
              <w:rPr>
                <w:rFonts w:cs="Arial"/>
                <w:lang w:val="en-GB"/>
              </w:rPr>
              <w:t>0.75, 0.80, 0.85, 0.90</w:t>
            </w:r>
            <w:r>
              <w:rPr>
                <w:rFonts w:cs="Arial"/>
                <w:strike/>
                <w:color w:val="FF0000"/>
                <w:lang w:val="en-GB"/>
              </w:rPr>
              <w:t>, 0.925</w:t>
            </w:r>
          </w:p>
          <w:p w14:paraId="54217507" w14:textId="77777777" w:rsidR="0016616A" w:rsidRDefault="0016616A">
            <w:pPr>
              <w:rPr>
                <w:rFonts w:ascii="SimSun" w:hAnsi="SimSun" w:cs="Calibri"/>
                <w:u w:val="single"/>
              </w:rPr>
            </w:pPr>
            <w:r>
              <w:rPr>
                <w:rFonts w:ascii="Calibri" w:hAnsi="Calibri"/>
                <w:color w:val="FF0000"/>
                <w:u w:val="single"/>
              </w:rPr>
              <w:t>Other coding rates are not precluded and, if simulated, to be reported by each company</w:t>
            </w:r>
          </w:p>
        </w:tc>
      </w:tr>
      <w:tr w:rsidR="0016616A" w14:paraId="20612261" w14:textId="77777777" w:rsidTr="0016616A">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DD1F6AE" w14:textId="77777777" w:rsidR="0016616A" w:rsidRDefault="0016616A">
            <w:pPr>
              <w:snapToGrid w:val="0"/>
              <w:rPr>
                <w:rFonts w:cs="Arial"/>
                <w:lang w:val="en-GB"/>
              </w:rPr>
            </w:pPr>
            <w:r>
              <w:rPr>
                <w:rFonts w:cs="Arial"/>
                <w:lang w:val="en-GB"/>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AF1268F" w14:textId="77777777" w:rsidR="0016616A" w:rsidRDefault="0016616A">
            <w:pPr>
              <w:rPr>
                <w:rFonts w:cs="Arial"/>
                <w:lang w:val="en-GB"/>
              </w:rPr>
            </w:pPr>
            <w:r>
              <w:rPr>
                <w:rFonts w:cs="Arial"/>
                <w:lang w:val="en-GB"/>
              </w:rPr>
              <w:t>DM-RS type 1</w:t>
            </w:r>
          </w:p>
        </w:tc>
      </w:tr>
      <w:tr w:rsidR="0016616A" w14:paraId="68AB1A9C" w14:textId="77777777" w:rsidTr="0016616A">
        <w:trPr>
          <w:trHeight w:val="68"/>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970A254" w14:textId="77777777" w:rsidR="0016616A" w:rsidRDefault="0016616A">
            <w:pPr>
              <w:snapToGrid w:val="0"/>
              <w:rPr>
                <w:rFonts w:cs="Arial"/>
                <w:lang w:val="en-GB"/>
              </w:rPr>
            </w:pPr>
            <w:r>
              <w:rPr>
                <w:rFonts w:cs="Arial"/>
                <w:lang w:val="en-GB"/>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110481C" w14:textId="77777777" w:rsidR="0016616A" w:rsidRDefault="0016616A">
            <w:pPr>
              <w:rPr>
                <w:rFonts w:cs="Arial"/>
                <w:lang w:val="en-GB"/>
              </w:rPr>
            </w:pPr>
            <w:r>
              <w:rPr>
                <w:rFonts w:cs="Arial"/>
                <w:lang w:val="en-GB"/>
              </w:rPr>
              <w:t>1</w:t>
            </w:r>
          </w:p>
        </w:tc>
      </w:tr>
      <w:tr w:rsidR="0016616A" w14:paraId="484A2F22" w14:textId="77777777" w:rsidTr="0016616A">
        <w:trPr>
          <w:trHeight w:val="152"/>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728B49C" w14:textId="77777777" w:rsidR="0016616A" w:rsidRDefault="0016616A">
            <w:pPr>
              <w:snapToGrid w:val="0"/>
              <w:rPr>
                <w:rFonts w:cs="Arial"/>
                <w:lang w:val="en-GB"/>
              </w:rPr>
            </w:pPr>
            <w:r>
              <w:rPr>
                <w:rFonts w:cs="Arial"/>
                <w:lang w:val="en-GB"/>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FA56CC2" w14:textId="77777777" w:rsidR="0016616A" w:rsidRDefault="0016616A">
            <w:pPr>
              <w:rPr>
                <w:rFonts w:cs="Arial"/>
                <w:lang w:val="en-GB"/>
              </w:rPr>
            </w:pPr>
            <w:r>
              <w:rPr>
                <w:rFonts w:cs="Arial"/>
                <w:lang w:val="en-GB"/>
              </w:rPr>
              <w:t>273</w:t>
            </w:r>
          </w:p>
        </w:tc>
      </w:tr>
      <w:tr w:rsidR="0016616A" w14:paraId="6202CFA2" w14:textId="77777777" w:rsidTr="0016616A">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0FF1154" w14:textId="77777777" w:rsidR="0016616A" w:rsidRDefault="0016616A">
            <w:pPr>
              <w:snapToGrid w:val="0"/>
              <w:rPr>
                <w:rFonts w:cs="Arial"/>
                <w:lang w:val="en-GB"/>
              </w:rPr>
            </w:pPr>
            <w:r>
              <w:rPr>
                <w:rFonts w:cs="Arial"/>
                <w:lang w:val="en-GB"/>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448A586" w14:textId="77777777" w:rsidR="0016616A" w:rsidRDefault="0016616A">
            <w:pPr>
              <w:rPr>
                <w:rFonts w:cs="Arial"/>
                <w:lang w:val="en-GB"/>
              </w:rPr>
            </w:pPr>
            <w:r>
              <w:rPr>
                <w:rFonts w:cs="Arial"/>
                <w:lang w:val="en-GB"/>
              </w:rPr>
              <w:t>Type A, Start symbol 2, Duration 12</w:t>
            </w:r>
          </w:p>
        </w:tc>
      </w:tr>
      <w:tr w:rsidR="0016616A" w14:paraId="3A481636" w14:textId="77777777" w:rsidTr="0016616A">
        <w:trPr>
          <w:trHeight w:val="236"/>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0E45E68" w14:textId="77777777" w:rsidR="0016616A" w:rsidRDefault="0016616A">
            <w:pPr>
              <w:snapToGrid w:val="0"/>
              <w:rPr>
                <w:rFonts w:cs="Arial"/>
                <w:lang w:val="en-GB"/>
              </w:rPr>
            </w:pPr>
            <w:r>
              <w:rPr>
                <w:rFonts w:cs="Arial"/>
                <w:lang w:val="en-GB"/>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74068C7A" w14:textId="77777777" w:rsidR="0016616A" w:rsidRDefault="0016616A">
            <w:pPr>
              <w:rPr>
                <w:rFonts w:cs="Arial"/>
                <w:lang w:val="en-GB"/>
              </w:rPr>
            </w:pPr>
            <w:r>
              <w:rPr>
                <w:rFonts w:cs="Arial"/>
                <w:lang w:val="en-GB"/>
              </w:rPr>
              <w:t>Rank1, Rank 2,</w:t>
            </w:r>
            <w:r>
              <w:rPr>
                <w:rFonts w:cs="Arial"/>
                <w:color w:val="FF0000"/>
                <w:lang w:val="en-GB"/>
              </w:rPr>
              <w:t xml:space="preserve"> </w:t>
            </w:r>
          </w:p>
        </w:tc>
      </w:tr>
      <w:tr w:rsidR="0016616A" w14:paraId="42A0CBA4" w14:textId="77777777" w:rsidTr="0016616A">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A88F30D" w14:textId="77777777" w:rsidR="0016616A" w:rsidRDefault="0016616A">
            <w:pPr>
              <w:snapToGrid w:val="0"/>
              <w:rPr>
                <w:rFonts w:cs="Arial"/>
                <w:lang w:val="en-GB"/>
              </w:rPr>
            </w:pPr>
            <w:r>
              <w:rPr>
                <w:rFonts w:cs="Arial"/>
                <w:lang w:val="en-GB"/>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72E126F7" w14:textId="77777777" w:rsidR="0016616A" w:rsidRDefault="0016616A">
            <w:pPr>
              <w:rPr>
                <w:rFonts w:cs="Arial"/>
                <w:lang w:val="en-GB"/>
              </w:rPr>
            </w:pPr>
            <w:r>
              <w:rPr>
                <w:rFonts w:cs="Arial"/>
                <w:lang w:val="en-GB"/>
              </w:rPr>
              <w:t>Realistic channel estimation</w:t>
            </w:r>
          </w:p>
        </w:tc>
      </w:tr>
      <w:tr w:rsidR="0016616A" w14:paraId="5C8D2620" w14:textId="77777777" w:rsidTr="0016616A">
        <w:trPr>
          <w:trHeight w:val="93"/>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2DB11A70" w14:textId="77777777" w:rsidR="0016616A" w:rsidRDefault="0016616A">
            <w:pPr>
              <w:snapToGrid w:val="0"/>
              <w:rPr>
                <w:rFonts w:cs="Arial"/>
                <w:lang w:val="en-GB"/>
              </w:rPr>
            </w:pPr>
            <w:r>
              <w:rPr>
                <w:rFonts w:cs="Arial"/>
                <w:lang w:val="en-GB"/>
              </w:rPr>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hideMark/>
          </w:tcPr>
          <w:p w14:paraId="7E4FF594" w14:textId="77777777" w:rsidR="0016616A" w:rsidRDefault="0016616A">
            <w:pPr>
              <w:rPr>
                <w:rFonts w:cs="Arial"/>
                <w:lang w:val="en-GB"/>
              </w:rPr>
            </w:pPr>
            <w:r>
              <w:rPr>
                <w:rFonts w:cs="Arial"/>
                <w:lang w:val="en-GB"/>
              </w:rPr>
              <w:t>Crossover SNR at transition points between 256-QAM and 1024-QAM</w:t>
            </w:r>
          </w:p>
        </w:tc>
      </w:tr>
      <w:tr w:rsidR="0016616A" w14:paraId="4AF1965D" w14:textId="77777777" w:rsidTr="0016616A">
        <w:trPr>
          <w:trHeight w:val="93"/>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2DFC811A" w14:textId="77777777" w:rsidR="0016616A" w:rsidRDefault="0016616A">
            <w:pPr>
              <w:rPr>
                <w:rFonts w:cs="Arial"/>
                <w:lang w:val="en-GB"/>
              </w:rPr>
            </w:pPr>
            <w:r>
              <w:rPr>
                <w:rFonts w:cs="Arial"/>
                <w:color w:val="FF0000"/>
                <w:lang w:val="en-GB"/>
              </w:rPr>
              <w:t>Note*: Coding rates are used for 1024QAM, while coding rates for 256QAM are selected from TS38.214 MCS table 2</w:t>
            </w:r>
          </w:p>
        </w:tc>
      </w:tr>
    </w:tbl>
    <w:p w14:paraId="5D61C59A" w14:textId="77777777" w:rsidR="0016616A" w:rsidRDefault="0016616A" w:rsidP="002038F3">
      <w:pPr>
        <w:rPr>
          <w:b/>
          <w:bCs/>
        </w:rPr>
      </w:pPr>
    </w:p>
    <w:p w14:paraId="0514AD70" w14:textId="66509640" w:rsidR="00845753" w:rsidRPr="000D371E" w:rsidRDefault="00DF300E" w:rsidP="003E27ED">
      <w:pPr>
        <w:pStyle w:val="Heading1"/>
      </w:pPr>
      <w:r w:rsidRPr="000D371E">
        <w:t xml:space="preserve">Annex </w:t>
      </w:r>
      <w:r w:rsidR="002415A9" w:rsidRPr="000D371E">
        <w:t>C</w:t>
      </w:r>
      <w:r w:rsidRPr="000D371E">
        <w:t xml:space="preserve"> (RRC parameter</w:t>
      </w:r>
      <w:r w:rsidR="000D371E">
        <w:t>s</w:t>
      </w:r>
      <w:r w:rsidRPr="000D371E">
        <w:t xml:space="preserve"> for </w:t>
      </w:r>
      <w:r w:rsidR="003E27ED" w:rsidRPr="000D371E">
        <w:t xml:space="preserve">support of </w:t>
      </w:r>
      <w:r w:rsidRPr="000D371E">
        <w:t>1024-QAM for NR PDSCH)</w:t>
      </w:r>
    </w:p>
    <w:p w14:paraId="74039085" w14:textId="47CC2112" w:rsidR="00DF300E" w:rsidRDefault="00DF300E" w:rsidP="004A6DA6">
      <w:pPr>
        <w:spacing w:after="0" w:line="240" w:lineRule="auto"/>
        <w:jc w:val="center"/>
        <w:rPr>
          <w:b/>
          <w:bCs/>
        </w:rPr>
      </w:pPr>
    </w:p>
    <w:p w14:paraId="7D1D98F6" w14:textId="6E54C919" w:rsidR="00DF300E" w:rsidRDefault="00DF300E" w:rsidP="004A6DA6">
      <w:pPr>
        <w:spacing w:after="0" w:line="240" w:lineRule="auto"/>
        <w:jc w:val="center"/>
        <w:rPr>
          <w:b/>
          <w:bCs/>
        </w:rPr>
      </w:pPr>
    </w:p>
    <w:tbl>
      <w:tblPr>
        <w:tblW w:w="9579" w:type="dxa"/>
        <w:tblLayout w:type="fixed"/>
        <w:tblLook w:val="04A0" w:firstRow="1" w:lastRow="0" w:firstColumn="1" w:lastColumn="0" w:noHBand="0" w:noVBand="1"/>
      </w:tblPr>
      <w:tblGrid>
        <w:gridCol w:w="1094"/>
        <w:gridCol w:w="588"/>
        <w:gridCol w:w="658"/>
        <w:gridCol w:w="658"/>
        <w:gridCol w:w="513"/>
        <w:gridCol w:w="623"/>
        <w:gridCol w:w="561"/>
        <w:gridCol w:w="623"/>
        <w:gridCol w:w="731"/>
        <w:gridCol w:w="597"/>
        <w:gridCol w:w="495"/>
        <w:gridCol w:w="499"/>
        <w:gridCol w:w="509"/>
        <w:gridCol w:w="680"/>
        <w:gridCol w:w="750"/>
      </w:tblGrid>
      <w:tr w:rsidR="00945898" w:rsidRPr="00945898" w14:paraId="573D57C1" w14:textId="77777777" w:rsidTr="00945898">
        <w:trPr>
          <w:trHeight w:val="760"/>
        </w:trPr>
        <w:tc>
          <w:tcPr>
            <w:tcW w:w="1094" w:type="dxa"/>
            <w:tcBorders>
              <w:top w:val="single" w:sz="8" w:space="0" w:color="auto"/>
              <w:left w:val="single" w:sz="8" w:space="0" w:color="auto"/>
              <w:bottom w:val="single" w:sz="8" w:space="0" w:color="auto"/>
              <w:right w:val="single" w:sz="8" w:space="0" w:color="auto"/>
            </w:tcBorders>
            <w:shd w:val="clear" w:color="000000" w:fill="00B0F0"/>
            <w:vAlign w:val="center"/>
            <w:hideMark/>
          </w:tcPr>
          <w:p w14:paraId="64C7A8A2" w14:textId="77777777" w:rsidR="00945898" w:rsidRPr="00945898" w:rsidRDefault="00945898" w:rsidP="00945898">
            <w:pPr>
              <w:spacing w:after="0" w:line="240" w:lineRule="auto"/>
              <w:rPr>
                <w:rFonts w:eastAsia="Times New Roman" w:cs="Arial"/>
                <w:b/>
                <w:bCs/>
                <w:color w:val="000000"/>
                <w:sz w:val="12"/>
                <w:szCs w:val="12"/>
              </w:rPr>
            </w:pPr>
            <w:r w:rsidRPr="00945898">
              <w:rPr>
                <w:rFonts w:eastAsia="Times New Roman" w:cs="Arial"/>
                <w:b/>
                <w:bCs/>
                <w:color w:val="000000"/>
                <w:sz w:val="12"/>
                <w:szCs w:val="12"/>
              </w:rPr>
              <w:t>&lt;WI code</w:t>
            </w:r>
          </w:p>
        </w:tc>
        <w:tc>
          <w:tcPr>
            <w:tcW w:w="588" w:type="dxa"/>
            <w:tcBorders>
              <w:top w:val="single" w:sz="8" w:space="0" w:color="auto"/>
              <w:left w:val="nil"/>
              <w:bottom w:val="single" w:sz="8" w:space="0" w:color="auto"/>
              <w:right w:val="single" w:sz="8" w:space="0" w:color="auto"/>
            </w:tcBorders>
            <w:shd w:val="clear" w:color="000000" w:fill="00B0F0"/>
            <w:vAlign w:val="center"/>
            <w:hideMark/>
          </w:tcPr>
          <w:p w14:paraId="5A9D39C6"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Sub-feature group</w:t>
            </w:r>
          </w:p>
        </w:tc>
        <w:tc>
          <w:tcPr>
            <w:tcW w:w="658" w:type="dxa"/>
            <w:tcBorders>
              <w:top w:val="single" w:sz="8" w:space="0" w:color="auto"/>
              <w:left w:val="nil"/>
              <w:bottom w:val="single" w:sz="8" w:space="0" w:color="auto"/>
              <w:right w:val="single" w:sz="8" w:space="0" w:color="auto"/>
            </w:tcBorders>
            <w:shd w:val="clear" w:color="000000" w:fill="00B0F0"/>
            <w:vAlign w:val="center"/>
            <w:hideMark/>
          </w:tcPr>
          <w:p w14:paraId="5CBE427C"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RAN1 specification</w:t>
            </w:r>
          </w:p>
        </w:tc>
        <w:tc>
          <w:tcPr>
            <w:tcW w:w="658" w:type="dxa"/>
            <w:tcBorders>
              <w:top w:val="single" w:sz="8" w:space="0" w:color="auto"/>
              <w:left w:val="nil"/>
              <w:bottom w:val="single" w:sz="8" w:space="0" w:color="auto"/>
              <w:right w:val="single" w:sz="8" w:space="0" w:color="auto"/>
            </w:tcBorders>
            <w:shd w:val="clear" w:color="000000" w:fill="00B0F0"/>
            <w:vAlign w:val="center"/>
            <w:hideMark/>
          </w:tcPr>
          <w:p w14:paraId="0A097BEC"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Section</w:t>
            </w:r>
          </w:p>
        </w:tc>
        <w:tc>
          <w:tcPr>
            <w:tcW w:w="513" w:type="dxa"/>
            <w:tcBorders>
              <w:top w:val="single" w:sz="8" w:space="0" w:color="auto"/>
              <w:left w:val="nil"/>
              <w:bottom w:val="single" w:sz="8" w:space="0" w:color="auto"/>
              <w:right w:val="single" w:sz="8" w:space="0" w:color="auto"/>
            </w:tcBorders>
            <w:shd w:val="clear" w:color="000000" w:fill="00B0F0"/>
            <w:vAlign w:val="center"/>
            <w:hideMark/>
          </w:tcPr>
          <w:p w14:paraId="28E3BD4A"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RAN2 Parent IE</w:t>
            </w:r>
          </w:p>
        </w:tc>
        <w:tc>
          <w:tcPr>
            <w:tcW w:w="623" w:type="dxa"/>
            <w:tcBorders>
              <w:top w:val="single" w:sz="8" w:space="0" w:color="auto"/>
              <w:left w:val="nil"/>
              <w:bottom w:val="single" w:sz="8" w:space="0" w:color="auto"/>
              <w:right w:val="single" w:sz="8" w:space="0" w:color="auto"/>
            </w:tcBorders>
            <w:shd w:val="clear" w:color="000000" w:fill="00B0F0"/>
            <w:vAlign w:val="center"/>
            <w:hideMark/>
          </w:tcPr>
          <w:p w14:paraId="3F1E3389"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Parameter name in the spec</w:t>
            </w:r>
          </w:p>
        </w:tc>
        <w:tc>
          <w:tcPr>
            <w:tcW w:w="561" w:type="dxa"/>
            <w:tcBorders>
              <w:top w:val="single" w:sz="8" w:space="0" w:color="auto"/>
              <w:left w:val="nil"/>
              <w:bottom w:val="single" w:sz="8" w:space="0" w:color="auto"/>
              <w:right w:val="single" w:sz="8" w:space="0" w:color="auto"/>
            </w:tcBorders>
            <w:shd w:val="clear" w:color="000000" w:fill="00B0F0"/>
            <w:vAlign w:val="center"/>
            <w:hideMark/>
          </w:tcPr>
          <w:p w14:paraId="04ABF4C0"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New or existing?</w:t>
            </w:r>
          </w:p>
        </w:tc>
        <w:tc>
          <w:tcPr>
            <w:tcW w:w="623" w:type="dxa"/>
            <w:tcBorders>
              <w:top w:val="single" w:sz="8" w:space="0" w:color="auto"/>
              <w:left w:val="nil"/>
              <w:bottom w:val="single" w:sz="8" w:space="0" w:color="auto"/>
              <w:right w:val="single" w:sz="8" w:space="0" w:color="auto"/>
            </w:tcBorders>
            <w:shd w:val="clear" w:color="000000" w:fill="00B0F0"/>
            <w:vAlign w:val="center"/>
            <w:hideMark/>
          </w:tcPr>
          <w:p w14:paraId="53D92564"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Parameter name in the text</w:t>
            </w:r>
          </w:p>
        </w:tc>
        <w:tc>
          <w:tcPr>
            <w:tcW w:w="731" w:type="dxa"/>
            <w:tcBorders>
              <w:top w:val="single" w:sz="8" w:space="0" w:color="auto"/>
              <w:left w:val="nil"/>
              <w:bottom w:val="single" w:sz="8" w:space="0" w:color="auto"/>
              <w:right w:val="single" w:sz="8" w:space="0" w:color="auto"/>
            </w:tcBorders>
            <w:shd w:val="clear" w:color="000000" w:fill="00B0F0"/>
            <w:vAlign w:val="center"/>
            <w:hideMark/>
          </w:tcPr>
          <w:p w14:paraId="4C7C5DA5"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Description</w:t>
            </w:r>
          </w:p>
        </w:tc>
        <w:tc>
          <w:tcPr>
            <w:tcW w:w="597" w:type="dxa"/>
            <w:tcBorders>
              <w:top w:val="single" w:sz="8" w:space="0" w:color="auto"/>
              <w:left w:val="nil"/>
              <w:bottom w:val="single" w:sz="8" w:space="0" w:color="auto"/>
              <w:right w:val="single" w:sz="8" w:space="0" w:color="auto"/>
            </w:tcBorders>
            <w:shd w:val="clear" w:color="000000" w:fill="00B0F0"/>
            <w:vAlign w:val="center"/>
            <w:hideMark/>
          </w:tcPr>
          <w:p w14:paraId="5A21677E"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Value range</w:t>
            </w:r>
          </w:p>
        </w:tc>
        <w:tc>
          <w:tcPr>
            <w:tcW w:w="495" w:type="dxa"/>
            <w:tcBorders>
              <w:top w:val="single" w:sz="8" w:space="0" w:color="auto"/>
              <w:left w:val="nil"/>
              <w:bottom w:val="single" w:sz="8" w:space="0" w:color="auto"/>
              <w:right w:val="single" w:sz="8" w:space="0" w:color="auto"/>
            </w:tcBorders>
            <w:shd w:val="clear" w:color="000000" w:fill="00B0F0"/>
            <w:vAlign w:val="center"/>
            <w:hideMark/>
          </w:tcPr>
          <w:p w14:paraId="4E8C43D5"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Default value aspect (see note)</w:t>
            </w:r>
          </w:p>
        </w:tc>
        <w:tc>
          <w:tcPr>
            <w:tcW w:w="499" w:type="dxa"/>
            <w:tcBorders>
              <w:top w:val="single" w:sz="8" w:space="0" w:color="auto"/>
              <w:left w:val="nil"/>
              <w:bottom w:val="single" w:sz="8" w:space="0" w:color="auto"/>
              <w:right w:val="single" w:sz="8" w:space="0" w:color="auto"/>
            </w:tcBorders>
            <w:shd w:val="clear" w:color="000000" w:fill="00B0F0"/>
            <w:vAlign w:val="center"/>
            <w:hideMark/>
          </w:tcPr>
          <w:p w14:paraId="76133444" w14:textId="77777777" w:rsidR="00945898" w:rsidRPr="00945898" w:rsidRDefault="00945898" w:rsidP="00945898">
            <w:pPr>
              <w:spacing w:after="0" w:line="240" w:lineRule="auto"/>
              <w:rPr>
                <w:rFonts w:eastAsia="Times New Roman" w:cs="Arial"/>
                <w:b/>
                <w:bCs/>
                <w:color w:val="000000"/>
                <w:sz w:val="12"/>
                <w:szCs w:val="12"/>
              </w:rPr>
            </w:pPr>
            <w:r w:rsidRPr="00945898">
              <w:rPr>
                <w:rFonts w:eastAsia="Times New Roman" w:cs="Arial"/>
                <w:b/>
                <w:bCs/>
                <w:color w:val="000000"/>
                <w:sz w:val="12"/>
                <w:szCs w:val="12"/>
              </w:rPr>
              <w:t>Per (UE, cell, TRP, …)</w:t>
            </w:r>
          </w:p>
        </w:tc>
        <w:tc>
          <w:tcPr>
            <w:tcW w:w="509" w:type="dxa"/>
            <w:tcBorders>
              <w:top w:val="single" w:sz="8" w:space="0" w:color="auto"/>
              <w:left w:val="nil"/>
              <w:bottom w:val="single" w:sz="8" w:space="0" w:color="auto"/>
              <w:right w:val="single" w:sz="8" w:space="0" w:color="auto"/>
            </w:tcBorders>
            <w:shd w:val="clear" w:color="000000" w:fill="00B0F0"/>
            <w:vAlign w:val="center"/>
            <w:hideMark/>
          </w:tcPr>
          <w:p w14:paraId="59C91880"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UE-specific or Cell-specific</w:t>
            </w:r>
          </w:p>
        </w:tc>
        <w:tc>
          <w:tcPr>
            <w:tcW w:w="680" w:type="dxa"/>
            <w:tcBorders>
              <w:top w:val="single" w:sz="8" w:space="0" w:color="auto"/>
              <w:left w:val="nil"/>
              <w:bottom w:val="single" w:sz="8" w:space="0" w:color="auto"/>
              <w:right w:val="single" w:sz="8" w:space="0" w:color="auto"/>
            </w:tcBorders>
            <w:shd w:val="clear" w:color="000000" w:fill="00B0F0"/>
            <w:vAlign w:val="center"/>
            <w:hideMark/>
          </w:tcPr>
          <w:p w14:paraId="12BDD3D3"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Specification</w:t>
            </w:r>
          </w:p>
        </w:tc>
        <w:tc>
          <w:tcPr>
            <w:tcW w:w="750" w:type="dxa"/>
            <w:tcBorders>
              <w:top w:val="single" w:sz="8" w:space="0" w:color="auto"/>
              <w:left w:val="nil"/>
              <w:bottom w:val="single" w:sz="8" w:space="0" w:color="auto"/>
              <w:right w:val="single" w:sz="8" w:space="0" w:color="auto"/>
            </w:tcBorders>
            <w:shd w:val="clear" w:color="000000" w:fill="00B0F0"/>
            <w:vAlign w:val="center"/>
            <w:hideMark/>
          </w:tcPr>
          <w:p w14:paraId="1773F9A8" w14:textId="77777777" w:rsidR="00945898" w:rsidRPr="00945898" w:rsidRDefault="00945898" w:rsidP="00945898">
            <w:pPr>
              <w:spacing w:after="0" w:line="240" w:lineRule="auto"/>
              <w:rPr>
                <w:rFonts w:eastAsia="Times New Roman" w:cs="Arial"/>
                <w:color w:val="000000"/>
                <w:sz w:val="12"/>
                <w:szCs w:val="12"/>
              </w:rPr>
            </w:pPr>
            <w:r w:rsidRPr="00945898">
              <w:rPr>
                <w:rFonts w:eastAsia="Times New Roman" w:cs="Arial"/>
                <w:color w:val="000000"/>
                <w:sz w:val="12"/>
                <w:szCs w:val="12"/>
              </w:rPr>
              <w:t>Comment</w:t>
            </w:r>
          </w:p>
        </w:tc>
      </w:tr>
      <w:tr w:rsidR="00945898" w:rsidRPr="00945898" w14:paraId="5984ACE0" w14:textId="77777777" w:rsidTr="00945898">
        <w:trPr>
          <w:trHeight w:val="230"/>
        </w:trPr>
        <w:tc>
          <w:tcPr>
            <w:tcW w:w="109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75C6A04"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NR_DL1024QAM_FR1</w:t>
            </w:r>
          </w:p>
        </w:tc>
        <w:tc>
          <w:tcPr>
            <w:tcW w:w="58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F5C12AA"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1024-QAM</w:t>
            </w:r>
          </w:p>
        </w:tc>
        <w:tc>
          <w:tcPr>
            <w:tcW w:w="658" w:type="dxa"/>
            <w:vMerge w:val="restart"/>
            <w:tcBorders>
              <w:top w:val="nil"/>
              <w:left w:val="single" w:sz="8" w:space="0" w:color="auto"/>
              <w:bottom w:val="single" w:sz="8" w:space="0" w:color="000000"/>
              <w:right w:val="single" w:sz="8" w:space="0" w:color="auto"/>
            </w:tcBorders>
            <w:shd w:val="clear" w:color="auto" w:fill="auto"/>
            <w:vAlign w:val="center"/>
            <w:hideMark/>
          </w:tcPr>
          <w:p w14:paraId="6A44DD38"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38.214</w:t>
            </w:r>
          </w:p>
        </w:tc>
        <w:tc>
          <w:tcPr>
            <w:tcW w:w="658" w:type="dxa"/>
            <w:vMerge w:val="restart"/>
            <w:tcBorders>
              <w:top w:val="nil"/>
              <w:left w:val="single" w:sz="8" w:space="0" w:color="auto"/>
              <w:bottom w:val="single" w:sz="8" w:space="0" w:color="000000"/>
              <w:right w:val="single" w:sz="8" w:space="0" w:color="auto"/>
            </w:tcBorders>
            <w:shd w:val="clear" w:color="auto" w:fill="auto"/>
            <w:vAlign w:val="center"/>
            <w:hideMark/>
          </w:tcPr>
          <w:p w14:paraId="6EE7A8E6" w14:textId="22C8AD99"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5.1.3 for 38.214</w:t>
            </w:r>
          </w:p>
        </w:tc>
        <w:tc>
          <w:tcPr>
            <w:tcW w:w="513" w:type="dxa"/>
            <w:vMerge w:val="restart"/>
            <w:tcBorders>
              <w:top w:val="nil"/>
              <w:left w:val="single" w:sz="8" w:space="0" w:color="auto"/>
              <w:bottom w:val="single" w:sz="8" w:space="0" w:color="000000"/>
              <w:right w:val="single" w:sz="8" w:space="0" w:color="auto"/>
            </w:tcBorders>
            <w:shd w:val="clear" w:color="auto" w:fill="auto"/>
            <w:vAlign w:val="center"/>
            <w:hideMark/>
          </w:tcPr>
          <w:p w14:paraId="48476D8D"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PDSCH-Config</w:t>
            </w:r>
          </w:p>
        </w:tc>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p w14:paraId="4E3192C3"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mcs-Table-r17</w:t>
            </w:r>
          </w:p>
        </w:tc>
        <w:tc>
          <w:tcPr>
            <w:tcW w:w="561" w:type="dxa"/>
            <w:vMerge w:val="restart"/>
            <w:tcBorders>
              <w:top w:val="nil"/>
              <w:left w:val="single" w:sz="8" w:space="0" w:color="auto"/>
              <w:bottom w:val="single" w:sz="8" w:space="0" w:color="000000"/>
              <w:right w:val="single" w:sz="8" w:space="0" w:color="auto"/>
            </w:tcBorders>
            <w:shd w:val="clear" w:color="auto" w:fill="auto"/>
            <w:vAlign w:val="center"/>
            <w:hideMark/>
          </w:tcPr>
          <w:p w14:paraId="5ED82944"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New</w:t>
            </w:r>
          </w:p>
        </w:tc>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p w14:paraId="25B3FB28"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mcs-Table-r17</w:t>
            </w:r>
          </w:p>
        </w:tc>
        <w:tc>
          <w:tcPr>
            <w:tcW w:w="731" w:type="dxa"/>
            <w:vMerge w:val="restart"/>
            <w:tcBorders>
              <w:top w:val="nil"/>
              <w:left w:val="single" w:sz="8" w:space="0" w:color="auto"/>
              <w:bottom w:val="single" w:sz="8" w:space="0" w:color="000000"/>
              <w:right w:val="single" w:sz="8" w:space="0" w:color="auto"/>
            </w:tcBorders>
            <w:shd w:val="clear" w:color="auto" w:fill="auto"/>
            <w:vAlign w:val="center"/>
            <w:hideMark/>
          </w:tcPr>
          <w:p w14:paraId="04B70520"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Configuration of 1024-QAM MCS table for DCI format 1_1 with CRC scrambled by C-RNTI and CS-RNTI</w:t>
            </w:r>
          </w:p>
        </w:tc>
        <w:tc>
          <w:tcPr>
            <w:tcW w:w="597" w:type="dxa"/>
            <w:vMerge w:val="restart"/>
            <w:tcBorders>
              <w:top w:val="nil"/>
              <w:left w:val="single" w:sz="8" w:space="0" w:color="auto"/>
              <w:bottom w:val="single" w:sz="8" w:space="0" w:color="000000"/>
              <w:right w:val="single" w:sz="8" w:space="0" w:color="auto"/>
            </w:tcBorders>
            <w:shd w:val="clear" w:color="auto" w:fill="auto"/>
            <w:vAlign w:val="center"/>
            <w:hideMark/>
          </w:tcPr>
          <w:p w14:paraId="7C4C5D0F"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qam1024'</w:t>
            </w:r>
          </w:p>
        </w:tc>
        <w:tc>
          <w:tcPr>
            <w:tcW w:w="495" w:type="dxa"/>
            <w:vMerge w:val="restart"/>
            <w:tcBorders>
              <w:top w:val="nil"/>
              <w:left w:val="single" w:sz="8" w:space="0" w:color="auto"/>
              <w:bottom w:val="single" w:sz="8" w:space="0" w:color="000000"/>
              <w:right w:val="single" w:sz="8" w:space="0" w:color="auto"/>
            </w:tcBorders>
            <w:shd w:val="clear" w:color="auto" w:fill="auto"/>
            <w:vAlign w:val="center"/>
            <w:hideMark/>
          </w:tcPr>
          <w:p w14:paraId="189B10BF"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NA</w:t>
            </w:r>
          </w:p>
        </w:tc>
        <w:tc>
          <w:tcPr>
            <w:tcW w:w="499" w:type="dxa"/>
            <w:vMerge w:val="restart"/>
            <w:tcBorders>
              <w:top w:val="nil"/>
              <w:left w:val="single" w:sz="8" w:space="0" w:color="auto"/>
              <w:bottom w:val="single" w:sz="8" w:space="0" w:color="000000"/>
              <w:right w:val="single" w:sz="8" w:space="0" w:color="auto"/>
            </w:tcBorders>
            <w:shd w:val="clear" w:color="auto" w:fill="auto"/>
            <w:vAlign w:val="center"/>
            <w:hideMark/>
          </w:tcPr>
          <w:p w14:paraId="0FDE3273"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per serving cell</w:t>
            </w:r>
          </w:p>
        </w:tc>
        <w:tc>
          <w:tcPr>
            <w:tcW w:w="509" w:type="dxa"/>
            <w:vMerge w:val="restart"/>
            <w:tcBorders>
              <w:top w:val="nil"/>
              <w:left w:val="single" w:sz="8" w:space="0" w:color="auto"/>
              <w:bottom w:val="single" w:sz="8" w:space="0" w:color="000000"/>
              <w:right w:val="single" w:sz="8" w:space="0" w:color="auto"/>
            </w:tcBorders>
            <w:shd w:val="clear" w:color="auto" w:fill="auto"/>
            <w:vAlign w:val="center"/>
            <w:hideMark/>
          </w:tcPr>
          <w:p w14:paraId="5A422F0E"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UE specific</w:t>
            </w:r>
          </w:p>
        </w:tc>
        <w:tc>
          <w:tcPr>
            <w:tcW w:w="680" w:type="dxa"/>
            <w:vMerge w:val="restart"/>
            <w:tcBorders>
              <w:top w:val="nil"/>
              <w:left w:val="single" w:sz="8" w:space="0" w:color="auto"/>
              <w:bottom w:val="single" w:sz="8" w:space="0" w:color="000000"/>
              <w:right w:val="single" w:sz="8" w:space="0" w:color="auto"/>
            </w:tcBorders>
            <w:shd w:val="clear" w:color="auto" w:fill="auto"/>
            <w:vAlign w:val="center"/>
            <w:hideMark/>
          </w:tcPr>
          <w:p w14:paraId="38141EA7"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38.331</w:t>
            </w:r>
          </w:p>
        </w:tc>
        <w:tc>
          <w:tcPr>
            <w:tcW w:w="750" w:type="dxa"/>
            <w:vMerge w:val="restart"/>
            <w:tcBorders>
              <w:top w:val="nil"/>
              <w:left w:val="single" w:sz="8" w:space="0" w:color="auto"/>
              <w:bottom w:val="single" w:sz="8" w:space="0" w:color="000000"/>
              <w:right w:val="single" w:sz="8" w:space="0" w:color="auto"/>
            </w:tcBorders>
            <w:shd w:val="clear" w:color="auto" w:fill="auto"/>
            <w:vAlign w:val="center"/>
            <w:hideMark/>
          </w:tcPr>
          <w:p w14:paraId="76E8BC17"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&lt;Add RAN1 agreements&gt;</w:t>
            </w:r>
          </w:p>
        </w:tc>
      </w:tr>
      <w:tr w:rsidR="00945898" w:rsidRPr="00945898" w14:paraId="4B445AB4" w14:textId="77777777" w:rsidTr="00945898">
        <w:trPr>
          <w:trHeight w:val="230"/>
        </w:trPr>
        <w:tc>
          <w:tcPr>
            <w:tcW w:w="1094" w:type="dxa"/>
            <w:vMerge/>
            <w:tcBorders>
              <w:top w:val="nil"/>
              <w:left w:val="single" w:sz="8" w:space="0" w:color="auto"/>
              <w:bottom w:val="single" w:sz="8" w:space="0" w:color="000000"/>
              <w:right w:val="single" w:sz="8" w:space="0" w:color="auto"/>
            </w:tcBorders>
            <w:vAlign w:val="center"/>
            <w:hideMark/>
          </w:tcPr>
          <w:p w14:paraId="51E8E437" w14:textId="77777777" w:rsidR="00945898" w:rsidRPr="00945898" w:rsidRDefault="00945898" w:rsidP="00945898">
            <w:pPr>
              <w:spacing w:after="0" w:line="240" w:lineRule="auto"/>
              <w:rPr>
                <w:rFonts w:eastAsia="Times New Roman" w:cs="Arial"/>
                <w:color w:val="0000FF"/>
                <w:sz w:val="12"/>
                <w:szCs w:val="12"/>
              </w:rPr>
            </w:pPr>
          </w:p>
        </w:tc>
        <w:tc>
          <w:tcPr>
            <w:tcW w:w="588" w:type="dxa"/>
            <w:vMerge/>
            <w:tcBorders>
              <w:top w:val="nil"/>
              <w:left w:val="single" w:sz="8" w:space="0" w:color="auto"/>
              <w:bottom w:val="single" w:sz="8" w:space="0" w:color="000000"/>
              <w:right w:val="single" w:sz="8" w:space="0" w:color="auto"/>
            </w:tcBorders>
            <w:vAlign w:val="center"/>
            <w:hideMark/>
          </w:tcPr>
          <w:p w14:paraId="6E87FFD3" w14:textId="77777777" w:rsidR="00945898" w:rsidRPr="00945898" w:rsidRDefault="00945898" w:rsidP="00945898">
            <w:pPr>
              <w:spacing w:after="0" w:line="240" w:lineRule="auto"/>
              <w:rPr>
                <w:rFonts w:eastAsia="Times New Roman" w:cs="Arial"/>
                <w:color w:val="0000FF"/>
                <w:sz w:val="12"/>
                <w:szCs w:val="12"/>
              </w:rPr>
            </w:pPr>
          </w:p>
        </w:tc>
        <w:tc>
          <w:tcPr>
            <w:tcW w:w="658" w:type="dxa"/>
            <w:vMerge/>
            <w:tcBorders>
              <w:top w:val="nil"/>
              <w:left w:val="single" w:sz="8" w:space="0" w:color="auto"/>
              <w:bottom w:val="single" w:sz="8" w:space="0" w:color="000000"/>
              <w:right w:val="single" w:sz="8" w:space="0" w:color="auto"/>
            </w:tcBorders>
            <w:vAlign w:val="center"/>
            <w:hideMark/>
          </w:tcPr>
          <w:p w14:paraId="726E266E" w14:textId="77777777" w:rsidR="00945898" w:rsidRPr="00945898" w:rsidRDefault="00945898" w:rsidP="00945898">
            <w:pPr>
              <w:spacing w:after="0" w:line="240" w:lineRule="auto"/>
              <w:rPr>
                <w:rFonts w:eastAsia="Times New Roman" w:cs="Arial"/>
                <w:color w:val="0000FF"/>
                <w:sz w:val="12"/>
                <w:szCs w:val="12"/>
              </w:rPr>
            </w:pPr>
          </w:p>
        </w:tc>
        <w:tc>
          <w:tcPr>
            <w:tcW w:w="658" w:type="dxa"/>
            <w:vMerge/>
            <w:tcBorders>
              <w:top w:val="nil"/>
              <w:left w:val="single" w:sz="8" w:space="0" w:color="auto"/>
              <w:bottom w:val="single" w:sz="8" w:space="0" w:color="000000"/>
              <w:right w:val="single" w:sz="8" w:space="0" w:color="auto"/>
            </w:tcBorders>
            <w:vAlign w:val="center"/>
            <w:hideMark/>
          </w:tcPr>
          <w:p w14:paraId="06C52FA4" w14:textId="77777777" w:rsidR="00945898" w:rsidRPr="00945898" w:rsidRDefault="00945898" w:rsidP="00945898">
            <w:pPr>
              <w:spacing w:after="0" w:line="240" w:lineRule="auto"/>
              <w:rPr>
                <w:rFonts w:eastAsia="Times New Roman" w:cs="Arial"/>
                <w:color w:val="0000FF"/>
                <w:sz w:val="12"/>
                <w:szCs w:val="12"/>
              </w:rPr>
            </w:pPr>
          </w:p>
        </w:tc>
        <w:tc>
          <w:tcPr>
            <w:tcW w:w="513" w:type="dxa"/>
            <w:vMerge/>
            <w:tcBorders>
              <w:top w:val="nil"/>
              <w:left w:val="single" w:sz="8" w:space="0" w:color="auto"/>
              <w:bottom w:val="single" w:sz="8" w:space="0" w:color="000000"/>
              <w:right w:val="single" w:sz="8" w:space="0" w:color="auto"/>
            </w:tcBorders>
            <w:vAlign w:val="center"/>
            <w:hideMark/>
          </w:tcPr>
          <w:p w14:paraId="55C16CC9" w14:textId="77777777" w:rsidR="00945898" w:rsidRPr="00945898" w:rsidRDefault="00945898" w:rsidP="00945898">
            <w:pPr>
              <w:spacing w:after="0" w:line="240" w:lineRule="auto"/>
              <w:rPr>
                <w:rFonts w:eastAsia="Times New Roman" w:cs="Arial"/>
                <w:color w:val="0000FF"/>
                <w:sz w:val="12"/>
                <w:szCs w:val="12"/>
              </w:rPr>
            </w:pPr>
          </w:p>
        </w:tc>
        <w:tc>
          <w:tcPr>
            <w:tcW w:w="623" w:type="dxa"/>
            <w:vMerge/>
            <w:tcBorders>
              <w:top w:val="nil"/>
              <w:left w:val="single" w:sz="8" w:space="0" w:color="auto"/>
              <w:bottom w:val="single" w:sz="8" w:space="0" w:color="000000"/>
              <w:right w:val="single" w:sz="8" w:space="0" w:color="auto"/>
            </w:tcBorders>
            <w:vAlign w:val="center"/>
            <w:hideMark/>
          </w:tcPr>
          <w:p w14:paraId="11560089" w14:textId="77777777" w:rsidR="00945898" w:rsidRPr="00945898" w:rsidRDefault="00945898" w:rsidP="00945898">
            <w:pPr>
              <w:spacing w:after="0" w:line="240" w:lineRule="auto"/>
              <w:rPr>
                <w:rFonts w:eastAsia="Times New Roman" w:cs="Arial"/>
                <w:color w:val="0000FF"/>
                <w:sz w:val="12"/>
                <w:szCs w:val="12"/>
              </w:rPr>
            </w:pPr>
          </w:p>
        </w:tc>
        <w:tc>
          <w:tcPr>
            <w:tcW w:w="561" w:type="dxa"/>
            <w:vMerge/>
            <w:tcBorders>
              <w:top w:val="nil"/>
              <w:left w:val="single" w:sz="8" w:space="0" w:color="auto"/>
              <w:bottom w:val="single" w:sz="8" w:space="0" w:color="000000"/>
              <w:right w:val="single" w:sz="8" w:space="0" w:color="auto"/>
            </w:tcBorders>
            <w:vAlign w:val="center"/>
            <w:hideMark/>
          </w:tcPr>
          <w:p w14:paraId="2B5F40A4" w14:textId="77777777" w:rsidR="00945898" w:rsidRPr="00945898" w:rsidRDefault="00945898" w:rsidP="00945898">
            <w:pPr>
              <w:spacing w:after="0" w:line="240" w:lineRule="auto"/>
              <w:rPr>
                <w:rFonts w:eastAsia="Times New Roman" w:cs="Arial"/>
                <w:color w:val="0000FF"/>
                <w:sz w:val="12"/>
                <w:szCs w:val="12"/>
              </w:rPr>
            </w:pPr>
          </w:p>
        </w:tc>
        <w:tc>
          <w:tcPr>
            <w:tcW w:w="623" w:type="dxa"/>
            <w:vMerge/>
            <w:tcBorders>
              <w:top w:val="nil"/>
              <w:left w:val="single" w:sz="8" w:space="0" w:color="auto"/>
              <w:bottom w:val="single" w:sz="8" w:space="0" w:color="000000"/>
              <w:right w:val="single" w:sz="8" w:space="0" w:color="auto"/>
            </w:tcBorders>
            <w:vAlign w:val="center"/>
            <w:hideMark/>
          </w:tcPr>
          <w:p w14:paraId="003FA840" w14:textId="77777777" w:rsidR="00945898" w:rsidRPr="00945898" w:rsidRDefault="00945898" w:rsidP="00945898">
            <w:pPr>
              <w:spacing w:after="0" w:line="240" w:lineRule="auto"/>
              <w:rPr>
                <w:rFonts w:eastAsia="Times New Roman" w:cs="Arial"/>
                <w:color w:val="0000FF"/>
                <w:sz w:val="12"/>
                <w:szCs w:val="12"/>
              </w:rPr>
            </w:pPr>
          </w:p>
        </w:tc>
        <w:tc>
          <w:tcPr>
            <w:tcW w:w="731" w:type="dxa"/>
            <w:vMerge/>
            <w:tcBorders>
              <w:top w:val="nil"/>
              <w:left w:val="single" w:sz="8" w:space="0" w:color="auto"/>
              <w:bottom w:val="single" w:sz="8" w:space="0" w:color="000000"/>
              <w:right w:val="single" w:sz="8" w:space="0" w:color="auto"/>
            </w:tcBorders>
            <w:vAlign w:val="center"/>
            <w:hideMark/>
          </w:tcPr>
          <w:p w14:paraId="25265C78" w14:textId="77777777" w:rsidR="00945898" w:rsidRPr="00945898" w:rsidRDefault="00945898" w:rsidP="00945898">
            <w:pPr>
              <w:spacing w:after="0" w:line="240" w:lineRule="auto"/>
              <w:rPr>
                <w:rFonts w:eastAsia="Times New Roman" w:cs="Arial"/>
                <w:color w:val="0000FF"/>
                <w:sz w:val="12"/>
                <w:szCs w:val="12"/>
              </w:rPr>
            </w:pPr>
          </w:p>
        </w:tc>
        <w:tc>
          <w:tcPr>
            <w:tcW w:w="597" w:type="dxa"/>
            <w:vMerge/>
            <w:tcBorders>
              <w:top w:val="nil"/>
              <w:left w:val="single" w:sz="8" w:space="0" w:color="auto"/>
              <w:bottom w:val="single" w:sz="8" w:space="0" w:color="000000"/>
              <w:right w:val="single" w:sz="8" w:space="0" w:color="auto"/>
            </w:tcBorders>
            <w:vAlign w:val="center"/>
            <w:hideMark/>
          </w:tcPr>
          <w:p w14:paraId="4BB62A6E" w14:textId="77777777" w:rsidR="00945898" w:rsidRPr="00945898" w:rsidRDefault="00945898" w:rsidP="00945898">
            <w:pPr>
              <w:spacing w:after="0" w:line="240" w:lineRule="auto"/>
              <w:rPr>
                <w:rFonts w:eastAsia="Times New Roman" w:cs="Arial"/>
                <w:color w:val="0000FF"/>
                <w:sz w:val="12"/>
                <w:szCs w:val="12"/>
              </w:rPr>
            </w:pPr>
          </w:p>
        </w:tc>
        <w:tc>
          <w:tcPr>
            <w:tcW w:w="495" w:type="dxa"/>
            <w:vMerge/>
            <w:tcBorders>
              <w:top w:val="nil"/>
              <w:left w:val="single" w:sz="8" w:space="0" w:color="auto"/>
              <w:bottom w:val="single" w:sz="8" w:space="0" w:color="000000"/>
              <w:right w:val="single" w:sz="8" w:space="0" w:color="auto"/>
            </w:tcBorders>
            <w:vAlign w:val="center"/>
            <w:hideMark/>
          </w:tcPr>
          <w:p w14:paraId="2686A716" w14:textId="77777777" w:rsidR="00945898" w:rsidRPr="00945898" w:rsidRDefault="00945898" w:rsidP="00945898">
            <w:pPr>
              <w:spacing w:after="0" w:line="240" w:lineRule="auto"/>
              <w:rPr>
                <w:rFonts w:eastAsia="Times New Roman" w:cs="Arial"/>
                <w:color w:val="0000FF"/>
                <w:sz w:val="12"/>
                <w:szCs w:val="12"/>
              </w:rPr>
            </w:pPr>
          </w:p>
        </w:tc>
        <w:tc>
          <w:tcPr>
            <w:tcW w:w="499" w:type="dxa"/>
            <w:vMerge/>
            <w:tcBorders>
              <w:top w:val="nil"/>
              <w:left w:val="single" w:sz="8" w:space="0" w:color="auto"/>
              <w:bottom w:val="single" w:sz="8" w:space="0" w:color="000000"/>
              <w:right w:val="single" w:sz="8" w:space="0" w:color="auto"/>
            </w:tcBorders>
            <w:vAlign w:val="center"/>
            <w:hideMark/>
          </w:tcPr>
          <w:p w14:paraId="16C4CAC4" w14:textId="77777777" w:rsidR="00945898" w:rsidRPr="00945898" w:rsidRDefault="00945898" w:rsidP="00945898">
            <w:pPr>
              <w:spacing w:after="0" w:line="240" w:lineRule="auto"/>
              <w:rPr>
                <w:rFonts w:eastAsia="Times New Roman" w:cs="Arial"/>
                <w:color w:val="0000FF"/>
                <w:sz w:val="12"/>
                <w:szCs w:val="12"/>
              </w:rPr>
            </w:pPr>
          </w:p>
        </w:tc>
        <w:tc>
          <w:tcPr>
            <w:tcW w:w="509" w:type="dxa"/>
            <w:vMerge/>
            <w:tcBorders>
              <w:top w:val="nil"/>
              <w:left w:val="single" w:sz="8" w:space="0" w:color="auto"/>
              <w:bottom w:val="single" w:sz="8" w:space="0" w:color="000000"/>
              <w:right w:val="single" w:sz="8" w:space="0" w:color="auto"/>
            </w:tcBorders>
            <w:vAlign w:val="center"/>
            <w:hideMark/>
          </w:tcPr>
          <w:p w14:paraId="16A37787" w14:textId="77777777" w:rsidR="00945898" w:rsidRPr="00945898" w:rsidRDefault="00945898" w:rsidP="00945898">
            <w:pPr>
              <w:spacing w:after="0" w:line="240" w:lineRule="auto"/>
              <w:rPr>
                <w:rFonts w:eastAsia="Times New Roman" w:cs="Arial"/>
                <w:color w:val="0000FF"/>
                <w:sz w:val="12"/>
                <w:szCs w:val="12"/>
              </w:rPr>
            </w:pPr>
          </w:p>
        </w:tc>
        <w:tc>
          <w:tcPr>
            <w:tcW w:w="680" w:type="dxa"/>
            <w:vMerge/>
            <w:tcBorders>
              <w:top w:val="nil"/>
              <w:left w:val="single" w:sz="8" w:space="0" w:color="auto"/>
              <w:bottom w:val="single" w:sz="8" w:space="0" w:color="000000"/>
              <w:right w:val="single" w:sz="8" w:space="0" w:color="auto"/>
            </w:tcBorders>
            <w:vAlign w:val="center"/>
            <w:hideMark/>
          </w:tcPr>
          <w:p w14:paraId="182D43F9" w14:textId="77777777" w:rsidR="00945898" w:rsidRPr="00945898" w:rsidRDefault="00945898" w:rsidP="00945898">
            <w:pPr>
              <w:spacing w:after="0" w:line="240" w:lineRule="auto"/>
              <w:rPr>
                <w:rFonts w:eastAsia="Times New Roman" w:cs="Arial"/>
                <w:color w:val="0000FF"/>
                <w:sz w:val="12"/>
                <w:szCs w:val="12"/>
              </w:rPr>
            </w:pPr>
          </w:p>
        </w:tc>
        <w:tc>
          <w:tcPr>
            <w:tcW w:w="750" w:type="dxa"/>
            <w:vMerge/>
            <w:tcBorders>
              <w:top w:val="nil"/>
              <w:left w:val="single" w:sz="8" w:space="0" w:color="auto"/>
              <w:bottom w:val="single" w:sz="8" w:space="0" w:color="000000"/>
              <w:right w:val="single" w:sz="8" w:space="0" w:color="auto"/>
            </w:tcBorders>
            <w:vAlign w:val="center"/>
            <w:hideMark/>
          </w:tcPr>
          <w:p w14:paraId="1B955757" w14:textId="77777777" w:rsidR="00945898" w:rsidRPr="00945898" w:rsidRDefault="00945898" w:rsidP="00945898">
            <w:pPr>
              <w:spacing w:after="0" w:line="240" w:lineRule="auto"/>
              <w:rPr>
                <w:rFonts w:eastAsia="Times New Roman" w:cs="Arial"/>
                <w:color w:val="0000FF"/>
                <w:sz w:val="12"/>
                <w:szCs w:val="12"/>
              </w:rPr>
            </w:pPr>
          </w:p>
        </w:tc>
      </w:tr>
      <w:tr w:rsidR="00945898" w:rsidRPr="00945898" w14:paraId="578BCADE" w14:textId="77777777" w:rsidTr="00945898">
        <w:trPr>
          <w:trHeight w:val="230"/>
        </w:trPr>
        <w:tc>
          <w:tcPr>
            <w:tcW w:w="1094" w:type="dxa"/>
            <w:vMerge/>
            <w:tcBorders>
              <w:top w:val="nil"/>
              <w:left w:val="single" w:sz="8" w:space="0" w:color="auto"/>
              <w:bottom w:val="single" w:sz="8" w:space="0" w:color="000000"/>
              <w:right w:val="single" w:sz="8" w:space="0" w:color="auto"/>
            </w:tcBorders>
            <w:vAlign w:val="center"/>
            <w:hideMark/>
          </w:tcPr>
          <w:p w14:paraId="18588AC7" w14:textId="77777777" w:rsidR="00945898" w:rsidRPr="00945898" w:rsidRDefault="00945898" w:rsidP="00945898">
            <w:pPr>
              <w:spacing w:after="0" w:line="240" w:lineRule="auto"/>
              <w:rPr>
                <w:rFonts w:eastAsia="Times New Roman" w:cs="Arial"/>
                <w:color w:val="0000FF"/>
                <w:sz w:val="12"/>
                <w:szCs w:val="12"/>
              </w:rPr>
            </w:pPr>
          </w:p>
        </w:tc>
        <w:tc>
          <w:tcPr>
            <w:tcW w:w="588" w:type="dxa"/>
            <w:vMerge/>
            <w:tcBorders>
              <w:top w:val="nil"/>
              <w:left w:val="single" w:sz="8" w:space="0" w:color="auto"/>
              <w:bottom w:val="single" w:sz="8" w:space="0" w:color="000000"/>
              <w:right w:val="single" w:sz="8" w:space="0" w:color="auto"/>
            </w:tcBorders>
            <w:vAlign w:val="center"/>
            <w:hideMark/>
          </w:tcPr>
          <w:p w14:paraId="17D0B08A" w14:textId="77777777" w:rsidR="00945898" w:rsidRPr="00945898" w:rsidRDefault="00945898" w:rsidP="00945898">
            <w:pPr>
              <w:spacing w:after="0" w:line="240" w:lineRule="auto"/>
              <w:rPr>
                <w:rFonts w:eastAsia="Times New Roman" w:cs="Arial"/>
                <w:color w:val="0000FF"/>
                <w:sz w:val="12"/>
                <w:szCs w:val="12"/>
              </w:rPr>
            </w:pPr>
          </w:p>
        </w:tc>
        <w:tc>
          <w:tcPr>
            <w:tcW w:w="658" w:type="dxa"/>
            <w:vMerge/>
            <w:tcBorders>
              <w:top w:val="nil"/>
              <w:left w:val="single" w:sz="8" w:space="0" w:color="auto"/>
              <w:bottom w:val="single" w:sz="8" w:space="0" w:color="000000"/>
              <w:right w:val="single" w:sz="8" w:space="0" w:color="auto"/>
            </w:tcBorders>
            <w:vAlign w:val="center"/>
            <w:hideMark/>
          </w:tcPr>
          <w:p w14:paraId="3C11531C" w14:textId="77777777" w:rsidR="00945898" w:rsidRPr="00945898" w:rsidRDefault="00945898" w:rsidP="00945898">
            <w:pPr>
              <w:spacing w:after="0" w:line="240" w:lineRule="auto"/>
              <w:rPr>
                <w:rFonts w:eastAsia="Times New Roman" w:cs="Arial"/>
                <w:color w:val="0000FF"/>
                <w:sz w:val="12"/>
                <w:szCs w:val="12"/>
              </w:rPr>
            </w:pPr>
          </w:p>
        </w:tc>
        <w:tc>
          <w:tcPr>
            <w:tcW w:w="658" w:type="dxa"/>
            <w:vMerge/>
            <w:tcBorders>
              <w:top w:val="nil"/>
              <w:left w:val="single" w:sz="8" w:space="0" w:color="auto"/>
              <w:bottom w:val="single" w:sz="8" w:space="0" w:color="000000"/>
              <w:right w:val="single" w:sz="8" w:space="0" w:color="auto"/>
            </w:tcBorders>
            <w:vAlign w:val="center"/>
            <w:hideMark/>
          </w:tcPr>
          <w:p w14:paraId="7FAE1CC1" w14:textId="77777777" w:rsidR="00945898" w:rsidRPr="00945898" w:rsidRDefault="00945898" w:rsidP="00945898">
            <w:pPr>
              <w:spacing w:after="0" w:line="240" w:lineRule="auto"/>
              <w:rPr>
                <w:rFonts w:eastAsia="Times New Roman" w:cs="Arial"/>
                <w:color w:val="0000FF"/>
                <w:sz w:val="12"/>
                <w:szCs w:val="12"/>
              </w:rPr>
            </w:pPr>
          </w:p>
        </w:tc>
        <w:tc>
          <w:tcPr>
            <w:tcW w:w="513" w:type="dxa"/>
            <w:vMerge/>
            <w:tcBorders>
              <w:top w:val="nil"/>
              <w:left w:val="single" w:sz="8" w:space="0" w:color="auto"/>
              <w:bottom w:val="single" w:sz="8" w:space="0" w:color="000000"/>
              <w:right w:val="single" w:sz="8" w:space="0" w:color="auto"/>
            </w:tcBorders>
            <w:vAlign w:val="center"/>
            <w:hideMark/>
          </w:tcPr>
          <w:p w14:paraId="5592122C" w14:textId="77777777" w:rsidR="00945898" w:rsidRPr="00945898" w:rsidRDefault="00945898" w:rsidP="00945898">
            <w:pPr>
              <w:spacing w:after="0" w:line="240" w:lineRule="auto"/>
              <w:rPr>
                <w:rFonts w:eastAsia="Times New Roman" w:cs="Arial"/>
                <w:color w:val="0000FF"/>
                <w:sz w:val="12"/>
                <w:szCs w:val="12"/>
              </w:rPr>
            </w:pPr>
          </w:p>
        </w:tc>
        <w:tc>
          <w:tcPr>
            <w:tcW w:w="623" w:type="dxa"/>
            <w:vMerge/>
            <w:tcBorders>
              <w:top w:val="nil"/>
              <w:left w:val="single" w:sz="8" w:space="0" w:color="auto"/>
              <w:bottom w:val="single" w:sz="8" w:space="0" w:color="000000"/>
              <w:right w:val="single" w:sz="8" w:space="0" w:color="auto"/>
            </w:tcBorders>
            <w:vAlign w:val="center"/>
            <w:hideMark/>
          </w:tcPr>
          <w:p w14:paraId="4861664F" w14:textId="77777777" w:rsidR="00945898" w:rsidRPr="00945898" w:rsidRDefault="00945898" w:rsidP="00945898">
            <w:pPr>
              <w:spacing w:after="0" w:line="240" w:lineRule="auto"/>
              <w:rPr>
                <w:rFonts w:eastAsia="Times New Roman" w:cs="Arial"/>
                <w:color w:val="0000FF"/>
                <w:sz w:val="12"/>
                <w:szCs w:val="12"/>
              </w:rPr>
            </w:pPr>
          </w:p>
        </w:tc>
        <w:tc>
          <w:tcPr>
            <w:tcW w:w="561" w:type="dxa"/>
            <w:vMerge/>
            <w:tcBorders>
              <w:top w:val="nil"/>
              <w:left w:val="single" w:sz="8" w:space="0" w:color="auto"/>
              <w:bottom w:val="single" w:sz="8" w:space="0" w:color="000000"/>
              <w:right w:val="single" w:sz="8" w:space="0" w:color="auto"/>
            </w:tcBorders>
            <w:vAlign w:val="center"/>
            <w:hideMark/>
          </w:tcPr>
          <w:p w14:paraId="5B9EB672" w14:textId="77777777" w:rsidR="00945898" w:rsidRPr="00945898" w:rsidRDefault="00945898" w:rsidP="00945898">
            <w:pPr>
              <w:spacing w:after="0" w:line="240" w:lineRule="auto"/>
              <w:rPr>
                <w:rFonts w:eastAsia="Times New Roman" w:cs="Arial"/>
                <w:color w:val="0000FF"/>
                <w:sz w:val="12"/>
                <w:szCs w:val="12"/>
              </w:rPr>
            </w:pPr>
          </w:p>
        </w:tc>
        <w:tc>
          <w:tcPr>
            <w:tcW w:w="623" w:type="dxa"/>
            <w:vMerge/>
            <w:tcBorders>
              <w:top w:val="nil"/>
              <w:left w:val="single" w:sz="8" w:space="0" w:color="auto"/>
              <w:bottom w:val="single" w:sz="8" w:space="0" w:color="000000"/>
              <w:right w:val="single" w:sz="8" w:space="0" w:color="auto"/>
            </w:tcBorders>
            <w:vAlign w:val="center"/>
            <w:hideMark/>
          </w:tcPr>
          <w:p w14:paraId="72CA13C5" w14:textId="77777777" w:rsidR="00945898" w:rsidRPr="00945898" w:rsidRDefault="00945898" w:rsidP="00945898">
            <w:pPr>
              <w:spacing w:after="0" w:line="240" w:lineRule="auto"/>
              <w:rPr>
                <w:rFonts w:eastAsia="Times New Roman" w:cs="Arial"/>
                <w:color w:val="0000FF"/>
                <w:sz w:val="12"/>
                <w:szCs w:val="12"/>
              </w:rPr>
            </w:pPr>
          </w:p>
        </w:tc>
        <w:tc>
          <w:tcPr>
            <w:tcW w:w="731" w:type="dxa"/>
            <w:vMerge/>
            <w:tcBorders>
              <w:top w:val="nil"/>
              <w:left w:val="single" w:sz="8" w:space="0" w:color="auto"/>
              <w:bottom w:val="single" w:sz="8" w:space="0" w:color="000000"/>
              <w:right w:val="single" w:sz="8" w:space="0" w:color="auto"/>
            </w:tcBorders>
            <w:vAlign w:val="center"/>
            <w:hideMark/>
          </w:tcPr>
          <w:p w14:paraId="4D655D09" w14:textId="77777777" w:rsidR="00945898" w:rsidRPr="00945898" w:rsidRDefault="00945898" w:rsidP="00945898">
            <w:pPr>
              <w:spacing w:after="0" w:line="240" w:lineRule="auto"/>
              <w:rPr>
                <w:rFonts w:eastAsia="Times New Roman" w:cs="Arial"/>
                <w:color w:val="0000FF"/>
                <w:sz w:val="12"/>
                <w:szCs w:val="12"/>
              </w:rPr>
            </w:pPr>
          </w:p>
        </w:tc>
        <w:tc>
          <w:tcPr>
            <w:tcW w:w="597" w:type="dxa"/>
            <w:vMerge/>
            <w:tcBorders>
              <w:top w:val="nil"/>
              <w:left w:val="single" w:sz="8" w:space="0" w:color="auto"/>
              <w:bottom w:val="single" w:sz="8" w:space="0" w:color="000000"/>
              <w:right w:val="single" w:sz="8" w:space="0" w:color="auto"/>
            </w:tcBorders>
            <w:vAlign w:val="center"/>
            <w:hideMark/>
          </w:tcPr>
          <w:p w14:paraId="44AEEE79" w14:textId="77777777" w:rsidR="00945898" w:rsidRPr="00945898" w:rsidRDefault="00945898" w:rsidP="00945898">
            <w:pPr>
              <w:spacing w:after="0" w:line="240" w:lineRule="auto"/>
              <w:rPr>
                <w:rFonts w:eastAsia="Times New Roman" w:cs="Arial"/>
                <w:color w:val="0000FF"/>
                <w:sz w:val="12"/>
                <w:szCs w:val="12"/>
              </w:rPr>
            </w:pPr>
          </w:p>
        </w:tc>
        <w:tc>
          <w:tcPr>
            <w:tcW w:w="495" w:type="dxa"/>
            <w:vMerge/>
            <w:tcBorders>
              <w:top w:val="nil"/>
              <w:left w:val="single" w:sz="8" w:space="0" w:color="auto"/>
              <w:bottom w:val="single" w:sz="8" w:space="0" w:color="000000"/>
              <w:right w:val="single" w:sz="8" w:space="0" w:color="auto"/>
            </w:tcBorders>
            <w:vAlign w:val="center"/>
            <w:hideMark/>
          </w:tcPr>
          <w:p w14:paraId="05FF6763" w14:textId="77777777" w:rsidR="00945898" w:rsidRPr="00945898" w:rsidRDefault="00945898" w:rsidP="00945898">
            <w:pPr>
              <w:spacing w:after="0" w:line="240" w:lineRule="auto"/>
              <w:rPr>
                <w:rFonts w:eastAsia="Times New Roman" w:cs="Arial"/>
                <w:color w:val="0000FF"/>
                <w:sz w:val="12"/>
                <w:szCs w:val="12"/>
              </w:rPr>
            </w:pPr>
          </w:p>
        </w:tc>
        <w:tc>
          <w:tcPr>
            <w:tcW w:w="499" w:type="dxa"/>
            <w:vMerge/>
            <w:tcBorders>
              <w:top w:val="nil"/>
              <w:left w:val="single" w:sz="8" w:space="0" w:color="auto"/>
              <w:bottom w:val="single" w:sz="8" w:space="0" w:color="000000"/>
              <w:right w:val="single" w:sz="8" w:space="0" w:color="auto"/>
            </w:tcBorders>
            <w:vAlign w:val="center"/>
            <w:hideMark/>
          </w:tcPr>
          <w:p w14:paraId="322DE2C2" w14:textId="77777777" w:rsidR="00945898" w:rsidRPr="00945898" w:rsidRDefault="00945898" w:rsidP="00945898">
            <w:pPr>
              <w:spacing w:after="0" w:line="240" w:lineRule="auto"/>
              <w:rPr>
                <w:rFonts w:eastAsia="Times New Roman" w:cs="Arial"/>
                <w:color w:val="0000FF"/>
                <w:sz w:val="12"/>
                <w:szCs w:val="12"/>
              </w:rPr>
            </w:pPr>
          </w:p>
        </w:tc>
        <w:tc>
          <w:tcPr>
            <w:tcW w:w="509" w:type="dxa"/>
            <w:vMerge/>
            <w:tcBorders>
              <w:top w:val="nil"/>
              <w:left w:val="single" w:sz="8" w:space="0" w:color="auto"/>
              <w:bottom w:val="single" w:sz="8" w:space="0" w:color="000000"/>
              <w:right w:val="single" w:sz="8" w:space="0" w:color="auto"/>
            </w:tcBorders>
            <w:vAlign w:val="center"/>
            <w:hideMark/>
          </w:tcPr>
          <w:p w14:paraId="2561033F" w14:textId="77777777" w:rsidR="00945898" w:rsidRPr="00945898" w:rsidRDefault="00945898" w:rsidP="00945898">
            <w:pPr>
              <w:spacing w:after="0" w:line="240" w:lineRule="auto"/>
              <w:rPr>
                <w:rFonts w:eastAsia="Times New Roman" w:cs="Arial"/>
                <w:color w:val="0000FF"/>
                <w:sz w:val="12"/>
                <w:szCs w:val="12"/>
              </w:rPr>
            </w:pPr>
          </w:p>
        </w:tc>
        <w:tc>
          <w:tcPr>
            <w:tcW w:w="680" w:type="dxa"/>
            <w:vMerge/>
            <w:tcBorders>
              <w:top w:val="nil"/>
              <w:left w:val="single" w:sz="8" w:space="0" w:color="auto"/>
              <w:bottom w:val="single" w:sz="8" w:space="0" w:color="000000"/>
              <w:right w:val="single" w:sz="8" w:space="0" w:color="auto"/>
            </w:tcBorders>
            <w:vAlign w:val="center"/>
            <w:hideMark/>
          </w:tcPr>
          <w:p w14:paraId="15C64867" w14:textId="77777777" w:rsidR="00945898" w:rsidRPr="00945898" w:rsidRDefault="00945898" w:rsidP="00945898">
            <w:pPr>
              <w:spacing w:after="0" w:line="240" w:lineRule="auto"/>
              <w:rPr>
                <w:rFonts w:eastAsia="Times New Roman" w:cs="Arial"/>
                <w:color w:val="0000FF"/>
                <w:sz w:val="12"/>
                <w:szCs w:val="12"/>
              </w:rPr>
            </w:pPr>
          </w:p>
        </w:tc>
        <w:tc>
          <w:tcPr>
            <w:tcW w:w="750" w:type="dxa"/>
            <w:vMerge/>
            <w:tcBorders>
              <w:top w:val="nil"/>
              <w:left w:val="single" w:sz="8" w:space="0" w:color="auto"/>
              <w:bottom w:val="single" w:sz="8" w:space="0" w:color="000000"/>
              <w:right w:val="single" w:sz="8" w:space="0" w:color="auto"/>
            </w:tcBorders>
            <w:vAlign w:val="center"/>
            <w:hideMark/>
          </w:tcPr>
          <w:p w14:paraId="72D459F4" w14:textId="77777777" w:rsidR="00945898" w:rsidRPr="00945898" w:rsidRDefault="00945898" w:rsidP="00945898">
            <w:pPr>
              <w:spacing w:after="0" w:line="240" w:lineRule="auto"/>
              <w:rPr>
                <w:rFonts w:eastAsia="Times New Roman" w:cs="Arial"/>
                <w:color w:val="0000FF"/>
                <w:sz w:val="12"/>
                <w:szCs w:val="12"/>
              </w:rPr>
            </w:pPr>
          </w:p>
        </w:tc>
      </w:tr>
      <w:tr w:rsidR="00945898" w:rsidRPr="00945898" w14:paraId="50B28313" w14:textId="77777777" w:rsidTr="00945898">
        <w:trPr>
          <w:trHeight w:val="230"/>
        </w:trPr>
        <w:tc>
          <w:tcPr>
            <w:tcW w:w="1094" w:type="dxa"/>
            <w:vMerge/>
            <w:tcBorders>
              <w:top w:val="nil"/>
              <w:left w:val="single" w:sz="8" w:space="0" w:color="auto"/>
              <w:bottom w:val="single" w:sz="8" w:space="0" w:color="000000"/>
              <w:right w:val="single" w:sz="8" w:space="0" w:color="auto"/>
            </w:tcBorders>
            <w:vAlign w:val="center"/>
            <w:hideMark/>
          </w:tcPr>
          <w:p w14:paraId="28F28FC6" w14:textId="77777777" w:rsidR="00945898" w:rsidRPr="00945898" w:rsidRDefault="00945898" w:rsidP="00945898">
            <w:pPr>
              <w:spacing w:after="0" w:line="240" w:lineRule="auto"/>
              <w:rPr>
                <w:rFonts w:eastAsia="Times New Roman" w:cs="Arial"/>
                <w:color w:val="0000FF"/>
                <w:sz w:val="12"/>
                <w:szCs w:val="12"/>
              </w:rPr>
            </w:pPr>
          </w:p>
        </w:tc>
        <w:tc>
          <w:tcPr>
            <w:tcW w:w="588" w:type="dxa"/>
            <w:vMerge/>
            <w:tcBorders>
              <w:top w:val="nil"/>
              <w:left w:val="single" w:sz="8" w:space="0" w:color="auto"/>
              <w:bottom w:val="single" w:sz="8" w:space="0" w:color="000000"/>
              <w:right w:val="single" w:sz="8" w:space="0" w:color="auto"/>
            </w:tcBorders>
            <w:vAlign w:val="center"/>
            <w:hideMark/>
          </w:tcPr>
          <w:p w14:paraId="7C8272B2" w14:textId="77777777" w:rsidR="00945898" w:rsidRPr="00945898" w:rsidRDefault="00945898" w:rsidP="00945898">
            <w:pPr>
              <w:spacing w:after="0" w:line="240" w:lineRule="auto"/>
              <w:rPr>
                <w:rFonts w:eastAsia="Times New Roman" w:cs="Arial"/>
                <w:color w:val="0000FF"/>
                <w:sz w:val="12"/>
                <w:szCs w:val="12"/>
              </w:rPr>
            </w:pPr>
          </w:p>
        </w:tc>
        <w:tc>
          <w:tcPr>
            <w:tcW w:w="658" w:type="dxa"/>
            <w:vMerge/>
            <w:tcBorders>
              <w:top w:val="nil"/>
              <w:left w:val="single" w:sz="8" w:space="0" w:color="auto"/>
              <w:bottom w:val="single" w:sz="8" w:space="0" w:color="000000"/>
              <w:right w:val="single" w:sz="8" w:space="0" w:color="auto"/>
            </w:tcBorders>
            <w:vAlign w:val="center"/>
            <w:hideMark/>
          </w:tcPr>
          <w:p w14:paraId="337719B7" w14:textId="77777777" w:rsidR="00945898" w:rsidRPr="00945898" w:rsidRDefault="00945898" w:rsidP="00945898">
            <w:pPr>
              <w:spacing w:after="0" w:line="240" w:lineRule="auto"/>
              <w:rPr>
                <w:rFonts w:eastAsia="Times New Roman" w:cs="Arial"/>
                <w:color w:val="0000FF"/>
                <w:sz w:val="12"/>
                <w:szCs w:val="12"/>
              </w:rPr>
            </w:pPr>
          </w:p>
        </w:tc>
        <w:tc>
          <w:tcPr>
            <w:tcW w:w="658" w:type="dxa"/>
            <w:vMerge/>
            <w:tcBorders>
              <w:top w:val="nil"/>
              <w:left w:val="single" w:sz="8" w:space="0" w:color="auto"/>
              <w:bottom w:val="single" w:sz="8" w:space="0" w:color="000000"/>
              <w:right w:val="single" w:sz="8" w:space="0" w:color="auto"/>
            </w:tcBorders>
            <w:vAlign w:val="center"/>
            <w:hideMark/>
          </w:tcPr>
          <w:p w14:paraId="7B224F7A" w14:textId="77777777" w:rsidR="00945898" w:rsidRPr="00945898" w:rsidRDefault="00945898" w:rsidP="00945898">
            <w:pPr>
              <w:spacing w:after="0" w:line="240" w:lineRule="auto"/>
              <w:rPr>
                <w:rFonts w:eastAsia="Times New Roman" w:cs="Arial"/>
                <w:color w:val="0000FF"/>
                <w:sz w:val="12"/>
                <w:szCs w:val="12"/>
              </w:rPr>
            </w:pPr>
          </w:p>
        </w:tc>
        <w:tc>
          <w:tcPr>
            <w:tcW w:w="513" w:type="dxa"/>
            <w:vMerge/>
            <w:tcBorders>
              <w:top w:val="nil"/>
              <w:left w:val="single" w:sz="8" w:space="0" w:color="auto"/>
              <w:bottom w:val="single" w:sz="8" w:space="0" w:color="000000"/>
              <w:right w:val="single" w:sz="8" w:space="0" w:color="auto"/>
            </w:tcBorders>
            <w:vAlign w:val="center"/>
            <w:hideMark/>
          </w:tcPr>
          <w:p w14:paraId="6E4FFEE4" w14:textId="77777777" w:rsidR="00945898" w:rsidRPr="00945898" w:rsidRDefault="00945898" w:rsidP="00945898">
            <w:pPr>
              <w:spacing w:after="0" w:line="240" w:lineRule="auto"/>
              <w:rPr>
                <w:rFonts w:eastAsia="Times New Roman" w:cs="Arial"/>
                <w:color w:val="0000FF"/>
                <w:sz w:val="12"/>
                <w:szCs w:val="12"/>
              </w:rPr>
            </w:pPr>
          </w:p>
        </w:tc>
        <w:tc>
          <w:tcPr>
            <w:tcW w:w="623" w:type="dxa"/>
            <w:vMerge/>
            <w:tcBorders>
              <w:top w:val="nil"/>
              <w:left w:val="single" w:sz="8" w:space="0" w:color="auto"/>
              <w:bottom w:val="single" w:sz="8" w:space="0" w:color="000000"/>
              <w:right w:val="single" w:sz="8" w:space="0" w:color="auto"/>
            </w:tcBorders>
            <w:vAlign w:val="center"/>
            <w:hideMark/>
          </w:tcPr>
          <w:p w14:paraId="28AD943E" w14:textId="77777777" w:rsidR="00945898" w:rsidRPr="00945898" w:rsidRDefault="00945898" w:rsidP="00945898">
            <w:pPr>
              <w:spacing w:after="0" w:line="240" w:lineRule="auto"/>
              <w:rPr>
                <w:rFonts w:eastAsia="Times New Roman" w:cs="Arial"/>
                <w:color w:val="0000FF"/>
                <w:sz w:val="12"/>
                <w:szCs w:val="12"/>
              </w:rPr>
            </w:pPr>
          </w:p>
        </w:tc>
        <w:tc>
          <w:tcPr>
            <w:tcW w:w="561" w:type="dxa"/>
            <w:vMerge/>
            <w:tcBorders>
              <w:top w:val="nil"/>
              <w:left w:val="single" w:sz="8" w:space="0" w:color="auto"/>
              <w:bottom w:val="single" w:sz="8" w:space="0" w:color="000000"/>
              <w:right w:val="single" w:sz="8" w:space="0" w:color="auto"/>
            </w:tcBorders>
            <w:vAlign w:val="center"/>
            <w:hideMark/>
          </w:tcPr>
          <w:p w14:paraId="261CCE37" w14:textId="77777777" w:rsidR="00945898" w:rsidRPr="00945898" w:rsidRDefault="00945898" w:rsidP="00945898">
            <w:pPr>
              <w:spacing w:after="0" w:line="240" w:lineRule="auto"/>
              <w:rPr>
                <w:rFonts w:eastAsia="Times New Roman" w:cs="Arial"/>
                <w:color w:val="0000FF"/>
                <w:sz w:val="12"/>
                <w:szCs w:val="12"/>
              </w:rPr>
            </w:pPr>
          </w:p>
        </w:tc>
        <w:tc>
          <w:tcPr>
            <w:tcW w:w="623" w:type="dxa"/>
            <w:vMerge/>
            <w:tcBorders>
              <w:top w:val="nil"/>
              <w:left w:val="single" w:sz="8" w:space="0" w:color="auto"/>
              <w:bottom w:val="single" w:sz="8" w:space="0" w:color="000000"/>
              <w:right w:val="single" w:sz="8" w:space="0" w:color="auto"/>
            </w:tcBorders>
            <w:vAlign w:val="center"/>
            <w:hideMark/>
          </w:tcPr>
          <w:p w14:paraId="3A1FD698" w14:textId="77777777" w:rsidR="00945898" w:rsidRPr="00945898" w:rsidRDefault="00945898" w:rsidP="00945898">
            <w:pPr>
              <w:spacing w:after="0" w:line="240" w:lineRule="auto"/>
              <w:rPr>
                <w:rFonts w:eastAsia="Times New Roman" w:cs="Arial"/>
                <w:color w:val="0000FF"/>
                <w:sz w:val="12"/>
                <w:szCs w:val="12"/>
              </w:rPr>
            </w:pPr>
          </w:p>
        </w:tc>
        <w:tc>
          <w:tcPr>
            <w:tcW w:w="731" w:type="dxa"/>
            <w:vMerge/>
            <w:tcBorders>
              <w:top w:val="nil"/>
              <w:left w:val="single" w:sz="8" w:space="0" w:color="auto"/>
              <w:bottom w:val="single" w:sz="8" w:space="0" w:color="000000"/>
              <w:right w:val="single" w:sz="8" w:space="0" w:color="auto"/>
            </w:tcBorders>
            <w:vAlign w:val="center"/>
            <w:hideMark/>
          </w:tcPr>
          <w:p w14:paraId="72784B0D" w14:textId="77777777" w:rsidR="00945898" w:rsidRPr="00945898" w:rsidRDefault="00945898" w:rsidP="00945898">
            <w:pPr>
              <w:spacing w:after="0" w:line="240" w:lineRule="auto"/>
              <w:rPr>
                <w:rFonts w:eastAsia="Times New Roman" w:cs="Arial"/>
                <w:color w:val="0000FF"/>
                <w:sz w:val="12"/>
                <w:szCs w:val="12"/>
              </w:rPr>
            </w:pPr>
          </w:p>
        </w:tc>
        <w:tc>
          <w:tcPr>
            <w:tcW w:w="597" w:type="dxa"/>
            <w:vMerge/>
            <w:tcBorders>
              <w:top w:val="nil"/>
              <w:left w:val="single" w:sz="8" w:space="0" w:color="auto"/>
              <w:bottom w:val="single" w:sz="8" w:space="0" w:color="000000"/>
              <w:right w:val="single" w:sz="8" w:space="0" w:color="auto"/>
            </w:tcBorders>
            <w:vAlign w:val="center"/>
            <w:hideMark/>
          </w:tcPr>
          <w:p w14:paraId="0BE416A8" w14:textId="77777777" w:rsidR="00945898" w:rsidRPr="00945898" w:rsidRDefault="00945898" w:rsidP="00945898">
            <w:pPr>
              <w:spacing w:after="0" w:line="240" w:lineRule="auto"/>
              <w:rPr>
                <w:rFonts w:eastAsia="Times New Roman" w:cs="Arial"/>
                <w:color w:val="0000FF"/>
                <w:sz w:val="12"/>
                <w:szCs w:val="12"/>
              </w:rPr>
            </w:pPr>
          </w:p>
        </w:tc>
        <w:tc>
          <w:tcPr>
            <w:tcW w:w="495" w:type="dxa"/>
            <w:vMerge/>
            <w:tcBorders>
              <w:top w:val="nil"/>
              <w:left w:val="single" w:sz="8" w:space="0" w:color="auto"/>
              <w:bottom w:val="single" w:sz="8" w:space="0" w:color="000000"/>
              <w:right w:val="single" w:sz="8" w:space="0" w:color="auto"/>
            </w:tcBorders>
            <w:vAlign w:val="center"/>
            <w:hideMark/>
          </w:tcPr>
          <w:p w14:paraId="4845D1EB" w14:textId="77777777" w:rsidR="00945898" w:rsidRPr="00945898" w:rsidRDefault="00945898" w:rsidP="00945898">
            <w:pPr>
              <w:spacing w:after="0" w:line="240" w:lineRule="auto"/>
              <w:rPr>
                <w:rFonts w:eastAsia="Times New Roman" w:cs="Arial"/>
                <w:color w:val="0000FF"/>
                <w:sz w:val="12"/>
                <w:szCs w:val="12"/>
              </w:rPr>
            </w:pPr>
          </w:p>
        </w:tc>
        <w:tc>
          <w:tcPr>
            <w:tcW w:w="499" w:type="dxa"/>
            <w:vMerge/>
            <w:tcBorders>
              <w:top w:val="nil"/>
              <w:left w:val="single" w:sz="8" w:space="0" w:color="auto"/>
              <w:bottom w:val="single" w:sz="8" w:space="0" w:color="000000"/>
              <w:right w:val="single" w:sz="8" w:space="0" w:color="auto"/>
            </w:tcBorders>
            <w:vAlign w:val="center"/>
            <w:hideMark/>
          </w:tcPr>
          <w:p w14:paraId="399308A0" w14:textId="77777777" w:rsidR="00945898" w:rsidRPr="00945898" w:rsidRDefault="00945898" w:rsidP="00945898">
            <w:pPr>
              <w:spacing w:after="0" w:line="240" w:lineRule="auto"/>
              <w:rPr>
                <w:rFonts w:eastAsia="Times New Roman" w:cs="Arial"/>
                <w:color w:val="0000FF"/>
                <w:sz w:val="12"/>
                <w:szCs w:val="12"/>
              </w:rPr>
            </w:pPr>
          </w:p>
        </w:tc>
        <w:tc>
          <w:tcPr>
            <w:tcW w:w="509" w:type="dxa"/>
            <w:vMerge/>
            <w:tcBorders>
              <w:top w:val="nil"/>
              <w:left w:val="single" w:sz="8" w:space="0" w:color="auto"/>
              <w:bottom w:val="single" w:sz="8" w:space="0" w:color="000000"/>
              <w:right w:val="single" w:sz="8" w:space="0" w:color="auto"/>
            </w:tcBorders>
            <w:vAlign w:val="center"/>
            <w:hideMark/>
          </w:tcPr>
          <w:p w14:paraId="58BEBD50" w14:textId="77777777" w:rsidR="00945898" w:rsidRPr="00945898" w:rsidRDefault="00945898" w:rsidP="00945898">
            <w:pPr>
              <w:spacing w:after="0" w:line="240" w:lineRule="auto"/>
              <w:rPr>
                <w:rFonts w:eastAsia="Times New Roman" w:cs="Arial"/>
                <w:color w:val="0000FF"/>
                <w:sz w:val="12"/>
                <w:szCs w:val="12"/>
              </w:rPr>
            </w:pPr>
          </w:p>
        </w:tc>
        <w:tc>
          <w:tcPr>
            <w:tcW w:w="680" w:type="dxa"/>
            <w:vMerge/>
            <w:tcBorders>
              <w:top w:val="nil"/>
              <w:left w:val="single" w:sz="8" w:space="0" w:color="auto"/>
              <w:bottom w:val="single" w:sz="8" w:space="0" w:color="000000"/>
              <w:right w:val="single" w:sz="8" w:space="0" w:color="auto"/>
            </w:tcBorders>
            <w:vAlign w:val="center"/>
            <w:hideMark/>
          </w:tcPr>
          <w:p w14:paraId="28718214" w14:textId="77777777" w:rsidR="00945898" w:rsidRPr="00945898" w:rsidRDefault="00945898" w:rsidP="00945898">
            <w:pPr>
              <w:spacing w:after="0" w:line="240" w:lineRule="auto"/>
              <w:rPr>
                <w:rFonts w:eastAsia="Times New Roman" w:cs="Arial"/>
                <w:color w:val="0000FF"/>
                <w:sz w:val="12"/>
                <w:szCs w:val="12"/>
              </w:rPr>
            </w:pPr>
          </w:p>
        </w:tc>
        <w:tc>
          <w:tcPr>
            <w:tcW w:w="750" w:type="dxa"/>
            <w:vMerge/>
            <w:tcBorders>
              <w:top w:val="nil"/>
              <w:left w:val="single" w:sz="8" w:space="0" w:color="auto"/>
              <w:bottom w:val="single" w:sz="8" w:space="0" w:color="000000"/>
              <w:right w:val="single" w:sz="8" w:space="0" w:color="auto"/>
            </w:tcBorders>
            <w:vAlign w:val="center"/>
            <w:hideMark/>
          </w:tcPr>
          <w:p w14:paraId="2597EED7" w14:textId="77777777" w:rsidR="00945898" w:rsidRPr="00945898" w:rsidRDefault="00945898" w:rsidP="00945898">
            <w:pPr>
              <w:spacing w:after="0" w:line="240" w:lineRule="auto"/>
              <w:rPr>
                <w:rFonts w:eastAsia="Times New Roman" w:cs="Arial"/>
                <w:color w:val="0000FF"/>
                <w:sz w:val="12"/>
                <w:szCs w:val="12"/>
              </w:rPr>
            </w:pPr>
          </w:p>
        </w:tc>
      </w:tr>
      <w:tr w:rsidR="00945898" w:rsidRPr="00945898" w14:paraId="037DE5CC" w14:textId="77777777" w:rsidTr="00945898">
        <w:trPr>
          <w:trHeight w:val="235"/>
        </w:trPr>
        <w:tc>
          <w:tcPr>
            <w:tcW w:w="1094" w:type="dxa"/>
            <w:vMerge/>
            <w:tcBorders>
              <w:top w:val="nil"/>
              <w:left w:val="single" w:sz="8" w:space="0" w:color="auto"/>
              <w:bottom w:val="single" w:sz="8" w:space="0" w:color="000000"/>
              <w:right w:val="single" w:sz="8" w:space="0" w:color="auto"/>
            </w:tcBorders>
            <w:vAlign w:val="center"/>
            <w:hideMark/>
          </w:tcPr>
          <w:p w14:paraId="6B5B48FD" w14:textId="77777777" w:rsidR="00945898" w:rsidRPr="00945898" w:rsidRDefault="00945898" w:rsidP="00945898">
            <w:pPr>
              <w:spacing w:after="0" w:line="240" w:lineRule="auto"/>
              <w:rPr>
                <w:rFonts w:eastAsia="Times New Roman" w:cs="Arial"/>
                <w:color w:val="0000FF"/>
                <w:sz w:val="12"/>
                <w:szCs w:val="12"/>
              </w:rPr>
            </w:pPr>
          </w:p>
        </w:tc>
        <w:tc>
          <w:tcPr>
            <w:tcW w:w="588" w:type="dxa"/>
            <w:vMerge/>
            <w:tcBorders>
              <w:top w:val="nil"/>
              <w:left w:val="single" w:sz="8" w:space="0" w:color="auto"/>
              <w:bottom w:val="single" w:sz="8" w:space="0" w:color="000000"/>
              <w:right w:val="single" w:sz="8" w:space="0" w:color="auto"/>
            </w:tcBorders>
            <w:vAlign w:val="center"/>
            <w:hideMark/>
          </w:tcPr>
          <w:p w14:paraId="280C10FE" w14:textId="77777777" w:rsidR="00945898" w:rsidRPr="00945898" w:rsidRDefault="00945898" w:rsidP="00945898">
            <w:pPr>
              <w:spacing w:after="0" w:line="240" w:lineRule="auto"/>
              <w:rPr>
                <w:rFonts w:eastAsia="Times New Roman" w:cs="Arial"/>
                <w:color w:val="0000FF"/>
                <w:sz w:val="12"/>
                <w:szCs w:val="12"/>
              </w:rPr>
            </w:pPr>
          </w:p>
        </w:tc>
        <w:tc>
          <w:tcPr>
            <w:tcW w:w="658" w:type="dxa"/>
            <w:vMerge/>
            <w:tcBorders>
              <w:top w:val="nil"/>
              <w:left w:val="single" w:sz="8" w:space="0" w:color="auto"/>
              <w:bottom w:val="single" w:sz="8" w:space="0" w:color="000000"/>
              <w:right w:val="single" w:sz="8" w:space="0" w:color="auto"/>
            </w:tcBorders>
            <w:vAlign w:val="center"/>
            <w:hideMark/>
          </w:tcPr>
          <w:p w14:paraId="71F49625" w14:textId="77777777" w:rsidR="00945898" w:rsidRPr="00945898" w:rsidRDefault="00945898" w:rsidP="00945898">
            <w:pPr>
              <w:spacing w:after="0" w:line="240" w:lineRule="auto"/>
              <w:rPr>
                <w:rFonts w:eastAsia="Times New Roman" w:cs="Arial"/>
                <w:color w:val="0000FF"/>
                <w:sz w:val="12"/>
                <w:szCs w:val="12"/>
              </w:rPr>
            </w:pPr>
          </w:p>
        </w:tc>
        <w:tc>
          <w:tcPr>
            <w:tcW w:w="658" w:type="dxa"/>
            <w:vMerge/>
            <w:tcBorders>
              <w:top w:val="nil"/>
              <w:left w:val="single" w:sz="8" w:space="0" w:color="auto"/>
              <w:bottom w:val="single" w:sz="8" w:space="0" w:color="000000"/>
              <w:right w:val="single" w:sz="8" w:space="0" w:color="auto"/>
            </w:tcBorders>
            <w:vAlign w:val="center"/>
            <w:hideMark/>
          </w:tcPr>
          <w:p w14:paraId="4F30FA48" w14:textId="77777777" w:rsidR="00945898" w:rsidRPr="00945898" w:rsidRDefault="00945898" w:rsidP="00945898">
            <w:pPr>
              <w:spacing w:after="0" w:line="240" w:lineRule="auto"/>
              <w:rPr>
                <w:rFonts w:eastAsia="Times New Roman" w:cs="Arial"/>
                <w:color w:val="0000FF"/>
                <w:sz w:val="12"/>
                <w:szCs w:val="12"/>
              </w:rPr>
            </w:pPr>
          </w:p>
        </w:tc>
        <w:tc>
          <w:tcPr>
            <w:tcW w:w="513" w:type="dxa"/>
            <w:vMerge/>
            <w:tcBorders>
              <w:top w:val="nil"/>
              <w:left w:val="single" w:sz="8" w:space="0" w:color="auto"/>
              <w:bottom w:val="single" w:sz="8" w:space="0" w:color="000000"/>
              <w:right w:val="single" w:sz="8" w:space="0" w:color="auto"/>
            </w:tcBorders>
            <w:vAlign w:val="center"/>
            <w:hideMark/>
          </w:tcPr>
          <w:p w14:paraId="24FE8B47" w14:textId="77777777" w:rsidR="00945898" w:rsidRPr="00945898" w:rsidRDefault="00945898" w:rsidP="00945898">
            <w:pPr>
              <w:spacing w:after="0" w:line="240" w:lineRule="auto"/>
              <w:rPr>
                <w:rFonts w:eastAsia="Times New Roman" w:cs="Arial"/>
                <w:color w:val="0000FF"/>
                <w:sz w:val="12"/>
                <w:szCs w:val="12"/>
              </w:rPr>
            </w:pPr>
          </w:p>
        </w:tc>
        <w:tc>
          <w:tcPr>
            <w:tcW w:w="623" w:type="dxa"/>
            <w:vMerge/>
            <w:tcBorders>
              <w:top w:val="nil"/>
              <w:left w:val="single" w:sz="8" w:space="0" w:color="auto"/>
              <w:bottom w:val="single" w:sz="8" w:space="0" w:color="000000"/>
              <w:right w:val="single" w:sz="8" w:space="0" w:color="auto"/>
            </w:tcBorders>
            <w:vAlign w:val="center"/>
            <w:hideMark/>
          </w:tcPr>
          <w:p w14:paraId="191AEE0A" w14:textId="77777777" w:rsidR="00945898" w:rsidRPr="00945898" w:rsidRDefault="00945898" w:rsidP="00945898">
            <w:pPr>
              <w:spacing w:after="0" w:line="240" w:lineRule="auto"/>
              <w:rPr>
                <w:rFonts w:eastAsia="Times New Roman" w:cs="Arial"/>
                <w:color w:val="0000FF"/>
                <w:sz w:val="12"/>
                <w:szCs w:val="12"/>
              </w:rPr>
            </w:pPr>
          </w:p>
        </w:tc>
        <w:tc>
          <w:tcPr>
            <w:tcW w:w="561" w:type="dxa"/>
            <w:vMerge/>
            <w:tcBorders>
              <w:top w:val="nil"/>
              <w:left w:val="single" w:sz="8" w:space="0" w:color="auto"/>
              <w:bottom w:val="single" w:sz="8" w:space="0" w:color="000000"/>
              <w:right w:val="single" w:sz="8" w:space="0" w:color="auto"/>
            </w:tcBorders>
            <w:vAlign w:val="center"/>
            <w:hideMark/>
          </w:tcPr>
          <w:p w14:paraId="392ABB2B" w14:textId="77777777" w:rsidR="00945898" w:rsidRPr="00945898" w:rsidRDefault="00945898" w:rsidP="00945898">
            <w:pPr>
              <w:spacing w:after="0" w:line="240" w:lineRule="auto"/>
              <w:rPr>
                <w:rFonts w:eastAsia="Times New Roman" w:cs="Arial"/>
                <w:color w:val="0000FF"/>
                <w:sz w:val="12"/>
                <w:szCs w:val="12"/>
              </w:rPr>
            </w:pPr>
          </w:p>
        </w:tc>
        <w:tc>
          <w:tcPr>
            <w:tcW w:w="623" w:type="dxa"/>
            <w:vMerge/>
            <w:tcBorders>
              <w:top w:val="nil"/>
              <w:left w:val="single" w:sz="8" w:space="0" w:color="auto"/>
              <w:bottom w:val="single" w:sz="8" w:space="0" w:color="000000"/>
              <w:right w:val="single" w:sz="8" w:space="0" w:color="auto"/>
            </w:tcBorders>
            <w:vAlign w:val="center"/>
            <w:hideMark/>
          </w:tcPr>
          <w:p w14:paraId="375B29AD" w14:textId="77777777" w:rsidR="00945898" w:rsidRPr="00945898" w:rsidRDefault="00945898" w:rsidP="00945898">
            <w:pPr>
              <w:spacing w:after="0" w:line="240" w:lineRule="auto"/>
              <w:rPr>
                <w:rFonts w:eastAsia="Times New Roman" w:cs="Arial"/>
                <w:color w:val="0000FF"/>
                <w:sz w:val="12"/>
                <w:szCs w:val="12"/>
              </w:rPr>
            </w:pPr>
          </w:p>
        </w:tc>
        <w:tc>
          <w:tcPr>
            <w:tcW w:w="731" w:type="dxa"/>
            <w:vMerge/>
            <w:tcBorders>
              <w:top w:val="nil"/>
              <w:left w:val="single" w:sz="8" w:space="0" w:color="auto"/>
              <w:bottom w:val="single" w:sz="8" w:space="0" w:color="000000"/>
              <w:right w:val="single" w:sz="8" w:space="0" w:color="auto"/>
            </w:tcBorders>
            <w:vAlign w:val="center"/>
            <w:hideMark/>
          </w:tcPr>
          <w:p w14:paraId="3F5AAF82" w14:textId="77777777" w:rsidR="00945898" w:rsidRPr="00945898" w:rsidRDefault="00945898" w:rsidP="00945898">
            <w:pPr>
              <w:spacing w:after="0" w:line="240" w:lineRule="auto"/>
              <w:rPr>
                <w:rFonts w:eastAsia="Times New Roman" w:cs="Arial"/>
                <w:color w:val="0000FF"/>
                <w:sz w:val="12"/>
                <w:szCs w:val="12"/>
              </w:rPr>
            </w:pPr>
          </w:p>
        </w:tc>
        <w:tc>
          <w:tcPr>
            <w:tcW w:w="597" w:type="dxa"/>
            <w:vMerge/>
            <w:tcBorders>
              <w:top w:val="nil"/>
              <w:left w:val="single" w:sz="8" w:space="0" w:color="auto"/>
              <w:bottom w:val="single" w:sz="8" w:space="0" w:color="000000"/>
              <w:right w:val="single" w:sz="8" w:space="0" w:color="auto"/>
            </w:tcBorders>
            <w:vAlign w:val="center"/>
            <w:hideMark/>
          </w:tcPr>
          <w:p w14:paraId="150BEA04" w14:textId="77777777" w:rsidR="00945898" w:rsidRPr="00945898" w:rsidRDefault="00945898" w:rsidP="00945898">
            <w:pPr>
              <w:spacing w:after="0" w:line="240" w:lineRule="auto"/>
              <w:rPr>
                <w:rFonts w:eastAsia="Times New Roman" w:cs="Arial"/>
                <w:color w:val="0000FF"/>
                <w:sz w:val="12"/>
                <w:szCs w:val="12"/>
              </w:rPr>
            </w:pPr>
          </w:p>
        </w:tc>
        <w:tc>
          <w:tcPr>
            <w:tcW w:w="495" w:type="dxa"/>
            <w:vMerge/>
            <w:tcBorders>
              <w:top w:val="nil"/>
              <w:left w:val="single" w:sz="8" w:space="0" w:color="auto"/>
              <w:bottom w:val="single" w:sz="8" w:space="0" w:color="000000"/>
              <w:right w:val="single" w:sz="8" w:space="0" w:color="auto"/>
            </w:tcBorders>
            <w:vAlign w:val="center"/>
            <w:hideMark/>
          </w:tcPr>
          <w:p w14:paraId="051D627D" w14:textId="77777777" w:rsidR="00945898" w:rsidRPr="00945898" w:rsidRDefault="00945898" w:rsidP="00945898">
            <w:pPr>
              <w:spacing w:after="0" w:line="240" w:lineRule="auto"/>
              <w:rPr>
                <w:rFonts w:eastAsia="Times New Roman" w:cs="Arial"/>
                <w:color w:val="0000FF"/>
                <w:sz w:val="12"/>
                <w:szCs w:val="12"/>
              </w:rPr>
            </w:pPr>
          </w:p>
        </w:tc>
        <w:tc>
          <w:tcPr>
            <w:tcW w:w="499" w:type="dxa"/>
            <w:vMerge/>
            <w:tcBorders>
              <w:top w:val="nil"/>
              <w:left w:val="single" w:sz="8" w:space="0" w:color="auto"/>
              <w:bottom w:val="single" w:sz="8" w:space="0" w:color="000000"/>
              <w:right w:val="single" w:sz="8" w:space="0" w:color="auto"/>
            </w:tcBorders>
            <w:vAlign w:val="center"/>
            <w:hideMark/>
          </w:tcPr>
          <w:p w14:paraId="53581061" w14:textId="77777777" w:rsidR="00945898" w:rsidRPr="00945898" w:rsidRDefault="00945898" w:rsidP="00945898">
            <w:pPr>
              <w:spacing w:after="0" w:line="240" w:lineRule="auto"/>
              <w:rPr>
                <w:rFonts w:eastAsia="Times New Roman" w:cs="Arial"/>
                <w:color w:val="0000FF"/>
                <w:sz w:val="12"/>
                <w:szCs w:val="12"/>
              </w:rPr>
            </w:pPr>
          </w:p>
        </w:tc>
        <w:tc>
          <w:tcPr>
            <w:tcW w:w="509" w:type="dxa"/>
            <w:vMerge/>
            <w:tcBorders>
              <w:top w:val="nil"/>
              <w:left w:val="single" w:sz="8" w:space="0" w:color="auto"/>
              <w:bottom w:val="single" w:sz="8" w:space="0" w:color="000000"/>
              <w:right w:val="single" w:sz="8" w:space="0" w:color="auto"/>
            </w:tcBorders>
            <w:vAlign w:val="center"/>
            <w:hideMark/>
          </w:tcPr>
          <w:p w14:paraId="74793134" w14:textId="77777777" w:rsidR="00945898" w:rsidRPr="00945898" w:rsidRDefault="00945898" w:rsidP="00945898">
            <w:pPr>
              <w:spacing w:after="0" w:line="240" w:lineRule="auto"/>
              <w:rPr>
                <w:rFonts w:eastAsia="Times New Roman" w:cs="Arial"/>
                <w:color w:val="0000FF"/>
                <w:sz w:val="12"/>
                <w:szCs w:val="12"/>
              </w:rPr>
            </w:pPr>
          </w:p>
        </w:tc>
        <w:tc>
          <w:tcPr>
            <w:tcW w:w="680" w:type="dxa"/>
            <w:vMerge/>
            <w:tcBorders>
              <w:top w:val="nil"/>
              <w:left w:val="single" w:sz="8" w:space="0" w:color="auto"/>
              <w:bottom w:val="single" w:sz="8" w:space="0" w:color="000000"/>
              <w:right w:val="single" w:sz="8" w:space="0" w:color="auto"/>
            </w:tcBorders>
            <w:vAlign w:val="center"/>
            <w:hideMark/>
          </w:tcPr>
          <w:p w14:paraId="68617B2B" w14:textId="77777777" w:rsidR="00945898" w:rsidRPr="00945898" w:rsidRDefault="00945898" w:rsidP="00945898">
            <w:pPr>
              <w:spacing w:after="0" w:line="240" w:lineRule="auto"/>
              <w:rPr>
                <w:rFonts w:eastAsia="Times New Roman" w:cs="Arial"/>
                <w:color w:val="0000FF"/>
                <w:sz w:val="12"/>
                <w:szCs w:val="12"/>
              </w:rPr>
            </w:pPr>
          </w:p>
        </w:tc>
        <w:tc>
          <w:tcPr>
            <w:tcW w:w="750" w:type="dxa"/>
            <w:vMerge/>
            <w:tcBorders>
              <w:top w:val="nil"/>
              <w:left w:val="single" w:sz="8" w:space="0" w:color="auto"/>
              <w:bottom w:val="single" w:sz="8" w:space="0" w:color="000000"/>
              <w:right w:val="single" w:sz="8" w:space="0" w:color="auto"/>
            </w:tcBorders>
            <w:vAlign w:val="center"/>
            <w:hideMark/>
          </w:tcPr>
          <w:p w14:paraId="7EBF1462" w14:textId="77777777" w:rsidR="00945898" w:rsidRPr="00945898" w:rsidRDefault="00945898" w:rsidP="00945898">
            <w:pPr>
              <w:spacing w:after="0" w:line="240" w:lineRule="auto"/>
              <w:rPr>
                <w:rFonts w:eastAsia="Times New Roman" w:cs="Arial"/>
                <w:color w:val="0000FF"/>
                <w:sz w:val="12"/>
                <w:szCs w:val="12"/>
              </w:rPr>
            </w:pPr>
          </w:p>
        </w:tc>
      </w:tr>
      <w:tr w:rsidR="00945898" w:rsidRPr="00945898" w14:paraId="171A2640" w14:textId="77777777" w:rsidTr="00945898">
        <w:trPr>
          <w:trHeight w:val="383"/>
        </w:trPr>
        <w:tc>
          <w:tcPr>
            <w:tcW w:w="1094" w:type="dxa"/>
            <w:tcBorders>
              <w:top w:val="nil"/>
              <w:left w:val="single" w:sz="8" w:space="0" w:color="auto"/>
              <w:bottom w:val="single" w:sz="8" w:space="0" w:color="auto"/>
              <w:right w:val="single" w:sz="8" w:space="0" w:color="auto"/>
            </w:tcBorders>
            <w:shd w:val="clear" w:color="000000" w:fill="FFFFFF"/>
            <w:vAlign w:val="center"/>
            <w:hideMark/>
          </w:tcPr>
          <w:p w14:paraId="0FE56FB2"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NR_DL1024QAM_FR1</w:t>
            </w:r>
          </w:p>
        </w:tc>
        <w:tc>
          <w:tcPr>
            <w:tcW w:w="588" w:type="dxa"/>
            <w:tcBorders>
              <w:top w:val="nil"/>
              <w:left w:val="nil"/>
              <w:bottom w:val="single" w:sz="8" w:space="0" w:color="auto"/>
              <w:right w:val="single" w:sz="8" w:space="0" w:color="auto"/>
            </w:tcBorders>
            <w:shd w:val="clear" w:color="000000" w:fill="FFFFFF"/>
            <w:vAlign w:val="center"/>
            <w:hideMark/>
          </w:tcPr>
          <w:p w14:paraId="6FFAB60F"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1024-QAM</w:t>
            </w:r>
          </w:p>
        </w:tc>
        <w:tc>
          <w:tcPr>
            <w:tcW w:w="658" w:type="dxa"/>
            <w:tcBorders>
              <w:top w:val="nil"/>
              <w:left w:val="nil"/>
              <w:bottom w:val="single" w:sz="8" w:space="0" w:color="auto"/>
              <w:right w:val="single" w:sz="8" w:space="0" w:color="auto"/>
            </w:tcBorders>
            <w:shd w:val="clear" w:color="auto" w:fill="auto"/>
            <w:vAlign w:val="center"/>
            <w:hideMark/>
          </w:tcPr>
          <w:p w14:paraId="002758B6"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38.214</w:t>
            </w:r>
          </w:p>
        </w:tc>
        <w:tc>
          <w:tcPr>
            <w:tcW w:w="658" w:type="dxa"/>
            <w:tcBorders>
              <w:top w:val="nil"/>
              <w:left w:val="nil"/>
              <w:bottom w:val="single" w:sz="8" w:space="0" w:color="auto"/>
              <w:right w:val="single" w:sz="8" w:space="0" w:color="auto"/>
            </w:tcBorders>
            <w:shd w:val="clear" w:color="auto" w:fill="auto"/>
            <w:vAlign w:val="center"/>
            <w:hideMark/>
          </w:tcPr>
          <w:p w14:paraId="0082E9F4" w14:textId="07B87CFC"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5.2.2.1 for 38.214</w:t>
            </w:r>
          </w:p>
        </w:tc>
        <w:tc>
          <w:tcPr>
            <w:tcW w:w="513" w:type="dxa"/>
            <w:tcBorders>
              <w:top w:val="nil"/>
              <w:left w:val="nil"/>
              <w:bottom w:val="single" w:sz="8" w:space="0" w:color="auto"/>
              <w:right w:val="single" w:sz="8" w:space="0" w:color="auto"/>
            </w:tcBorders>
            <w:shd w:val="clear" w:color="auto" w:fill="auto"/>
            <w:vAlign w:val="center"/>
            <w:hideMark/>
          </w:tcPr>
          <w:p w14:paraId="3955F316"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CSI-</w:t>
            </w:r>
            <w:proofErr w:type="spellStart"/>
            <w:r w:rsidRPr="00945898">
              <w:rPr>
                <w:rFonts w:eastAsia="Times New Roman" w:cs="Arial"/>
                <w:color w:val="0000FF"/>
                <w:sz w:val="12"/>
                <w:szCs w:val="12"/>
              </w:rPr>
              <w:t>ReportConfig</w:t>
            </w:r>
            <w:proofErr w:type="spellEnd"/>
            <w:r w:rsidRPr="00945898">
              <w:rPr>
                <w:rFonts w:eastAsia="Times New Roman" w:cs="Arial"/>
                <w:color w:val="0000FF"/>
                <w:sz w:val="12"/>
                <w:szCs w:val="12"/>
              </w:rPr>
              <w:t xml:space="preserve"> </w:t>
            </w:r>
          </w:p>
        </w:tc>
        <w:tc>
          <w:tcPr>
            <w:tcW w:w="623" w:type="dxa"/>
            <w:tcBorders>
              <w:top w:val="nil"/>
              <w:left w:val="nil"/>
              <w:bottom w:val="single" w:sz="8" w:space="0" w:color="auto"/>
              <w:right w:val="single" w:sz="8" w:space="0" w:color="auto"/>
            </w:tcBorders>
            <w:shd w:val="clear" w:color="auto" w:fill="auto"/>
            <w:vAlign w:val="center"/>
            <w:hideMark/>
          </w:tcPr>
          <w:p w14:paraId="17822794"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cqi-Table-r17</w:t>
            </w:r>
          </w:p>
        </w:tc>
        <w:tc>
          <w:tcPr>
            <w:tcW w:w="561" w:type="dxa"/>
            <w:tcBorders>
              <w:top w:val="nil"/>
              <w:left w:val="nil"/>
              <w:bottom w:val="single" w:sz="8" w:space="0" w:color="auto"/>
              <w:right w:val="single" w:sz="8" w:space="0" w:color="auto"/>
            </w:tcBorders>
            <w:shd w:val="clear" w:color="auto" w:fill="auto"/>
            <w:vAlign w:val="center"/>
            <w:hideMark/>
          </w:tcPr>
          <w:p w14:paraId="77352976"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New</w:t>
            </w:r>
          </w:p>
        </w:tc>
        <w:tc>
          <w:tcPr>
            <w:tcW w:w="623" w:type="dxa"/>
            <w:tcBorders>
              <w:top w:val="nil"/>
              <w:left w:val="nil"/>
              <w:bottom w:val="single" w:sz="8" w:space="0" w:color="auto"/>
              <w:right w:val="single" w:sz="8" w:space="0" w:color="auto"/>
            </w:tcBorders>
            <w:shd w:val="clear" w:color="auto" w:fill="auto"/>
            <w:vAlign w:val="center"/>
            <w:hideMark/>
          </w:tcPr>
          <w:p w14:paraId="4D8485C2"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cqi-Table-r17</w:t>
            </w:r>
          </w:p>
        </w:tc>
        <w:tc>
          <w:tcPr>
            <w:tcW w:w="731" w:type="dxa"/>
            <w:tcBorders>
              <w:top w:val="nil"/>
              <w:left w:val="nil"/>
              <w:bottom w:val="single" w:sz="8" w:space="0" w:color="auto"/>
              <w:right w:val="single" w:sz="8" w:space="0" w:color="auto"/>
            </w:tcBorders>
            <w:shd w:val="clear" w:color="auto" w:fill="auto"/>
            <w:vAlign w:val="center"/>
            <w:hideMark/>
          </w:tcPr>
          <w:p w14:paraId="700C40E9" w14:textId="77777777" w:rsidR="00945898" w:rsidRPr="00945898" w:rsidRDefault="00945898" w:rsidP="00945898">
            <w:pPr>
              <w:spacing w:after="0" w:line="240" w:lineRule="auto"/>
              <w:rPr>
                <w:rFonts w:eastAsia="Times New Roman" w:cs="Arial"/>
                <w:color w:val="0000FF"/>
                <w:sz w:val="12"/>
                <w:szCs w:val="12"/>
              </w:rPr>
            </w:pPr>
            <w:r w:rsidRPr="00945898">
              <w:rPr>
                <w:rFonts w:eastAsia="Times New Roman" w:cs="Arial"/>
                <w:color w:val="0000FF"/>
                <w:sz w:val="12"/>
                <w:szCs w:val="12"/>
              </w:rPr>
              <w:t xml:space="preserve">Configuration of 1024-QAM CQI table </w:t>
            </w:r>
          </w:p>
        </w:tc>
        <w:tc>
          <w:tcPr>
            <w:tcW w:w="597" w:type="dxa"/>
            <w:tcBorders>
              <w:top w:val="nil"/>
              <w:left w:val="nil"/>
              <w:bottom w:val="single" w:sz="8" w:space="0" w:color="auto"/>
              <w:right w:val="single" w:sz="8" w:space="0" w:color="auto"/>
            </w:tcBorders>
            <w:shd w:val="clear" w:color="auto" w:fill="auto"/>
            <w:vAlign w:val="center"/>
            <w:hideMark/>
          </w:tcPr>
          <w:p w14:paraId="212317E4"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qam1024'</w:t>
            </w:r>
          </w:p>
        </w:tc>
        <w:tc>
          <w:tcPr>
            <w:tcW w:w="495" w:type="dxa"/>
            <w:tcBorders>
              <w:top w:val="nil"/>
              <w:left w:val="nil"/>
              <w:bottom w:val="single" w:sz="8" w:space="0" w:color="auto"/>
              <w:right w:val="single" w:sz="8" w:space="0" w:color="auto"/>
            </w:tcBorders>
            <w:shd w:val="clear" w:color="auto" w:fill="auto"/>
            <w:vAlign w:val="center"/>
            <w:hideMark/>
          </w:tcPr>
          <w:p w14:paraId="5A58595F"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NA</w:t>
            </w:r>
          </w:p>
        </w:tc>
        <w:tc>
          <w:tcPr>
            <w:tcW w:w="499" w:type="dxa"/>
            <w:tcBorders>
              <w:top w:val="nil"/>
              <w:left w:val="nil"/>
              <w:bottom w:val="single" w:sz="8" w:space="0" w:color="auto"/>
              <w:right w:val="single" w:sz="8" w:space="0" w:color="auto"/>
            </w:tcBorders>
            <w:shd w:val="clear" w:color="auto" w:fill="auto"/>
            <w:vAlign w:val="center"/>
            <w:hideMark/>
          </w:tcPr>
          <w:p w14:paraId="0A697FA9"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per serving cell</w:t>
            </w:r>
          </w:p>
        </w:tc>
        <w:tc>
          <w:tcPr>
            <w:tcW w:w="509" w:type="dxa"/>
            <w:tcBorders>
              <w:top w:val="nil"/>
              <w:left w:val="nil"/>
              <w:bottom w:val="single" w:sz="8" w:space="0" w:color="auto"/>
              <w:right w:val="single" w:sz="8" w:space="0" w:color="auto"/>
            </w:tcBorders>
            <w:shd w:val="clear" w:color="auto" w:fill="auto"/>
            <w:vAlign w:val="center"/>
            <w:hideMark/>
          </w:tcPr>
          <w:p w14:paraId="0C532A53"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UE specific</w:t>
            </w:r>
          </w:p>
        </w:tc>
        <w:tc>
          <w:tcPr>
            <w:tcW w:w="680" w:type="dxa"/>
            <w:tcBorders>
              <w:top w:val="nil"/>
              <w:left w:val="nil"/>
              <w:bottom w:val="single" w:sz="8" w:space="0" w:color="auto"/>
              <w:right w:val="single" w:sz="8" w:space="0" w:color="auto"/>
            </w:tcBorders>
            <w:shd w:val="clear" w:color="auto" w:fill="auto"/>
            <w:vAlign w:val="center"/>
            <w:hideMark/>
          </w:tcPr>
          <w:p w14:paraId="6D8B60E8"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38.331</w:t>
            </w:r>
          </w:p>
        </w:tc>
        <w:tc>
          <w:tcPr>
            <w:tcW w:w="750" w:type="dxa"/>
            <w:tcBorders>
              <w:top w:val="nil"/>
              <w:left w:val="nil"/>
              <w:bottom w:val="single" w:sz="8" w:space="0" w:color="auto"/>
              <w:right w:val="single" w:sz="8" w:space="0" w:color="auto"/>
            </w:tcBorders>
            <w:shd w:val="clear" w:color="auto" w:fill="auto"/>
            <w:vAlign w:val="center"/>
            <w:hideMark/>
          </w:tcPr>
          <w:p w14:paraId="17118B4F" w14:textId="77777777" w:rsidR="00945898" w:rsidRPr="00945898" w:rsidRDefault="00945898" w:rsidP="00945898">
            <w:pPr>
              <w:spacing w:after="0" w:line="240" w:lineRule="auto"/>
              <w:jc w:val="center"/>
              <w:rPr>
                <w:rFonts w:eastAsia="Times New Roman" w:cs="Arial"/>
                <w:color w:val="0000FF"/>
                <w:sz w:val="12"/>
                <w:szCs w:val="12"/>
              </w:rPr>
            </w:pPr>
            <w:r w:rsidRPr="00945898">
              <w:rPr>
                <w:rFonts w:eastAsia="Times New Roman" w:cs="Arial"/>
                <w:color w:val="0000FF"/>
                <w:sz w:val="12"/>
                <w:szCs w:val="12"/>
              </w:rPr>
              <w:t>&lt;Add RAN1 agreements&gt;</w:t>
            </w:r>
          </w:p>
        </w:tc>
      </w:tr>
    </w:tbl>
    <w:p w14:paraId="45B3BF6A" w14:textId="1BC31EC0" w:rsidR="00B53698" w:rsidRDefault="00B53698" w:rsidP="00EA63D6">
      <w:pPr>
        <w:spacing w:after="0" w:line="240" w:lineRule="auto"/>
        <w:rPr>
          <w:b/>
          <w:bCs/>
        </w:rPr>
      </w:pPr>
    </w:p>
    <w:p w14:paraId="277F6C0A" w14:textId="5E608FA0" w:rsidR="00B53698" w:rsidRDefault="00B53698" w:rsidP="004A6DA6">
      <w:pPr>
        <w:spacing w:after="0" w:line="240" w:lineRule="auto"/>
        <w:jc w:val="center"/>
        <w:rPr>
          <w:b/>
          <w:bCs/>
        </w:rPr>
      </w:pPr>
    </w:p>
    <w:p w14:paraId="3972DEB8" w14:textId="06D6FA69" w:rsidR="00B53698" w:rsidRDefault="00B53698" w:rsidP="004A6DA6">
      <w:pPr>
        <w:spacing w:after="0" w:line="240" w:lineRule="auto"/>
        <w:jc w:val="center"/>
        <w:rPr>
          <w:b/>
          <w:bCs/>
        </w:rPr>
      </w:pPr>
    </w:p>
    <w:p w14:paraId="00513F27" w14:textId="47F066B3" w:rsidR="00B53698" w:rsidRDefault="00B53698" w:rsidP="004A6DA6">
      <w:pPr>
        <w:spacing w:after="0" w:line="240" w:lineRule="auto"/>
        <w:jc w:val="center"/>
        <w:rPr>
          <w:b/>
          <w:bCs/>
        </w:rPr>
      </w:pPr>
    </w:p>
    <w:p w14:paraId="6CA0CF52" w14:textId="54EA6DB7" w:rsidR="00B53698" w:rsidRPr="000D371E" w:rsidRDefault="000173A6" w:rsidP="00B53698">
      <w:pPr>
        <w:pStyle w:val="Heading1"/>
      </w:pPr>
      <w:r w:rsidRPr="000D371E">
        <w:lastRenderedPageBreak/>
        <w:t xml:space="preserve">Annex </w:t>
      </w:r>
      <w:r w:rsidR="002415A9" w:rsidRPr="000D371E">
        <w:t>D</w:t>
      </w:r>
      <w:r w:rsidRPr="000D371E">
        <w:t xml:space="preserve"> (</w:t>
      </w:r>
      <w:r w:rsidR="00B53698" w:rsidRPr="000D371E">
        <w:t>Text proposals</w:t>
      </w:r>
      <w:r w:rsidRPr="000D371E">
        <w:t>)</w:t>
      </w:r>
    </w:p>
    <w:p w14:paraId="5ED24335" w14:textId="048D0CC9" w:rsidR="001B0202" w:rsidRDefault="001B0202" w:rsidP="001B0202">
      <w:pPr>
        <w:pStyle w:val="Observation"/>
        <w:numPr>
          <w:ilvl w:val="0"/>
          <w:numId w:val="0"/>
        </w:numPr>
      </w:pPr>
    </w:p>
    <w:p w14:paraId="32302175" w14:textId="655DE87A" w:rsidR="001B0202" w:rsidRPr="001B0202" w:rsidRDefault="001B0202" w:rsidP="001B0202">
      <w:pPr>
        <w:rPr>
          <w:lang w:val="en-GB" w:eastAsia="ja-JP"/>
        </w:rPr>
      </w:pPr>
      <w:r>
        <w:rPr>
          <w:lang w:val="en-GB" w:eastAsia="ja-JP"/>
        </w:rPr>
        <w:t>&lt;begin TP1</w:t>
      </w:r>
      <w:r w:rsidR="008642A8">
        <w:rPr>
          <w:lang w:val="en-GB" w:eastAsia="ja-JP"/>
        </w:rPr>
        <w:t xml:space="preserve"> for 38.214</w:t>
      </w:r>
      <w:r>
        <w:rPr>
          <w:lang w:val="en-GB" w:eastAsia="ja-JP"/>
        </w:rPr>
        <w:t>&gt;</w:t>
      </w:r>
    </w:p>
    <w:p w14:paraId="5D376A9D" w14:textId="77777777" w:rsidR="002F382F" w:rsidRPr="002F382F" w:rsidRDefault="002F382F" w:rsidP="002F382F">
      <w:pPr>
        <w:keepNext/>
        <w:keepLines/>
        <w:spacing w:before="120" w:after="180" w:line="240" w:lineRule="auto"/>
        <w:ind w:left="1418" w:hanging="1418"/>
        <w:outlineLvl w:val="3"/>
        <w:rPr>
          <w:rFonts w:eastAsia="SimSun" w:cs="Times New Roman"/>
          <w:color w:val="000000"/>
          <w:sz w:val="24"/>
          <w:szCs w:val="20"/>
          <w:lang w:val="x-none"/>
        </w:rPr>
      </w:pPr>
      <w:bookmarkStart w:id="23" w:name="_Toc11352090"/>
      <w:bookmarkStart w:id="24" w:name="_Toc20317980"/>
      <w:bookmarkStart w:id="25" w:name="_Toc27299878"/>
      <w:bookmarkStart w:id="26" w:name="_Toc29673143"/>
      <w:bookmarkStart w:id="27" w:name="_Toc29673284"/>
      <w:bookmarkStart w:id="28" w:name="_Toc29674277"/>
      <w:bookmarkStart w:id="29" w:name="_Toc36645507"/>
      <w:bookmarkStart w:id="30" w:name="_Toc45810552"/>
      <w:bookmarkStart w:id="31" w:name="_Toc60777128"/>
      <w:bookmarkStart w:id="32" w:name="_Hlk61547353"/>
      <w:r w:rsidRPr="002F382F">
        <w:rPr>
          <w:rFonts w:eastAsia="SimSun" w:cs="Times New Roman"/>
          <w:color w:val="000000"/>
          <w:sz w:val="24"/>
          <w:szCs w:val="20"/>
          <w:lang w:val="x-none"/>
        </w:rPr>
        <w:t>5.1.3</w:t>
      </w:r>
      <w:r w:rsidRPr="002F382F">
        <w:rPr>
          <w:rFonts w:eastAsia="SimSun" w:cs="Times New Roman"/>
          <w:color w:val="000000"/>
          <w:sz w:val="24"/>
          <w:szCs w:val="20"/>
          <w:lang w:val="x-none"/>
        </w:rPr>
        <w:tab/>
        <w:t>Modulation order, target code rate, redundancy version and transport block size determination</w:t>
      </w:r>
      <w:bookmarkEnd w:id="23"/>
      <w:bookmarkEnd w:id="24"/>
      <w:bookmarkEnd w:id="25"/>
      <w:bookmarkEnd w:id="26"/>
      <w:bookmarkEnd w:id="27"/>
      <w:bookmarkEnd w:id="28"/>
      <w:bookmarkEnd w:id="29"/>
      <w:bookmarkEnd w:id="30"/>
      <w:bookmarkEnd w:id="31"/>
      <w:bookmarkEnd w:id="32"/>
    </w:p>
    <w:p w14:paraId="0EF45CA5" w14:textId="4F92F1C5" w:rsidR="001B0202" w:rsidRPr="00D13B06" w:rsidRDefault="001B0202" w:rsidP="001B0202">
      <w:pPr>
        <w:spacing w:after="180" w:line="240" w:lineRule="auto"/>
        <w:rPr>
          <w:rFonts w:ascii="Times New Roman" w:eastAsia="SimSun" w:hAnsi="Times New Roman" w:cs="Times New Roman"/>
          <w:color w:val="000000"/>
          <w:szCs w:val="20"/>
          <w:lang w:val="en-GB" w:eastAsia="zh-CN"/>
        </w:rPr>
      </w:pPr>
      <w:r w:rsidRPr="00D13B06">
        <w:rPr>
          <w:rFonts w:ascii="Times New Roman" w:eastAsia="SimSun" w:hAnsi="Times New Roman" w:cs="Times New Roman"/>
          <w:color w:val="000000"/>
          <w:szCs w:val="20"/>
          <w:lang w:val="en-GB" w:eastAsia="zh-CN"/>
        </w:rPr>
        <w:t>&lt;</w:t>
      </w:r>
      <w:r w:rsidRPr="00D13B06">
        <w:rPr>
          <w:rFonts w:ascii="Times New Roman" w:eastAsia="SimSun" w:hAnsi="Times New Roman" w:cs="Times New Roman"/>
          <w:color w:val="FF0000"/>
          <w:szCs w:val="20"/>
          <w:lang w:val="en-GB" w:eastAsia="zh-CN"/>
        </w:rPr>
        <w:t>omit unchanged text</w:t>
      </w:r>
      <w:r w:rsidRPr="00D13B06">
        <w:rPr>
          <w:rFonts w:ascii="Times New Roman" w:eastAsia="SimSun" w:hAnsi="Times New Roman" w:cs="Times New Roman"/>
          <w:color w:val="000000"/>
          <w:szCs w:val="20"/>
          <w:lang w:val="en-GB" w:eastAsia="zh-CN"/>
        </w:rPr>
        <w:t>&gt;</w:t>
      </w:r>
    </w:p>
    <w:p w14:paraId="6205033C" w14:textId="77777777" w:rsidR="001B0202" w:rsidRDefault="001B0202" w:rsidP="001B0202">
      <w:pPr>
        <w:spacing w:after="180" w:line="240" w:lineRule="auto"/>
        <w:rPr>
          <w:rFonts w:ascii="Times New Roman" w:eastAsia="SimSun" w:hAnsi="Times New Roman" w:cs="Times New Roman"/>
          <w:color w:val="000000"/>
          <w:szCs w:val="20"/>
          <w:lang w:val="en-GB" w:eastAsia="zh-CN"/>
        </w:rPr>
      </w:pPr>
      <w:r w:rsidRPr="00D13B06">
        <w:rPr>
          <w:rFonts w:ascii="Times New Roman" w:eastAsia="SimSun" w:hAnsi="Times New Roman" w:cs="Times New Roman"/>
          <w:color w:val="000000"/>
          <w:szCs w:val="20"/>
          <w:lang w:val="en-GB" w:eastAsia="zh-CN"/>
        </w:rPr>
        <w:t xml:space="preserve">For a </w:t>
      </w:r>
      <w:r w:rsidRPr="00D13B06">
        <w:rPr>
          <w:rFonts w:ascii="Times New Roman" w:eastAsia="SimSun" w:hAnsi="Times New Roman" w:cs="Times New Roman"/>
          <w:i/>
          <w:color w:val="000000"/>
          <w:szCs w:val="20"/>
          <w:lang w:val="en-GB" w:eastAsia="zh-CN"/>
        </w:rPr>
        <w:t>j-</w:t>
      </w:r>
      <w:proofErr w:type="spellStart"/>
      <w:r w:rsidRPr="00D13B06">
        <w:rPr>
          <w:rFonts w:ascii="Times New Roman" w:eastAsia="SimSun" w:hAnsi="Times New Roman" w:cs="Times New Roman"/>
          <w:color w:val="000000"/>
          <w:szCs w:val="20"/>
          <w:lang w:val="en-GB" w:eastAsia="zh-CN"/>
        </w:rPr>
        <w:t>th</w:t>
      </w:r>
      <w:proofErr w:type="spellEnd"/>
      <w:r w:rsidRPr="00D13B06">
        <w:rPr>
          <w:rFonts w:ascii="Times New Roman" w:eastAsia="SimSun" w:hAnsi="Times New Roman" w:cs="Times New Roman"/>
          <w:color w:val="000000"/>
          <w:szCs w:val="20"/>
          <w:lang w:val="en-GB" w:eastAsia="zh-CN"/>
        </w:rPr>
        <w:t xml:space="preserve"> serving cell, </w:t>
      </w:r>
      <w:r w:rsidRPr="00D13B06">
        <w:rPr>
          <w:rFonts w:ascii="Times New Roman" w:eastAsia="SimSun" w:hAnsi="Times New Roman" w:cs="Times New Roman"/>
          <w:color w:val="000000"/>
          <w:szCs w:val="20"/>
          <w:lang w:val="en-GB" w:eastAsia="ko-KR"/>
        </w:rPr>
        <w:t xml:space="preserve">if higher layer parameter </w:t>
      </w:r>
      <w:r w:rsidRPr="00D13B06">
        <w:rPr>
          <w:rFonts w:ascii="Times New Roman" w:eastAsia="SimSun" w:hAnsi="Times New Roman" w:cs="Times New Roman"/>
          <w:i/>
          <w:color w:val="000000"/>
          <w:szCs w:val="20"/>
          <w:lang w:val="en-GB" w:eastAsia="ko-KR"/>
        </w:rPr>
        <w:t>processingType2Enabled</w:t>
      </w:r>
      <w:r w:rsidRPr="00D13B06">
        <w:rPr>
          <w:rFonts w:ascii="Times New Roman" w:eastAsia="SimSun" w:hAnsi="Times New Roman" w:cs="Times New Roman"/>
          <w:color w:val="000000"/>
          <w:szCs w:val="20"/>
          <w:lang w:val="en-GB" w:eastAsia="ko-KR"/>
        </w:rPr>
        <w:t xml:space="preserve"> of </w:t>
      </w:r>
      <w:r w:rsidRPr="00D13B06">
        <w:rPr>
          <w:rFonts w:ascii="Times New Roman" w:eastAsia="SimSun" w:hAnsi="Times New Roman" w:cs="Times New Roman"/>
          <w:i/>
          <w:color w:val="000000"/>
          <w:szCs w:val="20"/>
          <w:lang w:val="en-GB" w:eastAsia="ko-KR"/>
        </w:rPr>
        <w:t>PDSCH-</w:t>
      </w:r>
      <w:proofErr w:type="spellStart"/>
      <w:r w:rsidRPr="00D13B06">
        <w:rPr>
          <w:rFonts w:ascii="Times New Roman" w:eastAsia="SimSun" w:hAnsi="Times New Roman" w:cs="Times New Roman"/>
          <w:i/>
          <w:color w:val="000000"/>
          <w:szCs w:val="20"/>
          <w:lang w:val="en-GB" w:eastAsia="ko-KR"/>
        </w:rPr>
        <w:t>ServingCellConfig</w:t>
      </w:r>
      <w:proofErr w:type="spellEnd"/>
      <w:r w:rsidRPr="00D13B06">
        <w:rPr>
          <w:rFonts w:ascii="Times New Roman" w:eastAsia="SimSun" w:hAnsi="Times New Roman" w:cs="Times New Roman"/>
          <w:color w:val="000000"/>
          <w:szCs w:val="20"/>
          <w:lang w:val="en-GB" w:eastAsia="ko-KR"/>
        </w:rPr>
        <w:t xml:space="preserve"> is configured for the serving cell and set to '</w:t>
      </w:r>
      <w:r w:rsidRPr="00D13B06">
        <w:rPr>
          <w:rFonts w:ascii="Times New Roman" w:eastAsia="SimSun" w:hAnsi="Times New Roman" w:cs="Times New Roman"/>
          <w:i/>
          <w:color w:val="000000"/>
          <w:szCs w:val="20"/>
          <w:lang w:val="en-GB" w:eastAsia="ko-KR"/>
        </w:rPr>
        <w:t>enable',</w:t>
      </w:r>
      <w:r w:rsidRPr="00D13B06">
        <w:rPr>
          <w:rFonts w:ascii="Times New Roman" w:eastAsia="SimSun" w:hAnsi="Times New Roman" w:cs="Times New Roman"/>
          <w:color w:val="000000"/>
          <w:szCs w:val="20"/>
          <w:lang w:val="en-GB" w:eastAsia="ko-KR"/>
        </w:rPr>
        <w:t xml:space="preserve"> or </w:t>
      </w:r>
      <w:r w:rsidRPr="00D13B06">
        <w:rPr>
          <w:rFonts w:ascii="Times New Roman" w:eastAsia="SimSun" w:hAnsi="Times New Roman" w:cs="Times New Roman"/>
          <w:color w:val="000000"/>
          <w:szCs w:val="20"/>
          <w:lang w:val="en-GB" w:eastAsia="zh-CN"/>
        </w:rPr>
        <w:t xml:space="preserve">if at least one </w:t>
      </w:r>
      <w:r w:rsidRPr="00D13B06">
        <w:rPr>
          <w:rFonts w:ascii="Times New Roman" w:eastAsia="SimSun" w:hAnsi="Times New Roman" w:cs="Times New Roman"/>
          <w:i/>
          <w:color w:val="000000"/>
          <w:szCs w:val="20"/>
          <w:lang w:val="en-GB" w:eastAsia="zh-CN"/>
        </w:rPr>
        <w:t>I</w:t>
      </w:r>
      <w:r w:rsidRPr="00D13B06">
        <w:rPr>
          <w:rFonts w:ascii="Times New Roman" w:eastAsia="SimSun" w:hAnsi="Times New Roman" w:cs="Times New Roman"/>
          <w:i/>
          <w:color w:val="000000"/>
          <w:szCs w:val="20"/>
          <w:vertAlign w:val="subscript"/>
          <w:lang w:val="en-GB" w:eastAsia="zh-CN"/>
        </w:rPr>
        <w:t>MCS</w:t>
      </w:r>
      <w:r w:rsidRPr="00D13B06">
        <w:rPr>
          <w:rFonts w:ascii="Times New Roman" w:eastAsia="SimSun" w:hAnsi="Times New Roman" w:cs="Times New Roman"/>
          <w:i/>
          <w:color w:val="000000"/>
          <w:szCs w:val="20"/>
          <w:lang w:val="en-GB" w:eastAsia="zh-CN"/>
        </w:rPr>
        <w:t xml:space="preserve"> &gt;</w:t>
      </w:r>
      <w:r w:rsidRPr="00D13B06">
        <w:rPr>
          <w:rFonts w:ascii="Times New Roman" w:eastAsia="SimSun" w:hAnsi="Times New Roman" w:cs="Times New Roman"/>
          <w:color w:val="000000"/>
          <w:szCs w:val="20"/>
          <w:lang w:val="en-GB" w:eastAsia="zh-CN"/>
        </w:rPr>
        <w:t xml:space="preserve"> </w:t>
      </w:r>
      <w:r w:rsidRPr="00D13B06">
        <w:rPr>
          <w:rFonts w:ascii="Times New Roman" w:eastAsia="SimSun" w:hAnsi="Times New Roman" w:cs="Times New Roman"/>
          <w:i/>
          <w:color w:val="000000"/>
          <w:szCs w:val="20"/>
          <w:lang w:val="en-GB" w:eastAsia="zh-CN"/>
        </w:rPr>
        <w:t>W</w:t>
      </w:r>
      <w:r w:rsidRPr="00D13B06">
        <w:rPr>
          <w:rFonts w:ascii="Times New Roman" w:eastAsia="SimSun" w:hAnsi="Times New Roman" w:cs="Times New Roman"/>
          <w:color w:val="000000"/>
          <w:szCs w:val="20"/>
          <w:lang w:val="en-GB" w:eastAsia="zh-CN"/>
        </w:rPr>
        <w:t xml:space="preserve"> for a PDSCH, where </w:t>
      </w:r>
      <w:r w:rsidRPr="00D13B06">
        <w:rPr>
          <w:rFonts w:ascii="Times New Roman" w:eastAsia="SimSun" w:hAnsi="Times New Roman" w:cs="Times New Roman"/>
          <w:i/>
          <w:color w:val="000000"/>
          <w:szCs w:val="20"/>
          <w:lang w:val="en-GB" w:eastAsia="zh-CN"/>
        </w:rPr>
        <w:t>W</w:t>
      </w:r>
      <w:r w:rsidRPr="00D13B06">
        <w:rPr>
          <w:rFonts w:ascii="Times New Roman" w:eastAsia="SimSun" w:hAnsi="Times New Roman" w:cs="Times New Roman"/>
          <w:color w:val="000000"/>
          <w:szCs w:val="20"/>
          <w:lang w:val="en-GB" w:eastAsia="zh-CN"/>
        </w:rPr>
        <w:t xml:space="preserve"> = 28 for MCS tables 5.1.3.1-1 and 5.1.3.1-3, and </w:t>
      </w:r>
      <w:r w:rsidRPr="00D13B06">
        <w:rPr>
          <w:rFonts w:ascii="Times New Roman" w:eastAsia="SimSun" w:hAnsi="Times New Roman" w:cs="Times New Roman"/>
          <w:i/>
          <w:color w:val="000000"/>
          <w:szCs w:val="20"/>
          <w:lang w:val="en-GB" w:eastAsia="zh-CN"/>
        </w:rPr>
        <w:t>W</w:t>
      </w:r>
      <w:r w:rsidRPr="00D13B06">
        <w:rPr>
          <w:rFonts w:ascii="Times New Roman" w:eastAsia="SimSun" w:hAnsi="Times New Roman" w:cs="Times New Roman"/>
          <w:color w:val="000000"/>
          <w:szCs w:val="20"/>
          <w:lang w:val="en-GB" w:eastAsia="zh-CN"/>
        </w:rPr>
        <w:t xml:space="preserve"> = 27 for MCS table 5.1.3.1-2,</w:t>
      </w:r>
      <w:r w:rsidRPr="00D13B06">
        <w:rPr>
          <w:rFonts w:ascii="Times New Roman" w:eastAsia="SimSun" w:hAnsi="Times New Roman" w:cs="Times New Roman"/>
          <w:color w:val="000000"/>
          <w:szCs w:val="20"/>
          <w:lang w:val="en-GB"/>
        </w:rPr>
        <w:t xml:space="preserve"> </w:t>
      </w:r>
      <w:ins w:id="33" w:author="Author">
        <w:r w:rsidRPr="00D13B06">
          <w:rPr>
            <w:rFonts w:ascii="Times New Roman" w:eastAsia="SimSun" w:hAnsi="Times New Roman" w:cs="Times New Roman"/>
            <w:color w:val="000000"/>
            <w:szCs w:val="20"/>
            <w:lang w:val="en-GB" w:eastAsia="zh-CN"/>
          </w:rPr>
          <w:t xml:space="preserve">and </w:t>
        </w:r>
        <w:r w:rsidRPr="00D13B06">
          <w:rPr>
            <w:rFonts w:ascii="Times New Roman" w:eastAsia="SimSun" w:hAnsi="Times New Roman" w:cs="Times New Roman"/>
            <w:i/>
            <w:color w:val="000000"/>
            <w:szCs w:val="20"/>
            <w:lang w:val="en-GB" w:eastAsia="zh-CN"/>
          </w:rPr>
          <w:t>W</w:t>
        </w:r>
        <w:r w:rsidRPr="00D13B06">
          <w:rPr>
            <w:rFonts w:ascii="Times New Roman" w:eastAsia="SimSun" w:hAnsi="Times New Roman" w:cs="Times New Roman"/>
            <w:color w:val="000000"/>
            <w:szCs w:val="20"/>
            <w:lang w:val="en-GB" w:eastAsia="zh-CN"/>
          </w:rPr>
          <w:t xml:space="preserve"> = 26 for MCS table 5.1.3.1-4,</w:t>
        </w:r>
        <w:r w:rsidRPr="00D13B06">
          <w:rPr>
            <w:rFonts w:ascii="Times New Roman" w:eastAsia="SimSun" w:hAnsi="Times New Roman" w:cs="Times New Roman"/>
            <w:color w:val="000000"/>
            <w:szCs w:val="20"/>
            <w:lang w:val="en-GB"/>
          </w:rPr>
          <w:t xml:space="preserve"> </w:t>
        </w:r>
      </w:ins>
      <w:r w:rsidRPr="00D13B06">
        <w:rPr>
          <w:rFonts w:ascii="Times New Roman" w:eastAsia="SimSun" w:hAnsi="Times New Roman" w:cs="Times New Roman"/>
          <w:color w:val="000000"/>
          <w:szCs w:val="20"/>
          <w:lang w:val="en-GB" w:eastAsia="zh-CN"/>
        </w:rPr>
        <w:t>the UE is not required to handle PDSCH transmissions, if the following condition is not satisfied:</w:t>
      </w:r>
    </w:p>
    <w:p w14:paraId="217A1276" w14:textId="6F62B615" w:rsidR="001B0202" w:rsidRPr="001B0202" w:rsidRDefault="001B0202" w:rsidP="001B0202">
      <w:pPr>
        <w:spacing w:after="180" w:line="240" w:lineRule="auto"/>
        <w:rPr>
          <w:rFonts w:ascii="Times New Roman" w:eastAsia="SimSun" w:hAnsi="Times New Roman" w:cs="Times New Roman"/>
          <w:color w:val="000000"/>
          <w:szCs w:val="20"/>
          <w:lang w:val="en-GB" w:eastAsia="zh-CN"/>
        </w:rPr>
      </w:pPr>
      <w:r>
        <w:rPr>
          <w:rFonts w:ascii="Times New Roman" w:eastAsia="SimSun" w:hAnsi="Times New Roman" w:cs="Times New Roman"/>
          <w:color w:val="000000"/>
          <w:szCs w:val="20"/>
          <w:lang w:val="en-GB" w:eastAsia="zh-CN"/>
        </w:rPr>
        <w:t>&lt;</w:t>
      </w:r>
      <w:r w:rsidRPr="00D13B06">
        <w:rPr>
          <w:rFonts w:ascii="Times New Roman" w:eastAsia="SimSun" w:hAnsi="Times New Roman" w:cs="Times New Roman"/>
          <w:color w:val="FF0000"/>
          <w:szCs w:val="20"/>
          <w:lang w:val="en-GB" w:eastAsia="zh-CN"/>
        </w:rPr>
        <w:t>omit unchanged text</w:t>
      </w:r>
      <w:r>
        <w:rPr>
          <w:rFonts w:ascii="Times New Roman" w:eastAsia="SimSun" w:hAnsi="Times New Roman" w:cs="Times New Roman"/>
          <w:color w:val="000000"/>
          <w:szCs w:val="20"/>
          <w:lang w:val="en-GB" w:eastAsia="zh-CN"/>
        </w:rPr>
        <w:t>&gt;</w:t>
      </w:r>
    </w:p>
    <w:p w14:paraId="5EDB46D3" w14:textId="5B4BFFEA" w:rsidR="001B0202" w:rsidRDefault="001B0202" w:rsidP="001B0202">
      <w:pPr>
        <w:rPr>
          <w:lang w:val="en-GB" w:eastAsia="ja-JP"/>
        </w:rPr>
      </w:pPr>
      <w:r>
        <w:rPr>
          <w:lang w:val="en-GB" w:eastAsia="ja-JP"/>
        </w:rPr>
        <w:t>&lt;end TP1</w:t>
      </w:r>
      <w:r w:rsidR="008642A8">
        <w:rPr>
          <w:lang w:val="en-GB" w:eastAsia="ja-JP"/>
        </w:rPr>
        <w:t xml:space="preserve"> for 38.214</w:t>
      </w:r>
      <w:r>
        <w:rPr>
          <w:lang w:val="en-GB" w:eastAsia="ja-JP"/>
        </w:rPr>
        <w:t>&gt;</w:t>
      </w:r>
    </w:p>
    <w:p w14:paraId="02F796D9" w14:textId="77777777" w:rsidR="001B0202" w:rsidRPr="001B0202" w:rsidRDefault="001B0202" w:rsidP="001B0202">
      <w:pPr>
        <w:rPr>
          <w:lang w:val="en-GB" w:eastAsia="ja-JP"/>
        </w:rPr>
      </w:pPr>
    </w:p>
    <w:p w14:paraId="392DF489" w14:textId="14CD0FAC" w:rsidR="00B53698" w:rsidRPr="00B53698" w:rsidRDefault="00B53698" w:rsidP="00B53698">
      <w:pPr>
        <w:rPr>
          <w:lang w:val="en-GB" w:eastAsia="ja-JP"/>
        </w:rPr>
      </w:pPr>
      <w:r>
        <w:rPr>
          <w:lang w:val="en-GB" w:eastAsia="ja-JP"/>
        </w:rPr>
        <w:t>&lt;begin TP2</w:t>
      </w:r>
      <w:r w:rsidR="008642A8">
        <w:rPr>
          <w:lang w:val="en-GB" w:eastAsia="ja-JP"/>
        </w:rPr>
        <w:t xml:space="preserve"> for 38.214</w:t>
      </w:r>
      <w:r>
        <w:rPr>
          <w:lang w:val="en-GB" w:eastAsia="ja-JP"/>
        </w:rPr>
        <w:t>&gt;</w:t>
      </w:r>
    </w:p>
    <w:p w14:paraId="4DECD216" w14:textId="77777777" w:rsidR="00B53698" w:rsidRPr="00B53698" w:rsidRDefault="00B53698" w:rsidP="00B53698">
      <w:pPr>
        <w:keepNext/>
        <w:keepLines/>
        <w:spacing w:before="120" w:after="180" w:line="240" w:lineRule="auto"/>
        <w:ind w:left="1418" w:hanging="1418"/>
        <w:outlineLvl w:val="3"/>
        <w:rPr>
          <w:rFonts w:eastAsia="SimSun" w:cs="Times New Roman"/>
          <w:color w:val="000000"/>
          <w:sz w:val="24"/>
          <w:szCs w:val="20"/>
          <w:lang w:val="x-none" w:eastAsia="en-GB"/>
        </w:rPr>
      </w:pPr>
      <w:bookmarkStart w:id="34" w:name="_Toc11352091"/>
      <w:bookmarkStart w:id="35" w:name="_Toc20317981"/>
      <w:bookmarkStart w:id="36" w:name="_Toc27299879"/>
      <w:bookmarkStart w:id="37" w:name="_Toc29673144"/>
      <w:bookmarkStart w:id="38" w:name="_Toc29673285"/>
      <w:bookmarkStart w:id="39" w:name="_Toc29674278"/>
      <w:bookmarkStart w:id="40" w:name="_Toc36645508"/>
      <w:bookmarkStart w:id="41" w:name="_Toc45810553"/>
      <w:bookmarkStart w:id="42" w:name="_Toc60777129"/>
      <w:bookmarkStart w:id="43" w:name="_Hlk61548091"/>
      <w:r w:rsidRPr="00B53698">
        <w:rPr>
          <w:rFonts w:eastAsia="SimSun" w:cs="Times New Roman"/>
          <w:color w:val="000000"/>
          <w:sz w:val="24"/>
          <w:szCs w:val="20"/>
          <w:lang w:val="x-none"/>
        </w:rPr>
        <w:t>5.1.3.1</w:t>
      </w:r>
      <w:r w:rsidRPr="00B53698">
        <w:rPr>
          <w:rFonts w:eastAsia="SimSun" w:cs="Times New Roman"/>
          <w:color w:val="000000"/>
          <w:sz w:val="24"/>
          <w:szCs w:val="20"/>
          <w:lang w:val="x-none"/>
        </w:rPr>
        <w:tab/>
        <w:t>Modulation order and target code rate determination</w:t>
      </w:r>
      <w:bookmarkEnd w:id="34"/>
      <w:bookmarkEnd w:id="35"/>
      <w:bookmarkEnd w:id="36"/>
      <w:bookmarkEnd w:id="37"/>
      <w:bookmarkEnd w:id="38"/>
      <w:bookmarkEnd w:id="39"/>
      <w:bookmarkEnd w:id="40"/>
      <w:bookmarkEnd w:id="41"/>
      <w:bookmarkEnd w:id="42"/>
    </w:p>
    <w:p w14:paraId="11446485"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 xml:space="preserve">For the PDSCH scheduled by a PDCCH with DCI format 1_0, format 1_1 or format 1_2 with CRC scrambled by C-RNTI, MCS-C-RNTI, TC-RNTI, CS-RNTI, SI-RNTI, RA-RNTI, </w:t>
      </w:r>
      <w:r w:rsidRPr="00B53698">
        <w:rPr>
          <w:rFonts w:ascii="Times New Roman" w:eastAsia="SimSun" w:hAnsi="Times New Roman" w:cs="Times New Roman"/>
          <w:szCs w:val="20"/>
        </w:rPr>
        <w:t>MSGB-RNTI</w:t>
      </w:r>
      <w:r w:rsidRPr="00B53698">
        <w:rPr>
          <w:rFonts w:ascii="Times New Roman" w:eastAsia="SimSun" w:hAnsi="Times New Roman" w:cs="Times New Roman"/>
          <w:color w:val="000000"/>
          <w:szCs w:val="20"/>
          <w:lang w:val="en-GB"/>
        </w:rPr>
        <w:t xml:space="preserve">, or P-RNTI, or for the PDSCH scheduled without corresponding PDCCH transmissions using the higher-layer-provided PDSCH configuration </w:t>
      </w:r>
      <w:r w:rsidRPr="00B53698">
        <w:rPr>
          <w:rFonts w:ascii="Times New Roman" w:eastAsia="SimSun" w:hAnsi="Times New Roman" w:cs="Times New Roman"/>
          <w:i/>
          <w:color w:val="000000"/>
          <w:szCs w:val="20"/>
          <w:lang w:val="en-GB"/>
        </w:rPr>
        <w:t>SPS-Config</w:t>
      </w:r>
      <w:r w:rsidRPr="00B53698">
        <w:rPr>
          <w:rFonts w:ascii="Times New Roman" w:eastAsia="SimSun" w:hAnsi="Times New Roman" w:cs="Times New Roman"/>
          <w:color w:val="000000"/>
          <w:szCs w:val="20"/>
          <w:lang w:val="en-GB"/>
        </w:rPr>
        <w:t xml:space="preserve">, </w:t>
      </w:r>
    </w:p>
    <w:p w14:paraId="07D10395" w14:textId="77777777" w:rsidR="00B53698" w:rsidRPr="00B53698" w:rsidRDefault="00B53698" w:rsidP="00B53698">
      <w:pPr>
        <w:spacing w:after="180" w:line="240" w:lineRule="auto"/>
        <w:rPr>
          <w:ins w:id="44" w:author="Author"/>
          <w:rFonts w:ascii="Times New Roman" w:eastAsia="SimSun" w:hAnsi="Times New Roman" w:cs="Times New Roman"/>
          <w:color w:val="000000"/>
          <w:szCs w:val="20"/>
          <w:lang w:val="en-GB"/>
        </w:rPr>
      </w:pPr>
      <w:ins w:id="45" w:author="Author">
        <w:r w:rsidRPr="00B53698">
          <w:rPr>
            <w:rFonts w:ascii="Times New Roman" w:eastAsia="SimSun" w:hAnsi="Times New Roman" w:cs="Times New Roman"/>
            <w:color w:val="000000"/>
            <w:szCs w:val="20"/>
            <w:lang w:val="en-GB"/>
          </w:rPr>
          <w:t xml:space="preserve">if the higher layer parameter </w:t>
        </w:r>
        <w:r w:rsidRPr="00B53698">
          <w:rPr>
            <w:rFonts w:ascii="Times New Roman" w:eastAsia="SimSun" w:hAnsi="Times New Roman" w:cs="Times New Roman"/>
            <w:i/>
            <w:color w:val="000000"/>
            <w:szCs w:val="20"/>
            <w:lang w:val="en-GB"/>
          </w:rPr>
          <w:t>mcs-Table-r17</w:t>
        </w:r>
        <w:r w:rsidRPr="00B53698">
          <w:rPr>
            <w:rFonts w:ascii="Times New Roman" w:eastAsia="SimSun" w:hAnsi="Times New Roman" w:cs="Times New Roman"/>
            <w:color w:val="000000"/>
            <w:szCs w:val="20"/>
            <w:lang w:val="en-GB"/>
          </w:rPr>
          <w:t xml:space="preserve"> given by </w:t>
        </w:r>
        <w:r w:rsidRPr="00B53698">
          <w:rPr>
            <w:rFonts w:ascii="Times New Roman" w:eastAsia="SimSun" w:hAnsi="Times New Roman" w:cs="Times New Roman"/>
            <w:i/>
            <w:color w:val="000000"/>
            <w:szCs w:val="20"/>
            <w:lang w:val="en-GB"/>
          </w:rPr>
          <w:t>PDSCH-Config</w:t>
        </w:r>
        <w:r w:rsidRPr="00B53698">
          <w:rPr>
            <w:rFonts w:ascii="Times New Roman" w:eastAsia="SimSun" w:hAnsi="Times New Roman" w:cs="Times New Roman"/>
            <w:color w:val="000000"/>
            <w:szCs w:val="20"/>
            <w:lang w:val="en-GB" w:eastAsia="zh-CN"/>
          </w:rPr>
          <w:t xml:space="preserve"> is set to 'qam1024'</w:t>
        </w:r>
        <w:r w:rsidRPr="00B53698">
          <w:rPr>
            <w:rFonts w:ascii="Times New Roman" w:eastAsia="SimSun" w:hAnsi="Times New Roman" w:cs="Times New Roman"/>
            <w:color w:val="000000"/>
            <w:szCs w:val="20"/>
            <w:lang w:val="en-GB"/>
          </w:rPr>
          <w:t>, and the PDSCH is scheduled by a PDCCH with DCI format 1_1 with CRC scrambled by C-RNTI</w:t>
        </w:r>
      </w:ins>
    </w:p>
    <w:p w14:paraId="7883269E" w14:textId="77777777" w:rsidR="00B53698" w:rsidRPr="00B53698" w:rsidRDefault="00B53698" w:rsidP="00B53698">
      <w:pPr>
        <w:spacing w:after="180" w:line="240" w:lineRule="auto"/>
        <w:ind w:left="568" w:hanging="284"/>
        <w:rPr>
          <w:ins w:id="46" w:author="Author"/>
          <w:rFonts w:ascii="Times New Roman" w:eastAsia="SimSun" w:hAnsi="Times New Roman" w:cs="Times New Roman"/>
          <w:szCs w:val="20"/>
          <w:lang w:val="x-none"/>
        </w:rPr>
      </w:pPr>
      <w:ins w:id="47" w:author="Autho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rPr>
          <w:t>4</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xml:space="preserve">) used in the physical downlink shared channel. </w:t>
        </w:r>
      </w:ins>
    </w:p>
    <w:p w14:paraId="5A6D8424"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 xml:space="preserve">if the higher layer parameter </w:t>
      </w:r>
      <w:r w:rsidRPr="00B53698">
        <w:rPr>
          <w:rFonts w:ascii="Times New Roman" w:eastAsia="SimSun" w:hAnsi="Times New Roman" w:cs="Times New Roman"/>
          <w:i/>
          <w:color w:val="000000"/>
          <w:szCs w:val="20"/>
          <w:lang w:val="en-GB"/>
        </w:rPr>
        <w:t>mcs-TableDCI-1-2</w:t>
      </w:r>
      <w:r w:rsidRPr="00B53698">
        <w:rPr>
          <w:rFonts w:ascii="Times New Roman" w:eastAsia="SimSun" w:hAnsi="Times New Roman" w:cs="Times New Roman"/>
          <w:color w:val="000000"/>
          <w:szCs w:val="20"/>
          <w:lang w:val="en-GB"/>
        </w:rPr>
        <w:t xml:space="preserve"> given by </w:t>
      </w:r>
      <w:r w:rsidRPr="00B53698">
        <w:rPr>
          <w:rFonts w:ascii="Times New Roman" w:eastAsia="SimSun" w:hAnsi="Times New Roman" w:cs="Times New Roman"/>
          <w:i/>
          <w:color w:val="000000"/>
          <w:szCs w:val="20"/>
          <w:lang w:val="en-GB"/>
        </w:rPr>
        <w:t>PDSCH-Config</w:t>
      </w:r>
      <w:r w:rsidRPr="00B53698">
        <w:rPr>
          <w:rFonts w:ascii="Times New Roman" w:eastAsia="SimSun" w:hAnsi="Times New Roman" w:cs="Times New Roman"/>
          <w:color w:val="000000"/>
          <w:szCs w:val="20"/>
          <w:lang w:val="en-GB" w:eastAsia="zh-CN"/>
        </w:rPr>
        <w:t xml:space="preserve"> is set to 'qam256'</w:t>
      </w:r>
      <w:r w:rsidRPr="00B53698">
        <w:rPr>
          <w:rFonts w:ascii="Times New Roman" w:eastAsia="SimSun" w:hAnsi="Times New Roman" w:cs="Times New Roman"/>
          <w:color w:val="000000"/>
          <w:szCs w:val="20"/>
          <w:lang w:val="en-GB"/>
        </w:rPr>
        <w:t>, and the PDSCH is scheduled by a PDCCH with DCI format 1_2 with CRC scrambled by C-RNTI</w:t>
      </w:r>
    </w:p>
    <w:p w14:paraId="367345F3" w14:textId="77777777" w:rsidR="00B53698" w:rsidRPr="00B53698" w:rsidRDefault="00B53698" w:rsidP="00B53698">
      <w:pPr>
        <w:spacing w:after="180" w:line="240" w:lineRule="auto"/>
        <w:ind w:left="568"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rPr>
        <w:t>2</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xml:space="preserve">) used in the physical downlink shared channel. </w:t>
      </w:r>
    </w:p>
    <w:p w14:paraId="7F4F5231"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 xml:space="preserve">elseif the UE is not configured with MCS-C-RNTI, the higher layer parameter </w:t>
      </w:r>
      <w:r w:rsidRPr="00B53698">
        <w:rPr>
          <w:rFonts w:ascii="Times New Roman" w:eastAsia="SimSun" w:hAnsi="Times New Roman" w:cs="Times New Roman"/>
          <w:i/>
          <w:color w:val="000000"/>
          <w:szCs w:val="20"/>
          <w:lang w:val="en-GB"/>
        </w:rPr>
        <w:t>mcs-TableDCI-1-2</w:t>
      </w:r>
      <w:r w:rsidRPr="00B53698">
        <w:rPr>
          <w:rFonts w:ascii="Times New Roman" w:eastAsia="SimSun" w:hAnsi="Times New Roman" w:cs="Times New Roman"/>
          <w:color w:val="000000"/>
          <w:szCs w:val="20"/>
          <w:lang w:val="en-GB"/>
        </w:rPr>
        <w:t xml:space="preserve"> given by </w:t>
      </w:r>
      <w:r w:rsidRPr="00B53698">
        <w:rPr>
          <w:rFonts w:ascii="Times New Roman" w:eastAsia="SimSun" w:hAnsi="Times New Roman" w:cs="Times New Roman"/>
          <w:i/>
          <w:color w:val="000000"/>
          <w:szCs w:val="20"/>
          <w:lang w:val="en-GB"/>
        </w:rPr>
        <w:t>PDSCH-Config</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eastAsia="zh-CN"/>
        </w:rPr>
        <w:t>is set to 'qam64LowSE'</w:t>
      </w:r>
      <w:r w:rsidRPr="00B53698">
        <w:rPr>
          <w:rFonts w:ascii="Times New Roman" w:eastAsia="SimSun" w:hAnsi="Times New Roman" w:cs="Times New Roman"/>
          <w:color w:val="000000"/>
          <w:szCs w:val="20"/>
          <w:lang w:val="en-GB"/>
        </w:rPr>
        <w:t>, and the PDSCH is scheduled by a PDCCH with DCI format 1_2 scrambled by C-RNTI</w:t>
      </w:r>
    </w:p>
    <w:p w14:paraId="2111169E" w14:textId="77777777" w:rsidR="00B53698" w:rsidRPr="00B53698" w:rsidRDefault="00B53698" w:rsidP="00B53698">
      <w:pPr>
        <w:spacing w:after="180" w:line="240" w:lineRule="auto"/>
        <w:ind w:left="568"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5.1.3.1-3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xml:space="preserve">) used in the physical downlink shared channel. </w:t>
      </w:r>
    </w:p>
    <w:p w14:paraId="279D65C5"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else</w:t>
      </w:r>
      <w:bookmarkStart w:id="48" w:name="_Hlk497815485"/>
      <w:r w:rsidRPr="00B53698">
        <w:rPr>
          <w:rFonts w:ascii="Times New Roman" w:eastAsia="SimSun" w:hAnsi="Times New Roman" w:cs="Times New Roman"/>
          <w:color w:val="000000"/>
          <w:szCs w:val="20"/>
          <w:lang w:val="en-GB"/>
        </w:rPr>
        <w:t xml:space="preserve">if the higher layer parameter </w:t>
      </w:r>
      <w:proofErr w:type="spellStart"/>
      <w:r w:rsidRPr="00B53698">
        <w:rPr>
          <w:rFonts w:ascii="Times New Roman" w:eastAsia="SimSun" w:hAnsi="Times New Roman" w:cs="Times New Roman"/>
          <w:i/>
          <w:color w:val="000000"/>
          <w:szCs w:val="20"/>
          <w:lang w:val="en-GB"/>
        </w:rPr>
        <w:t>mcs</w:t>
      </w:r>
      <w:proofErr w:type="spellEnd"/>
      <w:r w:rsidRPr="00B53698">
        <w:rPr>
          <w:rFonts w:ascii="Times New Roman" w:eastAsia="SimSun" w:hAnsi="Times New Roman" w:cs="Times New Roman"/>
          <w:i/>
          <w:color w:val="000000"/>
          <w:szCs w:val="20"/>
          <w:lang w:val="en-GB"/>
        </w:rPr>
        <w:t>-Table</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rPr>
        <w:t xml:space="preserve">given by </w:t>
      </w:r>
      <w:r w:rsidRPr="00B53698">
        <w:rPr>
          <w:rFonts w:ascii="Times New Roman" w:eastAsia="SimSun" w:hAnsi="Times New Roman" w:cs="Times New Roman"/>
          <w:i/>
          <w:color w:val="000000"/>
          <w:szCs w:val="20"/>
          <w:lang w:val="en-GB"/>
        </w:rPr>
        <w:t>PDSCH-Config</w:t>
      </w:r>
      <w:r w:rsidRPr="00B53698">
        <w:rPr>
          <w:rFonts w:ascii="Times New Roman" w:eastAsia="SimSun" w:hAnsi="Times New Roman" w:cs="Times New Roman"/>
          <w:color w:val="000000"/>
          <w:szCs w:val="20"/>
          <w:lang w:val="en-GB" w:eastAsia="zh-CN"/>
        </w:rPr>
        <w:t xml:space="preserve"> is set to 'qam256'</w:t>
      </w:r>
      <w:r w:rsidRPr="00B53698">
        <w:rPr>
          <w:rFonts w:ascii="Times New Roman" w:eastAsia="SimSun" w:hAnsi="Times New Roman" w:cs="Times New Roman"/>
          <w:color w:val="000000"/>
          <w:szCs w:val="20"/>
          <w:lang w:val="en-GB"/>
        </w:rPr>
        <w:t>, and the PDSCH is scheduled by a PDCCH with DCI format 1_1 with CRC scrambled by C-RNTI</w:t>
      </w:r>
    </w:p>
    <w:bookmarkEnd w:id="48"/>
    <w:p w14:paraId="5C55FD26" w14:textId="77777777" w:rsidR="00B53698" w:rsidRPr="00B53698" w:rsidRDefault="00B53698" w:rsidP="00B53698">
      <w:pPr>
        <w:spacing w:after="180" w:line="240" w:lineRule="auto"/>
        <w:ind w:left="568"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rPr>
        <w:t>2</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xml:space="preserve">) used in the physical downlink shared channel. </w:t>
      </w:r>
    </w:p>
    <w:p w14:paraId="69DD78B0"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 xml:space="preserve">elseif the </w:t>
      </w:r>
      <w:bookmarkStart w:id="49" w:name="_Hlk515440637"/>
      <w:r w:rsidRPr="00B53698">
        <w:rPr>
          <w:rFonts w:ascii="Times New Roman" w:eastAsia="SimSun" w:hAnsi="Times New Roman" w:cs="Times New Roman"/>
          <w:color w:val="000000"/>
          <w:szCs w:val="20"/>
          <w:lang w:val="en-GB"/>
        </w:rPr>
        <w:t>UE is not configured with MCS-C-RNTI</w:t>
      </w:r>
      <w:bookmarkEnd w:id="49"/>
      <w:r w:rsidRPr="00B53698">
        <w:rPr>
          <w:rFonts w:ascii="Times New Roman" w:eastAsia="SimSun" w:hAnsi="Times New Roman" w:cs="Times New Roman"/>
          <w:color w:val="000000"/>
          <w:szCs w:val="20"/>
          <w:lang w:val="en-GB"/>
        </w:rPr>
        <w:t xml:space="preserve">, the higher layer parameter </w:t>
      </w:r>
      <w:proofErr w:type="spellStart"/>
      <w:r w:rsidRPr="00B53698">
        <w:rPr>
          <w:rFonts w:ascii="Times New Roman" w:eastAsia="SimSun" w:hAnsi="Times New Roman" w:cs="Times New Roman"/>
          <w:i/>
          <w:color w:val="000000"/>
          <w:szCs w:val="20"/>
          <w:lang w:val="en-GB"/>
        </w:rPr>
        <w:t>mcs</w:t>
      </w:r>
      <w:proofErr w:type="spellEnd"/>
      <w:r w:rsidRPr="00B53698">
        <w:rPr>
          <w:rFonts w:ascii="Times New Roman" w:eastAsia="SimSun" w:hAnsi="Times New Roman" w:cs="Times New Roman"/>
          <w:i/>
          <w:color w:val="000000"/>
          <w:szCs w:val="20"/>
          <w:lang w:val="en-GB"/>
        </w:rPr>
        <w:t>-Table</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rPr>
        <w:t xml:space="preserve">given by </w:t>
      </w:r>
      <w:r w:rsidRPr="00B53698">
        <w:rPr>
          <w:rFonts w:ascii="Times New Roman" w:eastAsia="SimSun" w:hAnsi="Times New Roman" w:cs="Times New Roman"/>
          <w:i/>
          <w:color w:val="000000"/>
          <w:szCs w:val="20"/>
          <w:lang w:val="en-GB"/>
        </w:rPr>
        <w:t>PDSCH-Config</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eastAsia="zh-CN"/>
        </w:rPr>
        <w:t>is set to 'qam64LowSE'</w:t>
      </w:r>
      <w:r w:rsidRPr="00B53698">
        <w:rPr>
          <w:rFonts w:ascii="Times New Roman" w:eastAsia="SimSun" w:hAnsi="Times New Roman" w:cs="Times New Roman"/>
          <w:color w:val="000000"/>
          <w:szCs w:val="20"/>
          <w:lang w:val="en-GB"/>
        </w:rPr>
        <w:t xml:space="preserve">, </w:t>
      </w:r>
      <w:bookmarkStart w:id="50" w:name="_Hlk515440310"/>
      <w:r w:rsidRPr="00B53698">
        <w:rPr>
          <w:rFonts w:ascii="Times New Roman" w:eastAsia="SimSun" w:hAnsi="Times New Roman" w:cs="Times New Roman"/>
          <w:color w:val="000000"/>
          <w:szCs w:val="20"/>
          <w:lang w:val="en-GB"/>
        </w:rPr>
        <w:t>and the PDSCH is scheduled by a PDCCH with a DCI format other than DCI format 1_2 in a UE-specific search space</w:t>
      </w:r>
      <w:bookmarkEnd w:id="50"/>
      <w:r w:rsidRPr="00B53698">
        <w:rPr>
          <w:rFonts w:ascii="Times New Roman" w:eastAsia="SimSun" w:hAnsi="Times New Roman" w:cs="Times New Roman"/>
          <w:color w:val="000000"/>
          <w:szCs w:val="20"/>
          <w:lang w:val="en-GB"/>
        </w:rPr>
        <w:t xml:space="preserve"> with CRC scrambled by C-RNTI</w:t>
      </w:r>
    </w:p>
    <w:p w14:paraId="706BE8A1" w14:textId="77777777" w:rsidR="00B53698" w:rsidRPr="00B53698" w:rsidRDefault="00B53698" w:rsidP="00B53698">
      <w:pPr>
        <w:spacing w:after="180" w:line="240" w:lineRule="auto"/>
        <w:ind w:left="568" w:hanging="284"/>
        <w:rPr>
          <w:rFonts w:ascii="Times New Roman" w:eastAsia="SimSun" w:hAnsi="Times New Roman" w:cs="Times New Roman"/>
          <w:color w:val="000000"/>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lang w:val="en-GB"/>
        </w:rPr>
        <w:t>3</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used in the physical downlink shared channel.</w:t>
      </w:r>
    </w:p>
    <w:p w14:paraId="76C84984"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elseif the UE is configured with MCS-C-RNTI, and the PDSCH is scheduled by a PDCCH with CRC scrambled by MCS-C-RNTI</w:t>
      </w:r>
    </w:p>
    <w:p w14:paraId="7CB955D8" w14:textId="77777777" w:rsidR="00B53698" w:rsidRPr="00B53698" w:rsidRDefault="00B53698" w:rsidP="00B53698">
      <w:pPr>
        <w:spacing w:after="180" w:line="240" w:lineRule="auto"/>
        <w:ind w:left="568"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lastRenderedPageBreak/>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lang w:val="en-GB"/>
        </w:rPr>
        <w:t>3</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xml:space="preserve">) used in the physical downlink shared channel. </w:t>
      </w:r>
    </w:p>
    <w:p w14:paraId="020F87BE" w14:textId="77777777" w:rsidR="00986F9A" w:rsidRPr="00B53698" w:rsidRDefault="00986F9A" w:rsidP="00986F9A">
      <w:pPr>
        <w:spacing w:after="180" w:line="240" w:lineRule="auto"/>
        <w:rPr>
          <w:ins w:id="51" w:author="Author"/>
          <w:rFonts w:ascii="Times New Roman" w:eastAsia="SimSun" w:hAnsi="Times New Roman" w:cs="Times New Roman"/>
          <w:color w:val="000000"/>
          <w:szCs w:val="20"/>
          <w:lang w:val="en-GB"/>
        </w:rPr>
      </w:pPr>
      <w:ins w:id="52" w:author="Author">
        <w:r w:rsidRPr="00B53698">
          <w:rPr>
            <w:rFonts w:ascii="Times New Roman" w:eastAsia="SimSun" w:hAnsi="Times New Roman" w:cs="Times New Roman"/>
            <w:color w:val="000000"/>
            <w:szCs w:val="20"/>
            <w:lang w:val="en-GB"/>
          </w:rPr>
          <w:t xml:space="preserve">elseif the UE is not configured with the higher layer parameter </w:t>
        </w:r>
        <w:proofErr w:type="spellStart"/>
        <w:r w:rsidRPr="00B53698">
          <w:rPr>
            <w:rFonts w:ascii="Times New Roman" w:eastAsia="SimSun" w:hAnsi="Times New Roman" w:cs="Times New Roman"/>
            <w:i/>
            <w:color w:val="000000"/>
            <w:szCs w:val="20"/>
            <w:lang w:val="en-GB"/>
          </w:rPr>
          <w:t>mcs</w:t>
        </w:r>
        <w:proofErr w:type="spellEnd"/>
        <w:r w:rsidRPr="00B53698">
          <w:rPr>
            <w:rFonts w:ascii="Times New Roman" w:eastAsia="SimSun" w:hAnsi="Times New Roman" w:cs="Times New Roman"/>
            <w:i/>
            <w:color w:val="000000"/>
            <w:szCs w:val="20"/>
            <w:lang w:val="en-GB"/>
          </w:rPr>
          <w:t>-Table</w:t>
        </w:r>
        <w:r w:rsidRPr="00B53698">
          <w:rPr>
            <w:rFonts w:ascii="Times New Roman" w:eastAsia="SimSun" w:hAnsi="Times New Roman" w:cs="Times New Roman"/>
            <w:color w:val="000000"/>
            <w:szCs w:val="20"/>
            <w:lang w:val="en-GB"/>
          </w:rPr>
          <w:t xml:space="preserve"> given by </w:t>
        </w:r>
        <w:r w:rsidRPr="00B53698">
          <w:rPr>
            <w:rFonts w:ascii="Times New Roman" w:eastAsia="SimSun" w:hAnsi="Times New Roman" w:cs="Times New Roman"/>
            <w:i/>
            <w:color w:val="000000"/>
            <w:szCs w:val="20"/>
            <w:lang w:val="en-GB"/>
          </w:rPr>
          <w:t>SPS-Config</w:t>
        </w:r>
        <w:r w:rsidRPr="00B53698">
          <w:rPr>
            <w:rFonts w:ascii="Times New Roman" w:eastAsia="SimSun" w:hAnsi="Times New Roman" w:cs="Times New Roman"/>
            <w:color w:val="000000"/>
            <w:szCs w:val="20"/>
            <w:lang w:val="en-GB"/>
          </w:rPr>
          <w:t xml:space="preserve">, and the higher layer parameter </w:t>
        </w:r>
        <w:r w:rsidRPr="00B53698">
          <w:rPr>
            <w:rFonts w:ascii="Times New Roman" w:eastAsia="SimSun" w:hAnsi="Times New Roman" w:cs="Times New Roman"/>
            <w:i/>
            <w:color w:val="000000"/>
            <w:szCs w:val="20"/>
            <w:lang w:val="en-GB"/>
          </w:rPr>
          <w:t>mcs-Table</w:t>
        </w:r>
        <w:r>
          <w:rPr>
            <w:rFonts w:ascii="Times New Roman" w:eastAsia="SimSun" w:hAnsi="Times New Roman" w:cs="Times New Roman"/>
            <w:i/>
            <w:color w:val="000000"/>
            <w:szCs w:val="20"/>
            <w:lang w:val="en-GB"/>
          </w:rPr>
          <w:t>-r17</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rPr>
          <w:t xml:space="preserve">given by </w:t>
        </w:r>
        <w:r w:rsidRPr="00B53698">
          <w:rPr>
            <w:rFonts w:ascii="Times New Roman" w:eastAsia="SimSun" w:hAnsi="Times New Roman" w:cs="Times New Roman"/>
            <w:i/>
            <w:color w:val="000000"/>
            <w:szCs w:val="20"/>
            <w:lang w:val="en-GB"/>
          </w:rPr>
          <w:t>PDSCH-Config</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eastAsia="zh-CN"/>
          </w:rPr>
          <w:t>is set to '</w:t>
        </w:r>
        <w:r w:rsidRPr="00B53698">
          <w:rPr>
            <w:rFonts w:ascii="Times New Roman" w:eastAsia="SimSun" w:hAnsi="Times New Roman" w:cs="Times New Roman"/>
            <w:szCs w:val="20"/>
            <w:lang w:val="en-GB"/>
          </w:rPr>
          <w:t>qam1024</w:t>
        </w:r>
        <w:r w:rsidRPr="00B53698">
          <w:rPr>
            <w:rFonts w:ascii="Times New Roman" w:eastAsia="SimSun" w:hAnsi="Times New Roman" w:cs="Times New Roman"/>
            <w:color w:val="000000"/>
            <w:szCs w:val="20"/>
            <w:lang w:val="en-GB" w:eastAsia="zh-CN"/>
          </w:rPr>
          <w:t>'</w:t>
        </w:r>
        <w:r w:rsidRPr="00B53698">
          <w:rPr>
            <w:rFonts w:ascii="Times New Roman" w:eastAsia="SimSun" w:hAnsi="Times New Roman" w:cs="Times New Roman"/>
            <w:color w:val="000000"/>
            <w:szCs w:val="20"/>
            <w:lang w:val="en-GB"/>
          </w:rPr>
          <w:t xml:space="preserve">, </w:t>
        </w:r>
      </w:ins>
    </w:p>
    <w:p w14:paraId="3F0C5A71" w14:textId="21604D63" w:rsidR="00B53698" w:rsidRPr="00B53698" w:rsidRDefault="00B53698" w:rsidP="00B53698">
      <w:pPr>
        <w:spacing w:after="180" w:line="240" w:lineRule="auto"/>
        <w:ind w:left="568" w:hanging="284"/>
        <w:rPr>
          <w:ins w:id="53" w:author="Author"/>
          <w:rFonts w:ascii="Times New Roman" w:eastAsia="SimSun" w:hAnsi="Times New Roman" w:cs="Times New Roman"/>
          <w:szCs w:val="20"/>
          <w:lang w:val="en-GB"/>
        </w:rPr>
      </w:pPr>
      <w:ins w:id="54" w:author="Autho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r>
        <w:r w:rsidRPr="00B53698">
          <w:rPr>
            <w:rFonts w:ascii="Times New Roman" w:eastAsia="SimSun" w:hAnsi="Times New Roman" w:cs="Times New Roman"/>
            <w:szCs w:val="20"/>
            <w:lang w:val="en-GB"/>
          </w:rPr>
          <w:t>if the PDSCH is scheduled by a PDCCH with DCI format 1_1 with CRC scrambled by CS-RNTI or</w:t>
        </w:r>
      </w:ins>
    </w:p>
    <w:p w14:paraId="57F682E8" w14:textId="77777777" w:rsidR="00B53698" w:rsidRPr="00B53698" w:rsidRDefault="00B53698" w:rsidP="00B53698">
      <w:pPr>
        <w:spacing w:after="180" w:line="240" w:lineRule="auto"/>
        <w:ind w:left="568" w:hanging="284"/>
        <w:rPr>
          <w:ins w:id="55" w:author="Author"/>
          <w:rFonts w:ascii="Times New Roman" w:eastAsia="SimSun" w:hAnsi="Times New Roman" w:cs="Times New Roman"/>
          <w:szCs w:val="20"/>
          <w:lang w:val="en-GB"/>
        </w:rPr>
      </w:pPr>
      <w:ins w:id="56" w:author="Autho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r>
        <w:r w:rsidRPr="00B53698">
          <w:rPr>
            <w:rFonts w:ascii="Times New Roman" w:eastAsia="SimSun" w:hAnsi="Times New Roman" w:cs="Times New Roman"/>
            <w:szCs w:val="20"/>
            <w:lang w:val="en-GB"/>
          </w:rPr>
          <w:t xml:space="preserve">if the PDSCH </w:t>
        </w:r>
        <w:r w:rsidRPr="00B53698">
          <w:rPr>
            <w:rFonts w:ascii="Times New Roman" w:eastAsia="SimSun" w:hAnsi="Times New Roman" w:cs="Times New Roman"/>
            <w:szCs w:val="20"/>
            <w:lang w:val="x-none"/>
          </w:rPr>
          <w:t xml:space="preserve">with SPS activated by DCI format 1_1 </w:t>
        </w:r>
        <w:r w:rsidRPr="00B53698">
          <w:rPr>
            <w:rFonts w:ascii="Times New Roman" w:eastAsia="SimSun" w:hAnsi="Times New Roman" w:cs="Times New Roman"/>
            <w:szCs w:val="20"/>
            <w:lang w:val="en-GB"/>
          </w:rPr>
          <w:t xml:space="preserve">is scheduled without corresponding PDCCH transmission using </w:t>
        </w:r>
        <w:r w:rsidRPr="00B53698">
          <w:rPr>
            <w:rFonts w:ascii="Times New Roman" w:eastAsia="SimSun" w:hAnsi="Times New Roman" w:cs="Times New Roman"/>
            <w:i/>
            <w:szCs w:val="20"/>
            <w:lang w:val="en-GB"/>
          </w:rPr>
          <w:t>SPS-</w:t>
        </w:r>
        <w:r w:rsidRPr="00B53698">
          <w:rPr>
            <w:rFonts w:ascii="Times New Roman" w:eastAsia="SimSun" w:hAnsi="Times New Roman" w:cs="Times New Roman"/>
            <w:i/>
            <w:color w:val="000000"/>
            <w:szCs w:val="20"/>
            <w:lang w:val="x-none"/>
          </w:rPr>
          <w:t>C</w:t>
        </w:r>
        <w:r w:rsidRPr="00B53698">
          <w:rPr>
            <w:rFonts w:ascii="Times New Roman" w:eastAsia="SimSun" w:hAnsi="Times New Roman" w:cs="Times New Roman"/>
            <w:i/>
            <w:szCs w:val="20"/>
            <w:lang w:val="en-GB"/>
          </w:rPr>
          <w:t>onfig</w:t>
        </w:r>
        <w:r w:rsidRPr="00B53698">
          <w:rPr>
            <w:rFonts w:ascii="Times New Roman" w:eastAsia="SimSun" w:hAnsi="Times New Roman" w:cs="Times New Roman"/>
            <w:szCs w:val="20"/>
            <w:lang w:val="en-GB"/>
          </w:rPr>
          <w:t xml:space="preserve">, </w:t>
        </w:r>
      </w:ins>
    </w:p>
    <w:p w14:paraId="2708E0AA" w14:textId="77777777" w:rsidR="00B53698" w:rsidRPr="00B53698" w:rsidRDefault="00B53698" w:rsidP="00B53698">
      <w:pPr>
        <w:spacing w:after="180" w:line="240" w:lineRule="auto"/>
        <w:ind w:left="851" w:hanging="284"/>
        <w:rPr>
          <w:ins w:id="57" w:author="Author"/>
          <w:rFonts w:ascii="Times New Roman" w:eastAsia="SimSun" w:hAnsi="Times New Roman" w:cs="Times New Roman"/>
          <w:szCs w:val="20"/>
          <w:lang w:val="x-none"/>
        </w:rPr>
      </w:pPr>
      <w:ins w:id="58" w:author="Autho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lang w:val="en-GB"/>
          </w:rPr>
          <w:t>4</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used in the physical downlink shared channel.</w:t>
        </w:r>
      </w:ins>
    </w:p>
    <w:p w14:paraId="6D1F3A46" w14:textId="1A9FA031"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 xml:space="preserve">elseif the UE is not configured with the higher layer parameter </w:t>
      </w:r>
      <w:proofErr w:type="spellStart"/>
      <w:r w:rsidRPr="00B53698">
        <w:rPr>
          <w:rFonts w:ascii="Times New Roman" w:eastAsia="SimSun" w:hAnsi="Times New Roman" w:cs="Times New Roman"/>
          <w:i/>
          <w:color w:val="000000"/>
          <w:szCs w:val="20"/>
          <w:lang w:val="en-GB"/>
        </w:rPr>
        <w:t>mcs</w:t>
      </w:r>
      <w:proofErr w:type="spellEnd"/>
      <w:r w:rsidRPr="00B53698">
        <w:rPr>
          <w:rFonts w:ascii="Times New Roman" w:eastAsia="SimSun" w:hAnsi="Times New Roman" w:cs="Times New Roman"/>
          <w:i/>
          <w:color w:val="000000"/>
          <w:szCs w:val="20"/>
          <w:lang w:val="en-GB"/>
        </w:rPr>
        <w:t>-Table</w:t>
      </w:r>
      <w:r w:rsidRPr="00B53698">
        <w:rPr>
          <w:rFonts w:ascii="Times New Roman" w:eastAsia="SimSun" w:hAnsi="Times New Roman" w:cs="Times New Roman"/>
          <w:color w:val="000000"/>
          <w:szCs w:val="20"/>
          <w:lang w:val="en-GB"/>
        </w:rPr>
        <w:t xml:space="preserve"> given by </w:t>
      </w:r>
      <w:r w:rsidRPr="00B53698">
        <w:rPr>
          <w:rFonts w:ascii="Times New Roman" w:eastAsia="SimSun" w:hAnsi="Times New Roman" w:cs="Times New Roman"/>
          <w:i/>
          <w:color w:val="000000"/>
          <w:szCs w:val="20"/>
          <w:lang w:val="en-GB"/>
        </w:rPr>
        <w:t>SPS-config</w:t>
      </w:r>
      <w:r w:rsidRPr="00B53698">
        <w:rPr>
          <w:rFonts w:ascii="Times New Roman" w:eastAsia="SimSun" w:hAnsi="Times New Roman" w:cs="Times New Roman"/>
          <w:color w:val="000000"/>
          <w:szCs w:val="20"/>
          <w:lang w:val="en-GB"/>
        </w:rPr>
        <w:t xml:space="preserve">, and the higher layer parameter </w:t>
      </w:r>
      <w:r w:rsidRPr="00B53698">
        <w:rPr>
          <w:rFonts w:ascii="Times New Roman" w:eastAsia="SimSun" w:hAnsi="Times New Roman" w:cs="Times New Roman"/>
          <w:i/>
          <w:color w:val="000000"/>
          <w:szCs w:val="20"/>
          <w:lang w:val="en-GB"/>
        </w:rPr>
        <w:t>mcs-TableDCI-1-2</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rPr>
        <w:t xml:space="preserve">given by </w:t>
      </w:r>
      <w:r w:rsidRPr="00B53698">
        <w:rPr>
          <w:rFonts w:ascii="Times New Roman" w:eastAsia="SimSun" w:hAnsi="Times New Roman" w:cs="Times New Roman"/>
          <w:i/>
          <w:color w:val="000000"/>
          <w:szCs w:val="20"/>
          <w:lang w:val="en-GB"/>
        </w:rPr>
        <w:t>PDSCH-Config</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eastAsia="zh-CN"/>
        </w:rPr>
        <w:t>is set to '</w:t>
      </w:r>
      <w:r w:rsidRPr="00B53698">
        <w:rPr>
          <w:rFonts w:ascii="Times New Roman" w:eastAsia="SimSun" w:hAnsi="Times New Roman" w:cs="Times New Roman"/>
          <w:szCs w:val="20"/>
          <w:lang w:val="en-GB"/>
        </w:rPr>
        <w:t>qam256</w:t>
      </w:r>
      <w:r w:rsidRPr="00B53698">
        <w:rPr>
          <w:rFonts w:ascii="Times New Roman" w:eastAsia="SimSun" w:hAnsi="Times New Roman" w:cs="Times New Roman"/>
          <w:color w:val="000000"/>
          <w:szCs w:val="20"/>
          <w:lang w:val="en-GB" w:eastAsia="zh-CN"/>
        </w:rPr>
        <w:t>'</w:t>
      </w:r>
      <w:r w:rsidRPr="00B53698">
        <w:rPr>
          <w:rFonts w:ascii="Times New Roman" w:eastAsia="SimSun" w:hAnsi="Times New Roman" w:cs="Times New Roman"/>
          <w:color w:val="000000"/>
          <w:szCs w:val="20"/>
          <w:lang w:val="en-GB"/>
        </w:rPr>
        <w:t>,</w:t>
      </w:r>
    </w:p>
    <w:p w14:paraId="620B848A" w14:textId="77777777" w:rsidR="00B53698" w:rsidRPr="00B53698" w:rsidRDefault="00B53698" w:rsidP="00B53698">
      <w:pPr>
        <w:spacing w:after="180" w:line="240" w:lineRule="auto"/>
        <w:ind w:left="568"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if the PDSCH is scheduled by a PDCCH with DCI format 1_2 with CRC scrambled by CS-RNTI or</w:t>
      </w:r>
    </w:p>
    <w:p w14:paraId="6EE89EBC" w14:textId="77777777" w:rsidR="00B53698" w:rsidRPr="00B53698" w:rsidRDefault="00B53698" w:rsidP="00B53698">
      <w:pPr>
        <w:spacing w:after="180" w:line="240" w:lineRule="auto"/>
        <w:ind w:left="568" w:hanging="284"/>
        <w:rPr>
          <w:rFonts w:ascii="Times New Roman" w:eastAsia="SimSun" w:hAnsi="Times New Roman" w:cs="Times New Roman"/>
          <w:color w:val="000000"/>
          <w:szCs w:val="20"/>
          <w:lang w:val="en-GB"/>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if the PDSCH with SPS activated by DCI format 1_2 is scheduled without corresponding PDCCH transmission using </w:t>
      </w:r>
      <w:r w:rsidRPr="00B53698">
        <w:rPr>
          <w:rFonts w:ascii="Times New Roman" w:eastAsia="SimSun" w:hAnsi="Times New Roman" w:cs="Times New Roman"/>
          <w:i/>
          <w:iCs/>
          <w:szCs w:val="20"/>
          <w:lang w:val="x-none"/>
        </w:rPr>
        <w:t>SPS-Config</w:t>
      </w:r>
      <w:r w:rsidRPr="00B53698">
        <w:rPr>
          <w:rFonts w:ascii="Times New Roman" w:eastAsia="SimSun" w:hAnsi="Times New Roman" w:cs="Times New Roman"/>
          <w:szCs w:val="20"/>
          <w:lang w:val="x-none"/>
        </w:rPr>
        <w:t xml:space="preserve">, </w:t>
      </w:r>
    </w:p>
    <w:p w14:paraId="6D1E951F" w14:textId="77777777" w:rsidR="00B53698" w:rsidRPr="00B53698" w:rsidRDefault="00B53698" w:rsidP="00B53698">
      <w:pPr>
        <w:spacing w:after="180" w:line="240" w:lineRule="auto"/>
        <w:ind w:left="568"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rPr>
        <w:t>2</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xml:space="preserve">) used in the physical downlink shared channel. </w:t>
      </w:r>
    </w:p>
    <w:p w14:paraId="5FCE79E9"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 xml:space="preserve">elseif the UE is not configured with the higher layer parameter </w:t>
      </w:r>
      <w:proofErr w:type="spellStart"/>
      <w:r w:rsidRPr="00B53698">
        <w:rPr>
          <w:rFonts w:ascii="Times New Roman" w:eastAsia="SimSun" w:hAnsi="Times New Roman" w:cs="Times New Roman"/>
          <w:i/>
          <w:color w:val="000000"/>
          <w:szCs w:val="20"/>
          <w:lang w:val="en-GB"/>
        </w:rPr>
        <w:t>mcs</w:t>
      </w:r>
      <w:proofErr w:type="spellEnd"/>
      <w:r w:rsidRPr="00B53698">
        <w:rPr>
          <w:rFonts w:ascii="Times New Roman" w:eastAsia="SimSun" w:hAnsi="Times New Roman" w:cs="Times New Roman"/>
          <w:i/>
          <w:color w:val="000000"/>
          <w:szCs w:val="20"/>
          <w:lang w:val="en-GB"/>
        </w:rPr>
        <w:t>-Table</w:t>
      </w:r>
      <w:r w:rsidRPr="00B53698">
        <w:rPr>
          <w:rFonts w:ascii="Times New Roman" w:eastAsia="SimSun" w:hAnsi="Times New Roman" w:cs="Times New Roman"/>
          <w:color w:val="000000"/>
          <w:szCs w:val="20"/>
          <w:lang w:val="en-GB"/>
        </w:rPr>
        <w:t xml:space="preserve"> given by </w:t>
      </w:r>
      <w:r w:rsidRPr="00B53698">
        <w:rPr>
          <w:rFonts w:ascii="Times New Roman" w:eastAsia="SimSun" w:hAnsi="Times New Roman" w:cs="Times New Roman"/>
          <w:i/>
          <w:color w:val="000000"/>
          <w:szCs w:val="20"/>
          <w:lang w:val="en-GB"/>
        </w:rPr>
        <w:t>SPS-Config</w:t>
      </w:r>
      <w:r w:rsidRPr="00B53698">
        <w:rPr>
          <w:rFonts w:ascii="Times New Roman" w:eastAsia="SimSun" w:hAnsi="Times New Roman" w:cs="Times New Roman"/>
          <w:color w:val="000000"/>
          <w:szCs w:val="20"/>
          <w:lang w:val="en-GB"/>
        </w:rPr>
        <w:t xml:space="preserve">, and the higher layer parameter </w:t>
      </w:r>
      <w:proofErr w:type="spellStart"/>
      <w:r w:rsidRPr="00B53698">
        <w:rPr>
          <w:rFonts w:ascii="Times New Roman" w:eastAsia="SimSun" w:hAnsi="Times New Roman" w:cs="Times New Roman"/>
          <w:i/>
          <w:color w:val="000000"/>
          <w:szCs w:val="20"/>
          <w:lang w:val="en-GB"/>
        </w:rPr>
        <w:t>mcs</w:t>
      </w:r>
      <w:proofErr w:type="spellEnd"/>
      <w:r w:rsidRPr="00B53698">
        <w:rPr>
          <w:rFonts w:ascii="Times New Roman" w:eastAsia="SimSun" w:hAnsi="Times New Roman" w:cs="Times New Roman"/>
          <w:i/>
          <w:color w:val="000000"/>
          <w:szCs w:val="20"/>
          <w:lang w:val="en-GB"/>
        </w:rPr>
        <w:t>-Table</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rPr>
        <w:t xml:space="preserve">given by </w:t>
      </w:r>
      <w:r w:rsidRPr="00B53698">
        <w:rPr>
          <w:rFonts w:ascii="Times New Roman" w:eastAsia="SimSun" w:hAnsi="Times New Roman" w:cs="Times New Roman"/>
          <w:i/>
          <w:color w:val="000000"/>
          <w:szCs w:val="20"/>
          <w:lang w:val="en-GB"/>
        </w:rPr>
        <w:t>PDSCH-Config</w:t>
      </w:r>
      <w:r w:rsidRPr="00B53698" w:rsidDel="00BA63FF">
        <w:rPr>
          <w:rFonts w:ascii="Times New Roman" w:eastAsia="SimSun" w:hAnsi="Times New Roman" w:cs="Times New Roman"/>
          <w:color w:val="000000"/>
          <w:szCs w:val="20"/>
          <w:lang w:val="en-GB"/>
        </w:rPr>
        <w:t xml:space="preserve"> </w:t>
      </w:r>
      <w:r w:rsidRPr="00B53698">
        <w:rPr>
          <w:rFonts w:ascii="Times New Roman" w:eastAsia="SimSun" w:hAnsi="Times New Roman" w:cs="Times New Roman"/>
          <w:color w:val="000000"/>
          <w:szCs w:val="20"/>
          <w:lang w:val="en-GB" w:eastAsia="zh-CN"/>
        </w:rPr>
        <w:t>is set to '</w:t>
      </w:r>
      <w:r w:rsidRPr="00B53698">
        <w:rPr>
          <w:rFonts w:ascii="Times New Roman" w:eastAsia="SimSun" w:hAnsi="Times New Roman" w:cs="Times New Roman"/>
          <w:szCs w:val="20"/>
          <w:lang w:val="en-GB"/>
        </w:rPr>
        <w:t>qam256</w:t>
      </w:r>
      <w:r w:rsidRPr="00B53698">
        <w:rPr>
          <w:rFonts w:ascii="Times New Roman" w:eastAsia="SimSun" w:hAnsi="Times New Roman" w:cs="Times New Roman"/>
          <w:color w:val="000000"/>
          <w:szCs w:val="20"/>
          <w:lang w:val="en-GB" w:eastAsia="zh-CN"/>
        </w:rPr>
        <w:t>'</w:t>
      </w:r>
      <w:r w:rsidRPr="00B53698">
        <w:rPr>
          <w:rFonts w:ascii="Times New Roman" w:eastAsia="SimSun" w:hAnsi="Times New Roman" w:cs="Times New Roman"/>
          <w:color w:val="000000"/>
          <w:szCs w:val="20"/>
          <w:lang w:val="en-GB"/>
        </w:rPr>
        <w:t xml:space="preserve">, </w:t>
      </w:r>
    </w:p>
    <w:p w14:paraId="0F27CD45" w14:textId="77777777" w:rsidR="00B53698" w:rsidRPr="00B53698" w:rsidRDefault="00B53698" w:rsidP="00B53698">
      <w:pPr>
        <w:spacing w:after="180" w:line="240" w:lineRule="auto"/>
        <w:ind w:left="568" w:hanging="284"/>
        <w:rPr>
          <w:rFonts w:ascii="Times New Roman" w:eastAsia="SimSun" w:hAnsi="Times New Roman" w:cs="Times New Roman"/>
          <w:szCs w:val="20"/>
          <w:lang w:val="en-GB"/>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r>
      <w:r w:rsidRPr="00B53698">
        <w:rPr>
          <w:rFonts w:ascii="Times New Roman" w:eastAsia="SimSun" w:hAnsi="Times New Roman" w:cs="Times New Roman"/>
          <w:szCs w:val="20"/>
          <w:lang w:val="en-GB"/>
        </w:rPr>
        <w:t>if the PDSCH is scheduled by a PDCCH with DCI format 1_1 with CRC scrambled by CS-RNTI or</w:t>
      </w:r>
    </w:p>
    <w:p w14:paraId="04FA7995" w14:textId="77777777" w:rsidR="00B53698" w:rsidRPr="00B53698" w:rsidRDefault="00B53698" w:rsidP="00B53698">
      <w:pPr>
        <w:spacing w:after="180" w:line="240" w:lineRule="auto"/>
        <w:ind w:left="568" w:hanging="284"/>
        <w:rPr>
          <w:rFonts w:ascii="Times New Roman" w:eastAsia="SimSun" w:hAnsi="Times New Roman" w:cs="Times New Roman"/>
          <w:szCs w:val="20"/>
          <w:lang w:val="en-GB"/>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r>
      <w:r w:rsidRPr="00B53698">
        <w:rPr>
          <w:rFonts w:ascii="Times New Roman" w:eastAsia="SimSun" w:hAnsi="Times New Roman" w:cs="Times New Roman"/>
          <w:szCs w:val="20"/>
          <w:lang w:val="en-GB"/>
        </w:rPr>
        <w:t xml:space="preserve">if the PDSCH </w:t>
      </w:r>
      <w:r w:rsidRPr="00B53698">
        <w:rPr>
          <w:rFonts w:ascii="Times New Roman" w:eastAsia="SimSun" w:hAnsi="Times New Roman" w:cs="Times New Roman"/>
          <w:szCs w:val="20"/>
          <w:lang w:val="x-none"/>
        </w:rPr>
        <w:t xml:space="preserve">with SPS activated by DCI format 1_1 </w:t>
      </w:r>
      <w:r w:rsidRPr="00B53698">
        <w:rPr>
          <w:rFonts w:ascii="Times New Roman" w:eastAsia="SimSun" w:hAnsi="Times New Roman" w:cs="Times New Roman"/>
          <w:szCs w:val="20"/>
          <w:lang w:val="en-GB"/>
        </w:rPr>
        <w:t xml:space="preserve">is scheduled without corresponding PDCCH transmission using </w:t>
      </w:r>
      <w:r w:rsidRPr="00B53698">
        <w:rPr>
          <w:rFonts w:ascii="Times New Roman" w:eastAsia="SimSun" w:hAnsi="Times New Roman" w:cs="Times New Roman"/>
          <w:i/>
          <w:szCs w:val="20"/>
          <w:lang w:val="en-GB"/>
        </w:rPr>
        <w:t>SPS-</w:t>
      </w:r>
      <w:r w:rsidRPr="00B53698">
        <w:rPr>
          <w:rFonts w:ascii="Times New Roman" w:eastAsia="SimSun" w:hAnsi="Times New Roman" w:cs="Times New Roman"/>
          <w:i/>
          <w:color w:val="000000"/>
          <w:szCs w:val="20"/>
          <w:lang w:val="x-none"/>
        </w:rPr>
        <w:t>C</w:t>
      </w:r>
      <w:r w:rsidRPr="00B53698">
        <w:rPr>
          <w:rFonts w:ascii="Times New Roman" w:eastAsia="SimSun" w:hAnsi="Times New Roman" w:cs="Times New Roman"/>
          <w:i/>
          <w:szCs w:val="20"/>
          <w:lang w:val="en-GB"/>
        </w:rPr>
        <w:t>onfig</w:t>
      </w:r>
      <w:r w:rsidRPr="00B53698">
        <w:rPr>
          <w:rFonts w:ascii="Times New Roman" w:eastAsia="SimSun" w:hAnsi="Times New Roman" w:cs="Times New Roman"/>
          <w:szCs w:val="20"/>
          <w:lang w:val="en-GB"/>
        </w:rPr>
        <w:t xml:space="preserve">, </w:t>
      </w:r>
    </w:p>
    <w:p w14:paraId="1816EE5F" w14:textId="77777777" w:rsidR="00B53698" w:rsidRPr="00B53698" w:rsidRDefault="00B53698" w:rsidP="00B53698">
      <w:pPr>
        <w:spacing w:after="180" w:line="240" w:lineRule="auto"/>
        <w:ind w:left="851"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lang w:val="en-GB"/>
        </w:rPr>
        <w:t>2</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used in the physical downlink shared channel.</w:t>
      </w:r>
    </w:p>
    <w:p w14:paraId="42C3708D"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 xml:space="preserve">elseif the UE is configured with the higher layer parameter </w:t>
      </w:r>
      <w:proofErr w:type="spellStart"/>
      <w:r w:rsidRPr="00B53698">
        <w:rPr>
          <w:rFonts w:ascii="Times New Roman" w:eastAsia="SimSun" w:hAnsi="Times New Roman" w:cs="Times New Roman"/>
          <w:i/>
          <w:color w:val="000000"/>
          <w:szCs w:val="20"/>
          <w:lang w:val="en-GB"/>
        </w:rPr>
        <w:t>mcs</w:t>
      </w:r>
      <w:proofErr w:type="spellEnd"/>
      <w:r w:rsidRPr="00B53698">
        <w:rPr>
          <w:rFonts w:ascii="Times New Roman" w:eastAsia="SimSun" w:hAnsi="Times New Roman" w:cs="Times New Roman"/>
          <w:i/>
          <w:color w:val="000000"/>
          <w:szCs w:val="20"/>
          <w:lang w:val="en-GB"/>
        </w:rPr>
        <w:t>-Table</w:t>
      </w:r>
      <w:r w:rsidRPr="00B53698">
        <w:rPr>
          <w:rFonts w:ascii="Times New Roman" w:eastAsia="SimSun" w:hAnsi="Times New Roman" w:cs="Times New Roman"/>
          <w:color w:val="000000"/>
          <w:szCs w:val="20"/>
          <w:lang w:val="en-GB"/>
        </w:rPr>
        <w:t xml:space="preserve"> given by </w:t>
      </w:r>
      <w:r w:rsidRPr="00B53698">
        <w:rPr>
          <w:rFonts w:ascii="Times New Roman" w:eastAsia="SimSun" w:hAnsi="Times New Roman" w:cs="Times New Roman"/>
          <w:i/>
          <w:color w:val="000000"/>
          <w:szCs w:val="20"/>
          <w:lang w:val="en-GB"/>
        </w:rPr>
        <w:t>SPS-Config</w:t>
      </w:r>
      <w:r w:rsidRPr="00B53698">
        <w:rPr>
          <w:rFonts w:ascii="Times New Roman" w:eastAsia="SimSun" w:hAnsi="Times New Roman" w:cs="Times New Roman"/>
          <w:color w:val="000000"/>
          <w:szCs w:val="20"/>
          <w:lang w:val="en-GB" w:eastAsia="zh-CN"/>
        </w:rPr>
        <w:t xml:space="preserve"> set to 'qam64LowSE'</w:t>
      </w:r>
    </w:p>
    <w:p w14:paraId="5EC1BA58" w14:textId="77777777" w:rsidR="00B53698" w:rsidRPr="00B53698" w:rsidRDefault="00B53698" w:rsidP="00B53698">
      <w:pPr>
        <w:spacing w:after="180" w:line="240" w:lineRule="auto"/>
        <w:ind w:left="568"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if the PDSCH is scheduled by a PDCCH with CRC scrambled by CS-RNTI or</w:t>
      </w:r>
    </w:p>
    <w:p w14:paraId="4916BC1A" w14:textId="77777777" w:rsidR="00B53698" w:rsidRPr="00B53698" w:rsidRDefault="00B53698" w:rsidP="00B53698">
      <w:pPr>
        <w:spacing w:after="180" w:line="240" w:lineRule="auto"/>
        <w:ind w:left="568" w:hanging="284"/>
        <w:rPr>
          <w:rFonts w:ascii="Times New Roman" w:eastAsia="SimSun" w:hAnsi="Times New Roman" w:cs="Times New Roman"/>
          <w:szCs w:val="20"/>
          <w:lang w:val="en-GB"/>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r>
      <w:r w:rsidRPr="00B53698">
        <w:rPr>
          <w:rFonts w:ascii="Times New Roman" w:eastAsia="SimSun" w:hAnsi="Times New Roman" w:cs="Times New Roman"/>
          <w:szCs w:val="20"/>
          <w:lang w:val="en-GB"/>
        </w:rPr>
        <w:t xml:space="preserve">if the PDSCH is scheduled without corresponding PDCCH transmission using </w:t>
      </w:r>
      <w:r w:rsidRPr="00B53698">
        <w:rPr>
          <w:rFonts w:ascii="Times New Roman" w:eastAsia="SimSun" w:hAnsi="Times New Roman" w:cs="Times New Roman"/>
          <w:i/>
          <w:szCs w:val="20"/>
          <w:lang w:val="en-GB"/>
        </w:rPr>
        <w:t>SPS-</w:t>
      </w:r>
      <w:r w:rsidRPr="00B53698">
        <w:rPr>
          <w:rFonts w:ascii="Times New Roman" w:eastAsia="SimSun" w:hAnsi="Times New Roman" w:cs="Times New Roman"/>
          <w:i/>
          <w:color w:val="000000"/>
          <w:szCs w:val="20"/>
          <w:lang w:val="x-none"/>
        </w:rPr>
        <w:t>C</w:t>
      </w:r>
      <w:r w:rsidRPr="00B53698">
        <w:rPr>
          <w:rFonts w:ascii="Times New Roman" w:eastAsia="SimSun" w:hAnsi="Times New Roman" w:cs="Times New Roman"/>
          <w:i/>
          <w:szCs w:val="20"/>
          <w:lang w:val="en-GB"/>
        </w:rPr>
        <w:t>onfig</w:t>
      </w:r>
      <w:r w:rsidRPr="00B53698">
        <w:rPr>
          <w:rFonts w:ascii="Times New Roman" w:eastAsia="SimSun" w:hAnsi="Times New Roman" w:cs="Times New Roman"/>
          <w:szCs w:val="20"/>
          <w:lang w:val="en-GB"/>
        </w:rPr>
        <w:t xml:space="preserve">, </w:t>
      </w:r>
    </w:p>
    <w:p w14:paraId="083B0E23" w14:textId="77777777" w:rsidR="00B53698" w:rsidRPr="00B53698" w:rsidRDefault="00B53698" w:rsidP="00B53698">
      <w:pPr>
        <w:spacing w:after="180" w:line="240" w:lineRule="auto"/>
        <w:ind w:left="851"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lang w:val="en-GB"/>
        </w:rPr>
        <w:t>3</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used in the physical downlink shared channel.</w:t>
      </w:r>
    </w:p>
    <w:p w14:paraId="5C99FC47" w14:textId="77777777" w:rsidR="00B53698" w:rsidRPr="00B53698" w:rsidRDefault="00B53698" w:rsidP="00B53698">
      <w:pPr>
        <w:spacing w:after="180" w:line="240" w:lineRule="auto"/>
        <w:rPr>
          <w:rFonts w:ascii="Times New Roman" w:eastAsia="SimSun" w:hAnsi="Times New Roman" w:cs="Times New Roman"/>
          <w:color w:val="000000"/>
          <w:szCs w:val="20"/>
          <w:lang w:val="en-GB"/>
        </w:rPr>
      </w:pPr>
      <w:r w:rsidRPr="00B53698">
        <w:rPr>
          <w:rFonts w:ascii="Times New Roman" w:eastAsia="SimSun" w:hAnsi="Times New Roman" w:cs="Times New Roman"/>
          <w:color w:val="000000"/>
          <w:szCs w:val="20"/>
          <w:lang w:val="en-GB"/>
        </w:rPr>
        <w:t>else</w:t>
      </w:r>
    </w:p>
    <w:p w14:paraId="1A70060A" w14:textId="77777777" w:rsidR="00B53698" w:rsidRPr="00B53698" w:rsidRDefault="00B53698" w:rsidP="00B53698">
      <w:pPr>
        <w:spacing w:after="180" w:line="240" w:lineRule="auto"/>
        <w:ind w:left="568" w:hanging="284"/>
        <w:rPr>
          <w:rFonts w:ascii="Times New Roman" w:eastAsia="SimSun" w:hAnsi="Times New Roman" w:cs="Times New Roman"/>
          <w:szCs w:val="20"/>
          <w:lang w:val="x-none"/>
        </w:rPr>
      </w:pPr>
      <w:r w:rsidRPr="00B53698">
        <w:rPr>
          <w:rFonts w:ascii="Times New Roman" w:eastAsia="SimSun" w:hAnsi="Times New Roman" w:cs="Times New Roman"/>
          <w:szCs w:val="20"/>
          <w:lang w:val="x-none"/>
        </w:rPr>
        <w:t>-</w:t>
      </w:r>
      <w:r w:rsidRPr="00B53698">
        <w:rPr>
          <w:rFonts w:ascii="Times New Roman" w:eastAsia="SimSun" w:hAnsi="Times New Roman" w:cs="Times New Roman"/>
          <w:szCs w:val="20"/>
          <w:lang w:val="x-none"/>
        </w:rPr>
        <w:tab/>
        <w:t xml:space="preserve">the UE shall use </w:t>
      </w:r>
      <w:r w:rsidRPr="00B53698">
        <w:rPr>
          <w:rFonts w:ascii="Times New Roman" w:eastAsia="SimSun" w:hAnsi="Times New Roman" w:cs="Times New Roman"/>
          <w:i/>
          <w:szCs w:val="20"/>
          <w:lang w:val="x-none"/>
        </w:rPr>
        <w:t>I</w:t>
      </w:r>
      <w:r w:rsidRPr="00B53698">
        <w:rPr>
          <w:rFonts w:ascii="Times New Roman" w:eastAsia="SimSun" w:hAnsi="Times New Roman" w:cs="Times New Roman"/>
          <w:i/>
          <w:szCs w:val="20"/>
          <w:vertAlign w:val="subscript"/>
          <w:lang w:val="x-none"/>
        </w:rPr>
        <w:t>MCS</w:t>
      </w:r>
      <w:r w:rsidRPr="00B53698">
        <w:rPr>
          <w:rFonts w:ascii="Times New Roman" w:eastAsia="SimSun" w:hAnsi="Times New Roman" w:cs="Times New Roman"/>
          <w:szCs w:val="20"/>
          <w:lang w:val="x-none"/>
        </w:rPr>
        <w:t xml:space="preserve"> and Table 5.1.3.1-</w:t>
      </w:r>
      <w:r w:rsidRPr="00B53698">
        <w:rPr>
          <w:rFonts w:ascii="Times New Roman" w:eastAsia="SimSun" w:hAnsi="Times New Roman" w:cs="Times New Roman"/>
          <w:szCs w:val="20"/>
        </w:rPr>
        <w:t>1</w:t>
      </w:r>
      <w:r w:rsidRPr="00B53698">
        <w:rPr>
          <w:rFonts w:ascii="Times New Roman" w:eastAsia="SimSun" w:hAnsi="Times New Roman" w:cs="Times New Roman"/>
          <w:szCs w:val="20"/>
          <w:lang w:val="x-none"/>
        </w:rPr>
        <w:t xml:space="preserve"> to determine the modulation order (</w:t>
      </w:r>
      <w:proofErr w:type="spellStart"/>
      <w:r w:rsidRPr="00B53698">
        <w:rPr>
          <w:rFonts w:ascii="Times New Roman" w:eastAsia="SimSun" w:hAnsi="Times New Roman" w:cs="Times New Roman"/>
          <w:i/>
          <w:szCs w:val="20"/>
          <w:lang w:val="x-none"/>
        </w:rPr>
        <w:t>Q</w:t>
      </w:r>
      <w:r w:rsidRPr="00B53698">
        <w:rPr>
          <w:rFonts w:ascii="Times New Roman" w:eastAsia="SimSun" w:hAnsi="Times New Roman" w:cs="Times New Roman"/>
          <w:i/>
          <w:szCs w:val="20"/>
          <w:vertAlign w:val="subscript"/>
          <w:lang w:val="x-none"/>
        </w:rPr>
        <w:t>m</w:t>
      </w:r>
      <w:proofErr w:type="spellEnd"/>
      <w:r w:rsidRPr="00B53698">
        <w:rPr>
          <w:rFonts w:ascii="Times New Roman" w:eastAsia="SimSun" w:hAnsi="Times New Roman" w:cs="Times New Roman"/>
          <w:szCs w:val="20"/>
          <w:lang w:val="x-none"/>
        </w:rPr>
        <w:t>) and Target code rate (</w:t>
      </w:r>
      <w:r w:rsidRPr="00B53698">
        <w:rPr>
          <w:rFonts w:ascii="Times New Roman" w:eastAsia="SimSun" w:hAnsi="Times New Roman" w:cs="Times New Roman"/>
          <w:i/>
          <w:szCs w:val="20"/>
          <w:lang w:val="x-none"/>
        </w:rPr>
        <w:t>R</w:t>
      </w:r>
      <w:r w:rsidRPr="00B53698">
        <w:rPr>
          <w:rFonts w:ascii="Times New Roman" w:eastAsia="SimSun" w:hAnsi="Times New Roman" w:cs="Times New Roman"/>
          <w:szCs w:val="20"/>
          <w:lang w:val="x-none"/>
        </w:rPr>
        <w:t>) used in the physical downlink shared channel.</w:t>
      </w:r>
    </w:p>
    <w:p w14:paraId="01E77084" w14:textId="20137868" w:rsidR="00B53698" w:rsidRDefault="00B53698" w:rsidP="00B53698">
      <w:pPr>
        <w:spacing w:after="180" w:line="240" w:lineRule="auto"/>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end</w:t>
      </w:r>
    </w:p>
    <w:p w14:paraId="572CCCE2" w14:textId="6EBA443C" w:rsidR="00B53698" w:rsidRPr="00B53698" w:rsidRDefault="00B53698" w:rsidP="00B53698">
      <w:pPr>
        <w:spacing w:after="180" w:line="240" w:lineRule="auto"/>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&lt;</w:t>
      </w:r>
      <w:r w:rsidRPr="00B53698">
        <w:rPr>
          <w:rFonts w:ascii="Times New Roman" w:eastAsia="SimSun" w:hAnsi="Times New Roman" w:cs="Times New Roman"/>
          <w:color w:val="FF0000"/>
          <w:szCs w:val="20"/>
          <w:lang w:val="en-GB"/>
        </w:rPr>
        <w:t>omit unchanged text</w:t>
      </w:r>
      <w:r>
        <w:rPr>
          <w:rFonts w:ascii="Times New Roman" w:eastAsia="SimSun" w:hAnsi="Times New Roman" w:cs="Times New Roman"/>
          <w:color w:val="000000"/>
          <w:szCs w:val="20"/>
          <w:lang w:val="en-GB"/>
        </w:rPr>
        <w:t>&gt;</w:t>
      </w:r>
    </w:p>
    <w:bookmarkEnd w:id="43"/>
    <w:p w14:paraId="26DDFE93" w14:textId="5F7706E4" w:rsidR="00B53698" w:rsidRPr="000602C8" w:rsidRDefault="00B53698" w:rsidP="00B53698">
      <w:pPr>
        <w:spacing w:after="0" w:line="240" w:lineRule="auto"/>
      </w:pPr>
      <w:r w:rsidRPr="000602C8">
        <w:t>&lt;end TP</w:t>
      </w:r>
      <w:r w:rsidR="000602C8" w:rsidRPr="000602C8">
        <w:t>2</w:t>
      </w:r>
      <w:r w:rsidR="008642A8">
        <w:t xml:space="preserve"> for 38.214</w:t>
      </w:r>
      <w:r w:rsidRPr="000602C8">
        <w:t>&gt;</w:t>
      </w:r>
    </w:p>
    <w:p w14:paraId="0723ECD1" w14:textId="0840B8A3" w:rsidR="000602C8" w:rsidRDefault="000602C8" w:rsidP="00B53698">
      <w:pPr>
        <w:spacing w:after="0" w:line="240" w:lineRule="auto"/>
        <w:rPr>
          <w:b/>
          <w:bCs/>
        </w:rPr>
      </w:pPr>
    </w:p>
    <w:p w14:paraId="508DD2E3" w14:textId="0D228CBD" w:rsidR="000602C8" w:rsidRDefault="000602C8" w:rsidP="00B53698">
      <w:pPr>
        <w:spacing w:after="0" w:line="240" w:lineRule="auto"/>
        <w:rPr>
          <w:b/>
          <w:bCs/>
        </w:rPr>
      </w:pPr>
    </w:p>
    <w:p w14:paraId="446D9D85" w14:textId="77777777" w:rsidR="00D07223" w:rsidRDefault="00D07223" w:rsidP="00D07223">
      <w:pPr>
        <w:rPr>
          <w:lang w:val="en-GB" w:eastAsia="ja-JP"/>
        </w:rPr>
      </w:pPr>
    </w:p>
    <w:p w14:paraId="3C40D294" w14:textId="77777777" w:rsidR="00D07223" w:rsidRDefault="00D07223" w:rsidP="00D07223">
      <w:pPr>
        <w:rPr>
          <w:lang w:val="en-GB" w:eastAsia="ja-JP"/>
        </w:rPr>
      </w:pPr>
    </w:p>
    <w:p w14:paraId="1DDB5AC0" w14:textId="77777777" w:rsidR="00D07223" w:rsidRDefault="00D07223" w:rsidP="00D07223">
      <w:pPr>
        <w:rPr>
          <w:lang w:val="en-GB" w:eastAsia="ja-JP"/>
        </w:rPr>
      </w:pPr>
      <w:r>
        <w:rPr>
          <w:lang w:val="en-GB" w:eastAsia="ja-JP"/>
        </w:rPr>
        <w:t>&lt;begin TP3 for 38.214&gt;</w:t>
      </w:r>
    </w:p>
    <w:p w14:paraId="03352935" w14:textId="77777777" w:rsidR="00D07223" w:rsidRPr="00872C95" w:rsidRDefault="00D07223" w:rsidP="00D07223">
      <w:pPr>
        <w:keepNext/>
        <w:keepLines/>
        <w:spacing w:before="120" w:after="180" w:line="240" w:lineRule="auto"/>
        <w:ind w:left="1418" w:hanging="1418"/>
        <w:outlineLvl w:val="3"/>
        <w:rPr>
          <w:rFonts w:eastAsia="SimSun" w:cs="Times New Roman"/>
          <w:color w:val="000000"/>
          <w:sz w:val="24"/>
          <w:szCs w:val="20"/>
          <w:lang w:val="x-none"/>
        </w:rPr>
      </w:pPr>
      <w:bookmarkStart w:id="59" w:name="_Toc11352092"/>
      <w:bookmarkStart w:id="60" w:name="_Toc20317982"/>
      <w:bookmarkStart w:id="61" w:name="_Toc27299880"/>
      <w:bookmarkStart w:id="62" w:name="_Toc29673145"/>
      <w:bookmarkStart w:id="63" w:name="_Toc29673286"/>
      <w:bookmarkStart w:id="64" w:name="_Toc29674279"/>
      <w:bookmarkStart w:id="65" w:name="_Toc36645509"/>
      <w:bookmarkStart w:id="66" w:name="_Toc45810554"/>
      <w:bookmarkStart w:id="67" w:name="_Toc60777130"/>
      <w:r w:rsidRPr="00872C95">
        <w:rPr>
          <w:rFonts w:eastAsia="SimSun" w:cs="Times New Roman"/>
          <w:color w:val="000000"/>
          <w:sz w:val="24"/>
          <w:szCs w:val="20"/>
          <w:lang w:val="x-none"/>
        </w:rPr>
        <w:lastRenderedPageBreak/>
        <w:t>5.1.3.2</w:t>
      </w:r>
      <w:r w:rsidRPr="00872C95">
        <w:rPr>
          <w:rFonts w:eastAsia="SimSun" w:cs="Times New Roman"/>
          <w:color w:val="000000"/>
          <w:sz w:val="24"/>
          <w:szCs w:val="20"/>
          <w:lang w:val="x-none"/>
        </w:rPr>
        <w:tab/>
        <w:t>Transport block size determination</w:t>
      </w:r>
      <w:bookmarkEnd w:id="59"/>
      <w:bookmarkEnd w:id="60"/>
      <w:bookmarkEnd w:id="61"/>
      <w:bookmarkEnd w:id="62"/>
      <w:bookmarkEnd w:id="63"/>
      <w:bookmarkEnd w:id="64"/>
      <w:bookmarkEnd w:id="65"/>
      <w:bookmarkEnd w:id="66"/>
      <w:bookmarkEnd w:id="67"/>
    </w:p>
    <w:p w14:paraId="297A853C" w14:textId="77777777" w:rsidR="00D07223" w:rsidRPr="00872C95" w:rsidRDefault="00D07223" w:rsidP="00D07223">
      <w:pPr>
        <w:spacing w:after="180" w:line="240" w:lineRule="auto"/>
        <w:rPr>
          <w:rFonts w:ascii="Times New Roman" w:eastAsia="SimSun" w:hAnsi="Times New Roman" w:cs="Times New Roman"/>
          <w:szCs w:val="20"/>
          <w:lang w:val="en-GB"/>
        </w:rPr>
      </w:pPr>
      <w:r w:rsidRPr="00872C95">
        <w:rPr>
          <w:rFonts w:ascii="Times New Roman" w:eastAsia="SimSun" w:hAnsi="Times New Roman" w:cs="Times New Roman"/>
          <w:szCs w:val="20"/>
          <w:lang w:val="en-GB"/>
        </w:rPr>
        <w:t xml:space="preserve">In case the higher layer parameter </w:t>
      </w:r>
      <w:proofErr w:type="spellStart"/>
      <w:r w:rsidRPr="00872C95">
        <w:rPr>
          <w:rFonts w:ascii="Times New Roman" w:eastAsia="SimSun" w:hAnsi="Times New Roman" w:cs="Times New Roman"/>
          <w:i/>
          <w:szCs w:val="20"/>
          <w:lang w:val="en-GB"/>
        </w:rPr>
        <w:t>maxNrofCodeWordsScheduledByDCI</w:t>
      </w:r>
      <w:proofErr w:type="spellEnd"/>
      <w:r w:rsidRPr="00872C95">
        <w:rPr>
          <w:rFonts w:ascii="Times New Roman" w:eastAsia="SimSun" w:hAnsi="Times New Roman" w:cs="Times New Roman"/>
          <w:i/>
          <w:szCs w:val="20"/>
          <w:lang w:val="en-GB"/>
        </w:rPr>
        <w:t xml:space="preserve"> </w:t>
      </w:r>
      <w:r w:rsidRPr="00872C95">
        <w:rPr>
          <w:rFonts w:ascii="Times New Roman" w:eastAsia="SimSun" w:hAnsi="Times New Roman" w:cs="Times New Roman"/>
          <w:szCs w:val="20"/>
          <w:lang w:val="en-GB"/>
        </w:rPr>
        <w:t xml:space="preserve">indicates that two codeword transmission is enabled, then one of the two transport blocks </w:t>
      </w:r>
      <w:proofErr w:type="gramStart"/>
      <w:r w:rsidRPr="00872C95">
        <w:rPr>
          <w:rFonts w:ascii="Times New Roman" w:eastAsia="SimSun" w:hAnsi="Times New Roman" w:cs="Times New Roman"/>
          <w:szCs w:val="20"/>
          <w:lang w:val="en-GB"/>
        </w:rPr>
        <w:t>is</w:t>
      </w:r>
      <w:proofErr w:type="gramEnd"/>
      <w:r w:rsidRPr="00872C95">
        <w:rPr>
          <w:rFonts w:ascii="Times New Roman" w:eastAsia="SimSun" w:hAnsi="Times New Roman" w:cs="Times New Roman"/>
          <w:szCs w:val="20"/>
          <w:lang w:val="en-GB"/>
        </w:rPr>
        <w:t xml:space="preserve"> disabled by DCI format 1_1 if </w:t>
      </w:r>
      <w:r w:rsidRPr="00872C95">
        <w:rPr>
          <w:rFonts w:ascii="Times New Roman" w:eastAsia="SimSun" w:hAnsi="Times New Roman" w:cs="Times New Roman"/>
          <w:i/>
          <w:szCs w:val="20"/>
          <w:lang w:val="en-GB"/>
        </w:rPr>
        <w:t>I</w:t>
      </w:r>
      <w:r w:rsidRPr="00872C95">
        <w:rPr>
          <w:rFonts w:ascii="Times New Roman" w:eastAsia="SimSun" w:hAnsi="Times New Roman" w:cs="Times New Roman"/>
          <w:i/>
          <w:szCs w:val="20"/>
          <w:vertAlign w:val="subscript"/>
          <w:lang w:val="en-GB"/>
        </w:rPr>
        <w:t xml:space="preserve">MCS </w:t>
      </w:r>
      <w:r w:rsidRPr="00872C95">
        <w:rPr>
          <w:rFonts w:ascii="Times New Roman" w:eastAsia="SimSun" w:hAnsi="Times New Roman" w:cs="Times New Roman"/>
          <w:szCs w:val="20"/>
          <w:lang w:val="en-GB"/>
        </w:rPr>
        <w:t xml:space="preserve">= 26 and if </w:t>
      </w:r>
      <w:proofErr w:type="spellStart"/>
      <w:r w:rsidRPr="00872C95">
        <w:rPr>
          <w:rFonts w:ascii="Times New Roman" w:eastAsia="SimSun" w:hAnsi="Times New Roman" w:cs="Times New Roman"/>
          <w:i/>
          <w:szCs w:val="20"/>
          <w:lang w:val="en-GB"/>
        </w:rPr>
        <w:t>rv</w:t>
      </w:r>
      <w:r w:rsidRPr="00872C95">
        <w:rPr>
          <w:rFonts w:ascii="Times New Roman" w:eastAsia="SimSun" w:hAnsi="Times New Roman" w:cs="Times New Roman"/>
          <w:i/>
          <w:szCs w:val="20"/>
          <w:vertAlign w:val="subscript"/>
          <w:lang w:val="en-GB"/>
        </w:rPr>
        <w:t>id</w:t>
      </w:r>
      <w:proofErr w:type="spellEnd"/>
      <w:r w:rsidRPr="00872C95">
        <w:rPr>
          <w:rFonts w:ascii="Times New Roman" w:eastAsia="SimSun" w:hAnsi="Times New Roman" w:cs="Times New Roman"/>
          <w:szCs w:val="20"/>
          <w:lang w:val="en-GB"/>
        </w:rP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C56245E" w14:textId="77777777" w:rsidR="00D07223" w:rsidRPr="00872C95" w:rsidRDefault="00D07223" w:rsidP="00D07223">
      <w:pPr>
        <w:spacing w:after="180" w:line="240" w:lineRule="auto"/>
        <w:rPr>
          <w:rFonts w:ascii="Times New Roman" w:eastAsia="SimSun" w:hAnsi="Times New Roman" w:cs="Times New Roman"/>
          <w:szCs w:val="20"/>
          <w:lang w:val="en-GB"/>
        </w:rPr>
      </w:pPr>
      <w:r w:rsidRPr="00872C95">
        <w:rPr>
          <w:rFonts w:ascii="Times New Roman" w:eastAsia="SimSun" w:hAnsi="Times New Roman" w:cs="Times New Roman"/>
          <w:szCs w:val="20"/>
          <w:lang w:val="en-GB"/>
        </w:rPr>
        <w:t xml:space="preserve">For the PDSCH assigned by a PDCCH with DCI format 1_0, format 1_1 or format 1_2 with CRC scrambled by C-RNTI, MCS-C-RNTI, TC-RNTI, CS-RNTI, or SI-RNTI, if Table 5.1.3.1-2 is used and </w:t>
      </w:r>
      <w:r w:rsidRPr="00872C95">
        <w:rPr>
          <w:rFonts w:ascii="Times New Roman" w:eastAsia="SimSun" w:hAnsi="Times New Roman" w:cs="Times New Roman"/>
          <w:position w:val="-10"/>
          <w:szCs w:val="20"/>
          <w:lang w:val="en-GB"/>
        </w:rPr>
        <w:object w:dxaOrig="1219" w:dyaOrig="300" w14:anchorId="54C3B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23" o:title=""/>
          </v:shape>
          <o:OLEObject Type="Embed" ProgID="Equation.3" ShapeID="_x0000_i1025" DrawAspect="Content" ObjectID="_1672502939" r:id="rId24"/>
        </w:object>
      </w:r>
      <w:r w:rsidRPr="00872C95">
        <w:rPr>
          <w:rFonts w:ascii="Times New Roman" w:eastAsia="SimSun" w:hAnsi="Times New Roman" w:cs="Times New Roman"/>
          <w:i/>
          <w:szCs w:val="20"/>
          <w:lang w:val="en-GB"/>
        </w:rPr>
        <w:fldChar w:fldCharType="begin"/>
      </w:r>
      <w:r w:rsidRPr="00872C95">
        <w:rPr>
          <w:rFonts w:ascii="Times New Roman" w:eastAsia="SimSun" w:hAnsi="Times New Roman" w:cs="Times New Roman"/>
          <w:i/>
          <w:szCs w:val="20"/>
          <w:lang w:val="en-GB"/>
        </w:rPr>
        <w:instrText xml:space="preserve"> QUOTE </w:instrText>
      </w:r>
      <m:oMath>
        <m:r>
          <m:rPr>
            <m:sty m:val="p"/>
          </m:rPr>
          <w:rPr>
            <w:rFonts w:ascii="Cambria Math" w:eastAsia="SimSun" w:hAnsi="Cambria Math" w:cs="Times New Roman"/>
            <w:szCs w:val="20"/>
            <w:lang w:val="en-GB" w:eastAsia="ja-JP"/>
          </w:rPr>
          <m:t xml:space="preserve">0 ≤ </m:t>
        </m:r>
        <m:sSub>
          <m:sSubPr>
            <m:ctrlPr>
              <w:rPr>
                <w:rFonts w:ascii="Cambria Math" w:eastAsia="SimSun" w:hAnsi="Cambria Math" w:cs="Times New Roman"/>
                <w:i/>
                <w:sz w:val="22"/>
                <w:lang w:val="en-GB" w:eastAsia="ja-JP"/>
              </w:rPr>
            </m:ctrlPr>
          </m:sSubPr>
          <m:e>
            <m:r>
              <m:rPr>
                <m:sty m:val="p"/>
              </m:rPr>
              <w:rPr>
                <w:rFonts w:ascii="Cambria Math" w:eastAsia="SimSun" w:hAnsi="Cambria Math" w:cs="Times New Roman"/>
                <w:szCs w:val="20"/>
                <w:lang w:val="en-GB" w:eastAsia="ja-JP"/>
              </w:rPr>
              <m:t>I</m:t>
            </m:r>
          </m:e>
          <m:sub>
            <m:r>
              <m:rPr>
                <m:sty m:val="p"/>
              </m:rPr>
              <w:rPr>
                <w:rFonts w:ascii="Cambria Math" w:eastAsia="SimSun" w:hAnsi="Cambria Math" w:cs="Times New Roman"/>
                <w:szCs w:val="20"/>
                <w:lang w:val="en-GB" w:eastAsia="ja-JP"/>
              </w:rPr>
              <m:t xml:space="preserve">MCS </m:t>
            </m:r>
          </m:sub>
        </m:sSub>
        <m:r>
          <m:rPr>
            <m:sty m:val="p"/>
          </m:rPr>
          <w:rPr>
            <w:rFonts w:ascii="Cambria Math" w:eastAsia="SimSun" w:hAnsi="Cambria Math" w:cs="Times New Roman"/>
            <w:szCs w:val="20"/>
            <w:lang w:val="en-GB" w:eastAsia="ja-JP"/>
          </w:rPr>
          <m:t>≤27</m:t>
        </m:r>
      </m:oMath>
      <w:r w:rsidRPr="00872C95">
        <w:rPr>
          <w:rFonts w:ascii="Times New Roman" w:eastAsia="SimSun" w:hAnsi="Times New Roman" w:cs="Times New Roman"/>
          <w:i/>
          <w:szCs w:val="20"/>
          <w:lang w:val="en-GB"/>
        </w:rPr>
        <w:instrText xml:space="preserve"> </w:instrText>
      </w:r>
      <w:r w:rsidRPr="00872C95">
        <w:rPr>
          <w:rFonts w:ascii="Times New Roman" w:eastAsia="SimSun" w:hAnsi="Times New Roman" w:cs="Times New Roman"/>
          <w:i/>
          <w:szCs w:val="20"/>
          <w:lang w:val="en-GB"/>
        </w:rPr>
        <w:fldChar w:fldCharType="end"/>
      </w:r>
      <w:r w:rsidRPr="00872C95">
        <w:rPr>
          <w:rFonts w:ascii="Times New Roman" w:eastAsia="SimSun" w:hAnsi="Times New Roman" w:cs="Times New Roman"/>
          <w:i/>
          <w:szCs w:val="20"/>
          <w:lang w:val="en-GB"/>
        </w:rPr>
        <w:t>,</w:t>
      </w:r>
      <w:r w:rsidRPr="00872C95">
        <w:rPr>
          <w:rFonts w:ascii="Times New Roman" w:eastAsia="SimSun" w:hAnsi="Times New Roman" w:cs="Times New Roman"/>
          <w:szCs w:val="20"/>
          <w:lang w:val="en-GB"/>
        </w:rPr>
        <w:t xml:space="preserve"> </w:t>
      </w:r>
      <w:ins w:id="68" w:author="Author">
        <w:r w:rsidRPr="00872C95">
          <w:rPr>
            <w:rFonts w:ascii="Times New Roman" w:eastAsia="SimSun" w:hAnsi="Times New Roman" w:cs="Times New Roman"/>
            <w:szCs w:val="20"/>
            <w:lang w:val="en-GB"/>
          </w:rPr>
          <w:t xml:space="preserve">if Table 5.1.3.1-4 is used and </w:t>
        </w:r>
      </w:ins>
      <w:ins w:id="69" w:author="Author">
        <w:r w:rsidRPr="00872C95">
          <w:rPr>
            <w:rFonts w:ascii="Times New Roman" w:eastAsia="SimSun" w:hAnsi="Times New Roman" w:cs="Times New Roman"/>
            <w:position w:val="-12"/>
            <w:szCs w:val="20"/>
            <w:lang w:val="en-GB"/>
          </w:rPr>
          <w:object w:dxaOrig="1320" w:dyaOrig="360" w14:anchorId="726E6F0A">
            <v:shape id="_x0000_i1026" type="#_x0000_t75" style="width:62.5pt;height:17pt" o:ole="">
              <v:imagedata r:id="rId25" o:title=""/>
            </v:shape>
            <o:OLEObject Type="Embed" ProgID="Equation.DSMT4" ShapeID="_x0000_i1026" DrawAspect="Content" ObjectID="_1672502940" r:id="rId26"/>
          </w:object>
        </w:r>
      </w:ins>
      <w:ins w:id="70" w:author="Author">
        <w:r w:rsidRPr="00872C95">
          <w:rPr>
            <w:rFonts w:ascii="Times New Roman" w:eastAsia="SimSun" w:hAnsi="Times New Roman" w:cs="Times New Roman"/>
            <w:i/>
            <w:szCs w:val="20"/>
            <w:lang w:val="en-GB"/>
          </w:rPr>
          <w:fldChar w:fldCharType="begin"/>
        </w:r>
        <w:r w:rsidRPr="00872C95">
          <w:rPr>
            <w:rFonts w:ascii="Times New Roman" w:eastAsia="SimSun" w:hAnsi="Times New Roman" w:cs="Times New Roman"/>
            <w:i/>
            <w:szCs w:val="20"/>
            <w:lang w:val="en-GB"/>
          </w:rPr>
          <w:instrText xml:space="preserve"> QUOTE </w:instrText>
        </w:r>
        <m:oMath>
          <m:r>
            <m:rPr>
              <m:sty m:val="p"/>
            </m:rPr>
            <w:rPr>
              <w:rFonts w:ascii="Cambria Math" w:eastAsia="SimSun" w:hAnsi="Cambria Math" w:cs="Times New Roman"/>
              <w:szCs w:val="20"/>
              <w:lang w:val="en-GB" w:eastAsia="ja-JP"/>
            </w:rPr>
            <m:t xml:space="preserve">0 ≤ </m:t>
          </m:r>
          <m:sSub>
            <m:sSubPr>
              <m:ctrlPr>
                <w:rPr>
                  <w:rFonts w:ascii="Cambria Math" w:eastAsia="SimSun" w:hAnsi="Cambria Math" w:cs="Times New Roman"/>
                  <w:i/>
                  <w:sz w:val="22"/>
                  <w:lang w:val="en-GB" w:eastAsia="ja-JP"/>
                </w:rPr>
              </m:ctrlPr>
            </m:sSubPr>
            <m:e>
              <m:r>
                <m:rPr>
                  <m:sty m:val="p"/>
                </m:rPr>
                <w:rPr>
                  <w:rFonts w:ascii="Cambria Math" w:eastAsia="SimSun" w:hAnsi="Cambria Math" w:cs="Times New Roman"/>
                  <w:szCs w:val="20"/>
                  <w:lang w:val="en-GB" w:eastAsia="ja-JP"/>
                </w:rPr>
                <m:t>I</m:t>
              </m:r>
            </m:e>
            <m:sub>
              <m:r>
                <m:rPr>
                  <m:sty m:val="p"/>
                </m:rPr>
                <w:rPr>
                  <w:rFonts w:ascii="Cambria Math" w:eastAsia="SimSun" w:hAnsi="Cambria Math" w:cs="Times New Roman"/>
                  <w:szCs w:val="20"/>
                  <w:lang w:val="en-GB" w:eastAsia="ja-JP"/>
                </w:rPr>
                <m:t xml:space="preserve">MCS </m:t>
              </m:r>
            </m:sub>
          </m:sSub>
          <m:r>
            <m:rPr>
              <m:sty m:val="p"/>
            </m:rPr>
            <w:rPr>
              <w:rFonts w:ascii="Cambria Math" w:eastAsia="SimSun" w:hAnsi="Cambria Math" w:cs="Times New Roman"/>
              <w:szCs w:val="20"/>
              <w:lang w:val="en-GB" w:eastAsia="ja-JP"/>
            </w:rPr>
            <m:t>≤27</m:t>
          </m:r>
        </m:oMath>
        <w:r w:rsidRPr="00872C95">
          <w:rPr>
            <w:rFonts w:ascii="Times New Roman" w:eastAsia="SimSun" w:hAnsi="Times New Roman" w:cs="Times New Roman"/>
            <w:i/>
            <w:szCs w:val="20"/>
            <w:lang w:val="en-GB"/>
          </w:rPr>
          <w:instrText xml:space="preserve"> </w:instrText>
        </w:r>
        <w:r w:rsidRPr="00872C95">
          <w:rPr>
            <w:rFonts w:ascii="Times New Roman" w:eastAsia="SimSun" w:hAnsi="Times New Roman" w:cs="Times New Roman"/>
            <w:i/>
            <w:szCs w:val="20"/>
            <w:lang w:val="en-GB"/>
          </w:rPr>
          <w:fldChar w:fldCharType="end"/>
        </w:r>
        <w:r w:rsidRPr="00872C95">
          <w:rPr>
            <w:rFonts w:ascii="Times New Roman" w:eastAsia="SimSun" w:hAnsi="Times New Roman" w:cs="Times New Roman"/>
            <w:i/>
            <w:szCs w:val="20"/>
            <w:lang w:val="en-GB"/>
          </w:rPr>
          <w:t>,</w:t>
        </w:r>
        <w:r w:rsidRPr="00872C95">
          <w:rPr>
            <w:rFonts w:ascii="Times New Roman" w:eastAsia="SimSun" w:hAnsi="Times New Roman" w:cs="Times New Roman"/>
            <w:szCs w:val="20"/>
            <w:lang w:val="en-GB"/>
          </w:rPr>
          <w:t xml:space="preserve"> </w:t>
        </w:r>
      </w:ins>
      <w:r w:rsidRPr="00872C95">
        <w:rPr>
          <w:rFonts w:ascii="Times New Roman" w:eastAsia="SimSun" w:hAnsi="Times New Roman" w:cs="Times New Roman"/>
          <w:szCs w:val="20"/>
          <w:lang w:val="en-GB"/>
        </w:rPr>
        <w:t>or a table other than Table 5.1.3.1-2 is used</w:t>
      </w:r>
      <w:r w:rsidRPr="00872C95">
        <w:rPr>
          <w:rFonts w:ascii="Times New Roman" w:eastAsia="SimSun" w:hAnsi="Times New Roman" w:cs="Times New Roman"/>
          <w:i/>
          <w:szCs w:val="20"/>
          <w:lang w:val="en-GB"/>
        </w:rPr>
        <w:t xml:space="preserve"> </w:t>
      </w:r>
      <w:r w:rsidRPr="00872C95">
        <w:rPr>
          <w:rFonts w:ascii="Times New Roman" w:eastAsia="SimSun" w:hAnsi="Times New Roman" w:cs="Times New Roman"/>
          <w:szCs w:val="20"/>
          <w:lang w:val="en-GB"/>
        </w:rPr>
        <w:t xml:space="preserve">and </w:t>
      </w:r>
      <w:r w:rsidRPr="00872C95">
        <w:rPr>
          <w:rFonts w:ascii="Times New Roman" w:eastAsia="SimSun" w:hAnsi="Times New Roman" w:cs="Times New Roman"/>
          <w:position w:val="-10"/>
          <w:szCs w:val="20"/>
          <w:lang w:val="en-GB"/>
        </w:rPr>
        <w:object w:dxaOrig="1200" w:dyaOrig="300" w14:anchorId="11A6BF35">
          <v:shape id="_x0000_i1027" type="#_x0000_t75" style="width:57.5pt;height:14.5pt" o:ole="">
            <v:imagedata r:id="rId27" o:title=""/>
          </v:shape>
          <o:OLEObject Type="Embed" ProgID="Equation.3" ShapeID="_x0000_i1027" DrawAspect="Content" ObjectID="_1672502941" r:id="rId28"/>
        </w:object>
      </w:r>
      <w:r w:rsidRPr="00872C95">
        <w:rPr>
          <w:rFonts w:ascii="Times New Roman" w:eastAsia="SimSun" w:hAnsi="Times New Roman" w:cs="Times New Roman"/>
          <w:szCs w:val="20"/>
          <w:lang w:val="en-GB"/>
        </w:rPr>
        <w:fldChar w:fldCharType="begin"/>
      </w:r>
      <w:r w:rsidRPr="00872C95">
        <w:rPr>
          <w:rFonts w:ascii="Times New Roman" w:eastAsia="SimSun" w:hAnsi="Times New Roman" w:cs="Times New Roman"/>
          <w:szCs w:val="20"/>
          <w:lang w:val="en-GB"/>
        </w:rPr>
        <w:instrText xml:space="preserve"> QUOTE </w:instrText>
      </w:r>
      <m:oMath>
        <m:r>
          <m:rPr>
            <m:sty m:val="p"/>
          </m:rPr>
          <w:rPr>
            <w:rFonts w:ascii="Cambria Math" w:eastAsia="SimSun" w:hAnsi="Cambria Math" w:cs="Times New Roman"/>
            <w:szCs w:val="20"/>
            <w:lang w:val="en-GB" w:eastAsia="ja-JP"/>
          </w:rPr>
          <m:t xml:space="preserve">0 ≤ </m:t>
        </m:r>
        <m:sSub>
          <m:sSubPr>
            <m:ctrlPr>
              <w:rPr>
                <w:rFonts w:ascii="Cambria Math" w:eastAsia="SimSun" w:hAnsi="Cambria Math" w:cs="Times New Roman"/>
                <w:i/>
                <w:sz w:val="22"/>
                <w:lang w:val="en-GB" w:eastAsia="ja-JP"/>
              </w:rPr>
            </m:ctrlPr>
          </m:sSubPr>
          <m:e>
            <m:r>
              <m:rPr>
                <m:sty m:val="p"/>
              </m:rPr>
              <w:rPr>
                <w:rFonts w:ascii="Cambria Math" w:eastAsia="SimSun" w:hAnsi="Cambria Math" w:cs="Times New Roman"/>
                <w:szCs w:val="20"/>
                <w:lang w:val="en-GB" w:eastAsia="ja-JP"/>
              </w:rPr>
              <m:t>I</m:t>
            </m:r>
          </m:e>
          <m:sub>
            <m:r>
              <m:rPr>
                <m:sty m:val="p"/>
              </m:rPr>
              <w:rPr>
                <w:rFonts w:ascii="Cambria Math" w:eastAsia="SimSun" w:hAnsi="Cambria Math" w:cs="Times New Roman"/>
                <w:szCs w:val="20"/>
                <w:lang w:val="en-GB" w:eastAsia="ja-JP"/>
              </w:rPr>
              <m:t xml:space="preserve">MCS </m:t>
            </m:r>
          </m:sub>
        </m:sSub>
        <m:r>
          <m:rPr>
            <m:sty m:val="p"/>
          </m:rPr>
          <w:rPr>
            <w:rFonts w:ascii="Cambria Math" w:eastAsia="SimSun" w:hAnsi="Cambria Math" w:cs="Times New Roman"/>
            <w:szCs w:val="20"/>
            <w:lang w:val="en-GB" w:eastAsia="ja-JP"/>
          </w:rPr>
          <m:t>≤28</m:t>
        </m:r>
      </m:oMath>
      <w:r w:rsidRPr="00872C95">
        <w:rPr>
          <w:rFonts w:ascii="Times New Roman" w:eastAsia="SimSun" w:hAnsi="Times New Roman" w:cs="Times New Roman"/>
          <w:szCs w:val="20"/>
          <w:lang w:val="en-GB"/>
        </w:rPr>
        <w:instrText xml:space="preserve"> </w:instrText>
      </w:r>
      <w:r w:rsidRPr="00872C95">
        <w:rPr>
          <w:rFonts w:ascii="Times New Roman" w:eastAsia="SimSun" w:hAnsi="Times New Roman" w:cs="Times New Roman"/>
          <w:szCs w:val="20"/>
          <w:lang w:val="en-GB"/>
        </w:rPr>
        <w:fldChar w:fldCharType="end"/>
      </w:r>
      <w:r w:rsidRPr="00872C95">
        <w:rPr>
          <w:rFonts w:ascii="Times New Roman" w:eastAsia="SimSun" w:hAnsi="Times New Roman" w:cs="Times New Roman"/>
          <w:i/>
          <w:szCs w:val="20"/>
          <w:lang w:val="en-GB"/>
        </w:rPr>
        <w:t xml:space="preserve">, </w:t>
      </w:r>
      <w:r w:rsidRPr="00872C95">
        <w:rPr>
          <w:rFonts w:ascii="Times New Roman" w:eastAsia="SimSun" w:hAnsi="Times New Roman" w:cs="Times New Roman"/>
          <w:szCs w:val="20"/>
          <w:lang w:val="en-GB"/>
        </w:rPr>
        <w:t>the UE shall, except if the transport block is disabled in DCI format 1_1, first determine the TBS</w:t>
      </w:r>
      <w:r w:rsidRPr="00872C95">
        <w:rPr>
          <w:rFonts w:ascii="Times New Roman" w:eastAsia="Batang" w:hAnsi="Times New Roman" w:cs="Times New Roman"/>
          <w:szCs w:val="20"/>
          <w:lang w:val="en-GB" w:eastAsia="ko-KR"/>
        </w:rPr>
        <w:t xml:space="preserve"> as specified below</w:t>
      </w:r>
      <w:r w:rsidRPr="00872C95">
        <w:rPr>
          <w:rFonts w:ascii="Times New Roman" w:eastAsia="SimSun" w:hAnsi="Times New Roman" w:cs="Times New Roman"/>
          <w:szCs w:val="20"/>
          <w:lang w:val="en-GB"/>
        </w:rPr>
        <w:t>:</w:t>
      </w:r>
    </w:p>
    <w:p w14:paraId="6FBE0542" w14:textId="77777777" w:rsidR="00D07223" w:rsidRPr="00872C95" w:rsidRDefault="00D07223" w:rsidP="00D07223">
      <w:pPr>
        <w:spacing w:after="180" w:line="240" w:lineRule="auto"/>
        <w:rPr>
          <w:rFonts w:ascii="Times New Roman" w:eastAsia="SimSun" w:hAnsi="Times New Roman" w:cs="Times New Roman"/>
          <w:color w:val="FF0000"/>
          <w:szCs w:val="20"/>
          <w:lang w:val="en-GB"/>
        </w:rPr>
      </w:pPr>
      <w:r w:rsidRPr="00872C95">
        <w:rPr>
          <w:rFonts w:ascii="Times New Roman" w:eastAsia="SimSun" w:hAnsi="Times New Roman" w:cs="Times New Roman"/>
          <w:color w:val="FF0000"/>
          <w:szCs w:val="20"/>
          <w:lang w:val="en-GB"/>
        </w:rPr>
        <w:t>&lt;omit unchanged text&gt;</w:t>
      </w:r>
    </w:p>
    <w:p w14:paraId="67DCB062" w14:textId="77777777" w:rsidR="00D07223" w:rsidRPr="00872C95" w:rsidRDefault="00D07223" w:rsidP="00D07223">
      <w:pPr>
        <w:spacing w:after="180" w:line="240" w:lineRule="auto"/>
        <w:ind w:left="568" w:hanging="284"/>
        <w:rPr>
          <w:rFonts w:ascii="Times New Roman" w:eastAsia="SimSun" w:hAnsi="Times New Roman" w:cs="Times New Roman"/>
          <w:szCs w:val="20"/>
          <w:lang w:val="x-none"/>
        </w:rPr>
      </w:pPr>
      <w:r w:rsidRPr="00872C95">
        <w:rPr>
          <w:rFonts w:ascii="Times New Roman" w:eastAsia="SimSun" w:hAnsi="Times New Roman" w:cs="Times New Roman"/>
          <w:szCs w:val="20"/>
          <w:lang w:val="x-none"/>
        </w:rPr>
        <w:t>4)</w:t>
      </w:r>
      <w:r w:rsidRPr="00872C95">
        <w:rPr>
          <w:rFonts w:ascii="Times New Roman" w:eastAsia="SimSun" w:hAnsi="Times New Roman" w:cs="Times New Roman"/>
          <w:szCs w:val="20"/>
          <w:lang w:val="x-none"/>
        </w:rPr>
        <w:tab/>
        <w:t xml:space="preserve">When </w:t>
      </w:r>
      <w:r w:rsidRPr="00872C95">
        <w:rPr>
          <w:rFonts w:ascii="Times New Roman" w:eastAsia="SimSun" w:hAnsi="Times New Roman" w:cs="Times New Roman"/>
          <w:position w:val="-10"/>
          <w:szCs w:val="20"/>
          <w:lang w:val="x-none" w:eastAsia="ko-KR"/>
        </w:rPr>
        <w:object w:dxaOrig="1120" w:dyaOrig="300" w14:anchorId="45020F5F">
          <v:shape id="_x0000_i1028" type="#_x0000_t75" style="width:57.5pt;height:14.5pt" o:ole="">
            <v:imagedata r:id="rId29" o:title=""/>
          </v:shape>
          <o:OLEObject Type="Embed" ProgID="Equation.3" ShapeID="_x0000_i1028" DrawAspect="Content" ObjectID="_1672502942" r:id="rId30"/>
        </w:object>
      </w:r>
      <w:r w:rsidRPr="00872C95">
        <w:rPr>
          <w:rFonts w:ascii="Times New Roman" w:eastAsia="SimSun" w:hAnsi="Times New Roman" w:cs="Times New Roman"/>
          <w:szCs w:val="20"/>
          <w:lang w:val="x-none" w:eastAsia="ko-KR"/>
        </w:rPr>
        <w:t>, TBS is determined as follows.</w:t>
      </w:r>
    </w:p>
    <w:p w14:paraId="18677FBD" w14:textId="77777777" w:rsidR="00D07223" w:rsidRPr="00872C95" w:rsidRDefault="00D07223" w:rsidP="00D07223">
      <w:pPr>
        <w:spacing w:after="180" w:line="240" w:lineRule="auto"/>
        <w:ind w:left="851" w:hanging="284"/>
        <w:rPr>
          <w:rFonts w:ascii="Times New Roman" w:eastAsia="SimSun" w:hAnsi="Times New Roman" w:cs="Times New Roman"/>
          <w:szCs w:val="20"/>
          <w:lang w:val="x-none" w:eastAsia="ko-KR"/>
        </w:rPr>
      </w:pPr>
      <w:r w:rsidRPr="00872C95">
        <w:rPr>
          <w:rFonts w:ascii="Times New Roman" w:eastAsia="SimSun" w:hAnsi="Times New Roman" w:cs="Times New Roman"/>
          <w:szCs w:val="20"/>
          <w:lang w:val="x-none"/>
        </w:rPr>
        <w:t>-</w:t>
      </w:r>
      <w:r w:rsidRPr="00872C95">
        <w:rPr>
          <w:rFonts w:ascii="Times New Roman" w:eastAsia="SimSun" w:hAnsi="Times New Roman" w:cs="Times New Roman"/>
          <w:szCs w:val="20"/>
          <w:lang w:val="x-none"/>
        </w:rPr>
        <w:tab/>
        <w:t xml:space="preserve">quantized intermediate number of information bits </w:t>
      </w:r>
      <w:bookmarkStart w:id="71" w:name="_GoBack"/>
      <w:r w:rsidRPr="00872C95">
        <w:rPr>
          <w:rFonts w:ascii="Times New Roman" w:eastAsia="SimSun" w:hAnsi="Times New Roman" w:cs="Times New Roman"/>
          <w:position w:val="-28"/>
          <w:szCs w:val="20"/>
          <w:lang w:val="x-none" w:eastAsia="ko-KR"/>
        </w:rPr>
        <w:object w:dxaOrig="4000" w:dyaOrig="680" w14:anchorId="7B149569">
          <v:shape id="_x0000_i1029" type="#_x0000_t75" style="width:201.5pt;height:37pt" o:ole="">
            <v:imagedata r:id="rId31" o:title=""/>
          </v:shape>
          <o:OLEObject Type="Embed" ProgID="Equation.DSMT4" ShapeID="_x0000_i1029" DrawAspect="Content" ObjectID="_1672502943" r:id="rId32"/>
        </w:object>
      </w:r>
      <w:bookmarkEnd w:id="71"/>
      <w:r w:rsidRPr="00872C95">
        <w:rPr>
          <w:rFonts w:ascii="Times New Roman" w:eastAsia="SimSun" w:hAnsi="Times New Roman" w:cs="Times New Roman"/>
          <w:szCs w:val="20"/>
          <w:lang w:val="x-none" w:eastAsia="ko-KR"/>
        </w:rPr>
        <w:t xml:space="preserve">, where </w:t>
      </w:r>
      <w:r w:rsidRPr="00872C95">
        <w:rPr>
          <w:rFonts w:ascii="Times New Roman" w:eastAsia="SimSun" w:hAnsi="Times New Roman" w:cs="Times New Roman"/>
          <w:position w:val="-10"/>
          <w:szCs w:val="20"/>
          <w:lang w:val="x-none" w:eastAsia="ko-KR"/>
        </w:rPr>
        <w:object w:dxaOrig="2140" w:dyaOrig="300" w14:anchorId="5FB4DE8B">
          <v:shape id="_x0000_i1030" type="#_x0000_t75" style="width:107pt;height:14.5pt" o:ole="">
            <v:imagedata r:id="rId33" o:title=""/>
          </v:shape>
          <o:OLEObject Type="Embed" ProgID="Equation.3" ShapeID="_x0000_i1030" DrawAspect="Content" ObjectID="_1672502944" r:id="rId34"/>
        </w:object>
      </w:r>
      <w:r w:rsidRPr="00872C95">
        <w:rPr>
          <w:rFonts w:ascii="Times New Roman" w:eastAsia="SimSun" w:hAnsi="Times New Roman" w:cs="Times New Roman"/>
          <w:szCs w:val="20"/>
          <w:lang w:val="x-none" w:eastAsia="ko-KR"/>
        </w:rPr>
        <w:t>and ties in the round function are broken towards the next largest integer.</w:t>
      </w:r>
    </w:p>
    <w:p w14:paraId="559C2ADC" w14:textId="77777777" w:rsidR="00D07223" w:rsidRPr="00872C95" w:rsidRDefault="00D07223" w:rsidP="00D07223">
      <w:pPr>
        <w:spacing w:after="180" w:line="240" w:lineRule="auto"/>
        <w:ind w:left="851" w:hanging="284"/>
        <w:rPr>
          <w:rFonts w:ascii="Times New Roman" w:eastAsia="SimSun" w:hAnsi="Times New Roman" w:cs="Times New Roman"/>
          <w:szCs w:val="20"/>
          <w:lang w:val="x-none"/>
        </w:rPr>
      </w:pPr>
      <w:r w:rsidRPr="00872C95">
        <w:rPr>
          <w:rFonts w:ascii="Times New Roman" w:eastAsia="SimSun" w:hAnsi="Times New Roman" w:cs="Times New Roman"/>
          <w:szCs w:val="20"/>
          <w:lang w:val="x-none"/>
        </w:rPr>
        <w:t>-</w:t>
      </w:r>
      <w:r w:rsidRPr="00872C95">
        <w:rPr>
          <w:rFonts w:ascii="Times New Roman" w:eastAsia="SimSun" w:hAnsi="Times New Roman" w:cs="Times New Roman"/>
          <w:szCs w:val="20"/>
          <w:lang w:val="x-none"/>
        </w:rPr>
        <w:tab/>
        <w:t xml:space="preserve">if </w:t>
      </w:r>
      <w:r w:rsidRPr="00872C95">
        <w:rPr>
          <w:rFonts w:ascii="Times New Roman" w:eastAsia="SimSun" w:hAnsi="Times New Roman" w:cs="Times New Roman"/>
          <w:position w:val="-6"/>
          <w:szCs w:val="20"/>
          <w:lang w:val="x-none"/>
        </w:rPr>
        <w:object w:dxaOrig="700" w:dyaOrig="240" w14:anchorId="38CA6F03">
          <v:shape id="_x0000_i1031" type="#_x0000_t75" style="width:37pt;height:14.5pt" o:ole="">
            <v:imagedata r:id="rId35" o:title=""/>
          </v:shape>
          <o:OLEObject Type="Embed" ProgID="Equation.3" ShapeID="_x0000_i1031" DrawAspect="Content" ObjectID="_1672502945" r:id="rId36"/>
        </w:object>
      </w:r>
    </w:p>
    <w:p w14:paraId="63251269" w14:textId="77777777" w:rsidR="00D07223" w:rsidRPr="00872C95" w:rsidRDefault="00D07223" w:rsidP="00D07223">
      <w:pPr>
        <w:spacing w:after="180" w:line="240" w:lineRule="auto"/>
        <w:ind w:left="1418" w:hanging="284"/>
        <w:rPr>
          <w:rFonts w:ascii="Times New Roman" w:eastAsia="SimSun" w:hAnsi="Times New Roman" w:cs="Times New Roman"/>
          <w:szCs w:val="20"/>
          <w:lang w:val="en-GB"/>
        </w:rPr>
      </w:pPr>
      <w:r w:rsidRPr="00872C95">
        <w:rPr>
          <w:rFonts w:ascii="Times New Roman" w:eastAsia="SimSun" w:hAnsi="Times New Roman" w:cs="Times New Roman"/>
          <w:position w:val="-30"/>
          <w:szCs w:val="20"/>
          <w:lang w:val="en-GB"/>
        </w:rPr>
        <w:object w:dxaOrig="2439" w:dyaOrig="700" w14:anchorId="49118AE0">
          <v:shape id="_x0000_i1032" type="#_x0000_t75" style="width:122pt;height:37pt" o:ole="">
            <v:imagedata r:id="rId37" o:title=""/>
          </v:shape>
          <o:OLEObject Type="Embed" ProgID="Equation.3" ShapeID="_x0000_i1032" DrawAspect="Content" ObjectID="_1672502946" r:id="rId38"/>
        </w:object>
      </w:r>
      <w:r w:rsidRPr="00872C95">
        <w:rPr>
          <w:rFonts w:ascii="Times New Roman" w:eastAsia="SimSun" w:hAnsi="Times New Roman" w:cs="Times New Roman"/>
          <w:szCs w:val="20"/>
          <w:lang w:val="en-GB"/>
        </w:rPr>
        <w:t xml:space="preserve">, where </w:t>
      </w:r>
      <w:r w:rsidRPr="00872C95">
        <w:rPr>
          <w:rFonts w:ascii="Times New Roman" w:eastAsia="SimSun" w:hAnsi="Times New Roman" w:cs="Times New Roman"/>
          <w:position w:val="-30"/>
          <w:szCs w:val="20"/>
          <w:lang w:val="en-GB"/>
        </w:rPr>
        <w:object w:dxaOrig="1480" w:dyaOrig="700" w14:anchorId="41098379">
          <v:shape id="_x0000_i1033" type="#_x0000_t75" style="width:1in;height:37pt" o:ole="">
            <v:imagedata r:id="rId39" o:title=""/>
          </v:shape>
          <o:OLEObject Type="Embed" ProgID="Equation.3" ShapeID="_x0000_i1033" DrawAspect="Content" ObjectID="_1672502947" r:id="rId40"/>
        </w:object>
      </w:r>
    </w:p>
    <w:p w14:paraId="204033D8" w14:textId="77777777" w:rsidR="00D07223" w:rsidRPr="00872C95" w:rsidRDefault="00D07223" w:rsidP="00D07223">
      <w:pPr>
        <w:spacing w:after="180" w:line="240" w:lineRule="auto"/>
        <w:ind w:left="1135" w:hanging="284"/>
        <w:rPr>
          <w:rFonts w:ascii="Times New Roman" w:eastAsia="SimSun" w:hAnsi="Times New Roman" w:cs="Times New Roman"/>
          <w:szCs w:val="20"/>
          <w:lang w:val="x-none"/>
        </w:rPr>
      </w:pPr>
      <w:r w:rsidRPr="00872C95">
        <w:rPr>
          <w:rFonts w:ascii="Times New Roman" w:eastAsia="SimSun" w:hAnsi="Times New Roman" w:cs="Times New Roman"/>
          <w:szCs w:val="20"/>
          <w:lang w:val="x-none"/>
        </w:rPr>
        <w:t>else</w:t>
      </w:r>
    </w:p>
    <w:p w14:paraId="5A1195F2" w14:textId="77777777" w:rsidR="00D07223" w:rsidRPr="00872C95" w:rsidRDefault="00D07223" w:rsidP="00D07223">
      <w:pPr>
        <w:spacing w:after="180" w:line="240" w:lineRule="auto"/>
        <w:ind w:left="1418" w:hanging="284"/>
        <w:rPr>
          <w:rFonts w:ascii="Times New Roman" w:eastAsia="SimSun" w:hAnsi="Times New Roman" w:cs="Times New Roman"/>
          <w:szCs w:val="20"/>
          <w:lang w:val="en-GB"/>
        </w:rPr>
      </w:pPr>
      <w:r w:rsidRPr="00872C95">
        <w:rPr>
          <w:rFonts w:ascii="Times New Roman" w:eastAsia="SimSun" w:hAnsi="Times New Roman" w:cs="Times New Roman"/>
          <w:szCs w:val="20"/>
          <w:lang w:val="en-GB"/>
        </w:rPr>
        <w:t xml:space="preserve">if </w:t>
      </w:r>
      <w:r w:rsidRPr="00872C95">
        <w:rPr>
          <w:rFonts w:ascii="Times New Roman" w:eastAsia="SimSun" w:hAnsi="Times New Roman" w:cs="Times New Roman"/>
          <w:position w:val="-10"/>
          <w:szCs w:val="20"/>
          <w:lang w:val="en-GB"/>
        </w:rPr>
        <w:object w:dxaOrig="1140" w:dyaOrig="340" w14:anchorId="25059977">
          <v:shape id="_x0000_i1034" type="#_x0000_t75" style="width:57.5pt;height:14.5pt" o:ole="">
            <v:imagedata r:id="rId41" o:title=""/>
          </v:shape>
          <o:OLEObject Type="Embed" ProgID="Equation.3" ShapeID="_x0000_i1034" DrawAspect="Content" ObjectID="_1672502948" r:id="rId42"/>
        </w:object>
      </w:r>
    </w:p>
    <w:p w14:paraId="6FB252C2" w14:textId="77777777" w:rsidR="00D07223" w:rsidRPr="00872C95" w:rsidRDefault="00D07223" w:rsidP="00D07223">
      <w:pPr>
        <w:spacing w:after="180" w:line="240" w:lineRule="auto"/>
        <w:ind w:left="1702" w:hanging="284"/>
        <w:rPr>
          <w:rFonts w:ascii="Times New Roman" w:eastAsia="SimSun" w:hAnsi="Times New Roman" w:cs="Times New Roman"/>
          <w:szCs w:val="20"/>
          <w:lang w:val="en-GB"/>
        </w:rPr>
      </w:pPr>
      <w:r w:rsidRPr="00872C95">
        <w:rPr>
          <w:rFonts w:ascii="Times New Roman" w:eastAsia="SimSun" w:hAnsi="Times New Roman" w:cs="Times New Roman"/>
          <w:position w:val="-30"/>
          <w:szCs w:val="20"/>
          <w:lang w:val="en-GB"/>
        </w:rPr>
        <w:object w:dxaOrig="2439" w:dyaOrig="700" w14:anchorId="62DD4245">
          <v:shape id="_x0000_i1035" type="#_x0000_t75" style="width:122pt;height:37pt" o:ole="">
            <v:imagedata r:id="rId43" o:title=""/>
          </v:shape>
          <o:OLEObject Type="Embed" ProgID="Equation.3" ShapeID="_x0000_i1035" DrawAspect="Content" ObjectID="_1672502949" r:id="rId44"/>
        </w:object>
      </w:r>
      <w:r w:rsidRPr="00872C95">
        <w:rPr>
          <w:rFonts w:ascii="Times New Roman" w:eastAsia="SimSun" w:hAnsi="Times New Roman" w:cs="Times New Roman"/>
          <w:szCs w:val="20"/>
          <w:lang w:val="en-GB"/>
        </w:rPr>
        <w:t xml:space="preserve">, where </w:t>
      </w:r>
      <w:r w:rsidRPr="00872C95">
        <w:rPr>
          <w:rFonts w:ascii="Times New Roman" w:eastAsia="SimSun" w:hAnsi="Times New Roman" w:cs="Times New Roman"/>
          <w:position w:val="-30"/>
          <w:szCs w:val="20"/>
          <w:lang w:val="en-GB"/>
        </w:rPr>
        <w:object w:dxaOrig="1480" w:dyaOrig="700" w14:anchorId="5D443B50">
          <v:shape id="_x0000_i1036" type="#_x0000_t75" style="width:1in;height:37pt" o:ole="">
            <v:imagedata r:id="rId45" o:title=""/>
          </v:shape>
          <o:OLEObject Type="Embed" ProgID="Equation.3" ShapeID="_x0000_i1036" DrawAspect="Content" ObjectID="_1672502950" r:id="rId46"/>
        </w:object>
      </w:r>
    </w:p>
    <w:p w14:paraId="271DC142" w14:textId="77777777" w:rsidR="00D07223" w:rsidRPr="00872C95" w:rsidRDefault="00D07223" w:rsidP="00D07223">
      <w:pPr>
        <w:spacing w:after="180" w:line="240" w:lineRule="auto"/>
        <w:ind w:left="1418" w:hanging="284"/>
        <w:rPr>
          <w:rFonts w:ascii="Times New Roman" w:eastAsia="SimSun" w:hAnsi="Times New Roman" w:cs="Times New Roman"/>
          <w:szCs w:val="20"/>
          <w:lang w:val="en-GB"/>
        </w:rPr>
      </w:pPr>
      <w:r w:rsidRPr="00872C95">
        <w:rPr>
          <w:rFonts w:ascii="Times New Roman" w:eastAsia="SimSun" w:hAnsi="Times New Roman" w:cs="Times New Roman"/>
          <w:szCs w:val="20"/>
          <w:lang w:val="en-GB"/>
        </w:rPr>
        <w:t>else</w:t>
      </w:r>
    </w:p>
    <w:p w14:paraId="3B8BC04B" w14:textId="77777777" w:rsidR="00D07223" w:rsidRPr="00872C95" w:rsidRDefault="00D07223" w:rsidP="00D07223">
      <w:pPr>
        <w:spacing w:after="180" w:line="240" w:lineRule="auto"/>
        <w:ind w:left="1702" w:hanging="284"/>
        <w:rPr>
          <w:rFonts w:ascii="Times New Roman" w:eastAsia="SimSun" w:hAnsi="Times New Roman" w:cs="Times New Roman"/>
          <w:szCs w:val="20"/>
          <w:lang w:val="en-GB"/>
        </w:rPr>
      </w:pPr>
      <w:r w:rsidRPr="00872C95">
        <w:rPr>
          <w:rFonts w:ascii="Times New Roman" w:eastAsia="SimSun" w:hAnsi="Times New Roman" w:cs="Times New Roman"/>
          <w:position w:val="-30"/>
          <w:szCs w:val="20"/>
          <w:lang w:val="en-GB"/>
        </w:rPr>
        <w:object w:dxaOrig="2220" w:dyaOrig="700" w14:anchorId="1DA45BA2">
          <v:shape id="_x0000_i1037" type="#_x0000_t75" style="width:109pt;height:37pt" o:ole="">
            <v:imagedata r:id="rId47" o:title=""/>
          </v:shape>
          <o:OLEObject Type="Embed" ProgID="Equation.3" ShapeID="_x0000_i1037" DrawAspect="Content" ObjectID="_1672502951" r:id="rId48"/>
        </w:object>
      </w:r>
    </w:p>
    <w:p w14:paraId="7B5CC360" w14:textId="77777777" w:rsidR="00D07223" w:rsidRPr="00872C95" w:rsidRDefault="00D07223" w:rsidP="00D07223">
      <w:pPr>
        <w:spacing w:after="180" w:line="240" w:lineRule="auto"/>
        <w:ind w:left="1418" w:hanging="284"/>
        <w:rPr>
          <w:rFonts w:ascii="Times New Roman" w:eastAsia="SimSun" w:hAnsi="Times New Roman" w:cs="Times New Roman"/>
          <w:szCs w:val="20"/>
          <w:lang w:val="en-GB"/>
        </w:rPr>
      </w:pPr>
      <w:r w:rsidRPr="00872C95">
        <w:rPr>
          <w:rFonts w:ascii="Times New Roman" w:eastAsia="SimSun" w:hAnsi="Times New Roman" w:cs="Times New Roman"/>
          <w:szCs w:val="20"/>
          <w:lang w:val="en-GB"/>
        </w:rPr>
        <w:t>end if</w:t>
      </w:r>
    </w:p>
    <w:p w14:paraId="30C03AAE" w14:textId="77777777" w:rsidR="00D07223" w:rsidRPr="00872C95" w:rsidRDefault="00D07223" w:rsidP="00D07223">
      <w:pPr>
        <w:spacing w:after="180" w:line="240" w:lineRule="auto"/>
        <w:ind w:left="1135" w:hanging="284"/>
        <w:rPr>
          <w:rFonts w:ascii="Times New Roman" w:eastAsia="SimSun" w:hAnsi="Times New Roman" w:cs="Times New Roman"/>
          <w:szCs w:val="20"/>
        </w:rPr>
      </w:pPr>
      <w:r w:rsidRPr="00872C95">
        <w:rPr>
          <w:rFonts w:ascii="Times New Roman" w:eastAsia="SimSun" w:hAnsi="Times New Roman" w:cs="Times New Roman"/>
          <w:szCs w:val="20"/>
          <w:lang w:val="x-none"/>
        </w:rPr>
        <w:t>end</w:t>
      </w:r>
      <w:r w:rsidRPr="00872C95">
        <w:rPr>
          <w:rFonts w:ascii="Times New Roman" w:eastAsia="SimSun" w:hAnsi="Times New Roman" w:cs="Times New Roman"/>
          <w:szCs w:val="20"/>
        </w:rPr>
        <w:t xml:space="preserve"> if</w:t>
      </w:r>
    </w:p>
    <w:p w14:paraId="5997E1FA" w14:textId="77777777" w:rsidR="00D07223" w:rsidRPr="00872C95" w:rsidRDefault="00D07223" w:rsidP="00D07223">
      <w:pPr>
        <w:spacing w:after="180" w:line="240" w:lineRule="auto"/>
        <w:ind w:left="284"/>
        <w:rPr>
          <w:ins w:id="72" w:author="Author"/>
          <w:rFonts w:ascii="Times New Roman" w:eastAsia="SimSun" w:hAnsi="Times New Roman" w:cs="Times New Roman"/>
          <w:i/>
          <w:color w:val="000000"/>
          <w:szCs w:val="20"/>
          <w:lang w:val="en-GB"/>
        </w:rPr>
      </w:pPr>
      <w:ins w:id="73" w:author="Author">
        <w:r w:rsidRPr="00872C95">
          <w:rPr>
            <w:rFonts w:ascii="Times New Roman" w:eastAsia="SimSun" w:hAnsi="Times New Roman" w:cs="Times New Roman"/>
            <w:color w:val="000000"/>
            <w:szCs w:val="20"/>
            <w:lang w:val="en-GB"/>
          </w:rPr>
          <w:t xml:space="preserve">else if Table 5.1.3.1-4 is used and </w:t>
        </w:r>
      </w:ins>
      <w:ins w:id="74" w:author="Author">
        <w:r w:rsidRPr="00872C95">
          <w:rPr>
            <w:rFonts w:ascii="Times New Roman" w:eastAsia="SimSun" w:hAnsi="Times New Roman" w:cs="Times New Roman"/>
            <w:color w:val="000000"/>
            <w:position w:val="-12"/>
            <w:szCs w:val="20"/>
            <w:lang w:val="en-GB"/>
          </w:rPr>
          <w:object w:dxaOrig="1420" w:dyaOrig="360" w14:anchorId="455C1B16">
            <v:shape id="_x0000_i1038" type="#_x0000_t75" style="width:72.5pt;height:17pt" o:ole="">
              <v:imagedata r:id="rId49" o:title=""/>
            </v:shape>
            <o:OLEObject Type="Embed" ProgID="Equation.DSMT4" ShapeID="_x0000_i1038" DrawAspect="Content" ObjectID="_1672502952" r:id="rId50"/>
          </w:object>
        </w:r>
      </w:ins>
      <w:ins w:id="75" w:author="Author">
        <w:r w:rsidRPr="00872C95">
          <w:rPr>
            <w:rFonts w:ascii="Times New Roman" w:eastAsia="SimSun" w:hAnsi="Times New Roman" w:cs="Times New Roman"/>
            <w:i/>
            <w:color w:val="000000"/>
            <w:szCs w:val="20"/>
            <w:lang w:val="en-GB"/>
          </w:rPr>
          <w:t xml:space="preserve">, </w:t>
        </w:r>
      </w:ins>
    </w:p>
    <w:p w14:paraId="32C51993" w14:textId="77777777" w:rsidR="00D07223" w:rsidRPr="00872C95" w:rsidRDefault="00D07223" w:rsidP="00D07223">
      <w:pPr>
        <w:spacing w:after="180" w:line="240" w:lineRule="auto"/>
        <w:ind w:left="851" w:hanging="284"/>
        <w:rPr>
          <w:ins w:id="76" w:author="Author"/>
          <w:rFonts w:ascii="Times New Roman" w:eastAsia="SimSun" w:hAnsi="Times New Roman" w:cs="Times New Roman"/>
          <w:i/>
          <w:szCs w:val="20"/>
          <w:lang w:val="x-none"/>
        </w:rPr>
      </w:pPr>
      <w:ins w:id="77" w:author="Author">
        <w:r w:rsidRPr="00872C95">
          <w:rPr>
            <w:rFonts w:ascii="Times New Roman" w:eastAsia="SimSun" w:hAnsi="Times New Roman" w:cs="Times New Roman"/>
            <w:szCs w:val="20"/>
            <w:lang w:val="x-none" w:eastAsia="ko-KR"/>
          </w:rPr>
          <w:t>-</w:t>
        </w:r>
        <w:r w:rsidRPr="00872C95">
          <w:rPr>
            <w:rFonts w:ascii="Times New Roman" w:eastAsia="SimSun" w:hAnsi="Times New Roman" w:cs="Times New Roman"/>
            <w:szCs w:val="20"/>
            <w:lang w:val="x-none" w:eastAsia="ko-KR"/>
          </w:rPr>
          <w:tab/>
          <w:t xml:space="preserve">the TBS is assumed to be as determined from the DCI transported in the latest PDCCH for the same transport block using </w:t>
        </w:r>
      </w:ins>
      <w:ins w:id="78" w:author="Author">
        <w:r w:rsidRPr="00872C95">
          <w:rPr>
            <w:rFonts w:ascii="Times New Roman" w:eastAsia="SimSun" w:hAnsi="Times New Roman" w:cs="Times New Roman"/>
            <w:position w:val="-12"/>
            <w:szCs w:val="20"/>
            <w:lang w:val="x-none"/>
          </w:rPr>
          <w:object w:dxaOrig="1320" w:dyaOrig="360" w14:anchorId="7987EE89">
            <v:shape id="_x0000_i1039" type="#_x0000_t75" style="width:62.5pt;height:17pt" o:ole="">
              <v:imagedata r:id="rId51" o:title=""/>
            </v:shape>
            <o:OLEObject Type="Embed" ProgID="Equation.DSMT4" ShapeID="_x0000_i1039" DrawAspect="Content" ObjectID="_1672502953" r:id="rId52"/>
          </w:object>
        </w:r>
      </w:ins>
      <w:ins w:id="79" w:author="Author">
        <w:r w:rsidRPr="00872C95">
          <w:rPr>
            <w:rFonts w:ascii="Times New Roman" w:eastAsia="SimSun" w:hAnsi="Times New Roman" w:cs="Times New Roman"/>
            <w:szCs w:val="20"/>
            <w:lang w:val="x-none"/>
          </w:rPr>
          <w:fldChar w:fldCharType="begin"/>
        </w:r>
        <w:r w:rsidRPr="00872C95">
          <w:rPr>
            <w:rFonts w:ascii="Times New Roman" w:eastAsia="SimSun" w:hAnsi="Times New Roman" w:cs="Times New Roman"/>
            <w:szCs w:val="20"/>
            <w:lang w:val="x-none"/>
          </w:rPr>
          <w:instrText xml:space="preserve"> QUOTE </w:instrText>
        </w:r>
        <m:oMath>
          <m:r>
            <m:rPr>
              <m:sty m:val="p"/>
            </m:rPr>
            <w:rPr>
              <w:rFonts w:ascii="Cambria Math" w:eastAsia="SimSun" w:hAnsi="Cambria Math" w:cs="Times New Roman"/>
              <w:szCs w:val="20"/>
              <w:lang w:val="x-none" w:eastAsia="ja-JP"/>
            </w:rPr>
            <m:t xml:space="preserve">0 ≤ </m:t>
          </m:r>
          <m:sSub>
            <m:sSubPr>
              <m:ctrlPr>
                <w:rPr>
                  <w:rFonts w:ascii="Cambria Math" w:eastAsia="SimSun" w:hAnsi="Cambria Math" w:cs="Times New Roman"/>
                  <w:i/>
                  <w:szCs w:val="20"/>
                  <w:lang w:val="x-none" w:eastAsia="ja-JP"/>
                </w:rPr>
              </m:ctrlPr>
            </m:sSubPr>
            <m:e>
              <m:r>
                <m:rPr>
                  <m:sty m:val="p"/>
                </m:rPr>
                <w:rPr>
                  <w:rFonts w:ascii="Cambria Math" w:eastAsia="SimSun" w:hAnsi="Cambria Math" w:cs="Times New Roman"/>
                  <w:szCs w:val="20"/>
                  <w:lang w:val="x-none" w:eastAsia="ja-JP"/>
                </w:rPr>
                <m:t>I</m:t>
              </m:r>
            </m:e>
            <m:sub>
              <m:r>
                <m:rPr>
                  <m:sty m:val="p"/>
                </m:rPr>
                <w:rPr>
                  <w:rFonts w:ascii="Cambria Math" w:eastAsia="SimSun" w:hAnsi="Cambria Math" w:cs="Times New Roman"/>
                  <w:szCs w:val="20"/>
                  <w:lang w:val="x-none" w:eastAsia="ja-JP"/>
                </w:rPr>
                <m:t xml:space="preserve">MCS </m:t>
              </m:r>
            </m:sub>
          </m:sSub>
          <m:r>
            <m:rPr>
              <m:sty m:val="p"/>
            </m:rPr>
            <w:rPr>
              <w:rFonts w:ascii="Cambria Math" w:eastAsia="SimSun" w:hAnsi="Cambria Math" w:cs="Times New Roman"/>
              <w:szCs w:val="20"/>
              <w:lang w:val="x-none" w:eastAsia="ja-JP"/>
            </w:rPr>
            <m:t>≤27</m:t>
          </m:r>
        </m:oMath>
        <w:r w:rsidRPr="00872C95">
          <w:rPr>
            <w:rFonts w:ascii="Times New Roman" w:eastAsia="SimSun" w:hAnsi="Times New Roman" w:cs="Times New Roman"/>
            <w:szCs w:val="20"/>
            <w:lang w:val="x-none"/>
          </w:rPr>
          <w:instrText xml:space="preserve"> </w:instrText>
        </w:r>
        <w:r w:rsidRPr="00872C95">
          <w:rPr>
            <w:rFonts w:ascii="Times New Roman" w:eastAsia="SimSun" w:hAnsi="Times New Roman" w:cs="Times New Roman"/>
            <w:szCs w:val="20"/>
            <w:lang w:val="x-none"/>
          </w:rPr>
          <w:fldChar w:fldCharType="end"/>
        </w:r>
        <w:r w:rsidRPr="00872C95">
          <w:rPr>
            <w:rFonts w:ascii="Times New Roman" w:eastAsia="SimSun" w:hAnsi="Times New Roman" w:cs="Times New Roman"/>
            <w:szCs w:val="20"/>
            <w:lang w:val="x-none"/>
          </w:rPr>
          <w:t xml:space="preserve">. </w:t>
        </w:r>
        <w:r w:rsidRPr="00872C95">
          <w:rPr>
            <w:rFonts w:ascii="Times New Roman" w:eastAsia="Batang" w:hAnsi="Times New Roman" w:cs="Times New Roman"/>
            <w:szCs w:val="20"/>
            <w:lang w:val="x-none" w:eastAsia="ko-KR"/>
          </w:rPr>
          <w:t>If</w:t>
        </w:r>
        <w:r w:rsidRPr="00872C95">
          <w:rPr>
            <w:rFonts w:ascii="Times New Roman" w:eastAsia="SimSun" w:hAnsi="Times New Roman" w:cs="Times New Roman"/>
            <w:szCs w:val="20"/>
            <w:lang w:val="x-none"/>
          </w:rPr>
          <w:t xml:space="preserve"> there is no PDCCH</w:t>
        </w:r>
        <w:r w:rsidRPr="00872C95">
          <w:rPr>
            <w:rFonts w:ascii="Times New Roman" w:eastAsia="Batang" w:hAnsi="Times New Roman" w:cs="Times New Roman"/>
            <w:szCs w:val="20"/>
            <w:lang w:val="x-none" w:eastAsia="ko-KR"/>
          </w:rPr>
          <w:t xml:space="preserve"> for the same transport block using </w:t>
        </w:r>
      </w:ins>
      <w:ins w:id="80" w:author="Author">
        <w:r w:rsidRPr="00872C95">
          <w:rPr>
            <w:rFonts w:ascii="Times New Roman" w:eastAsia="SimSun" w:hAnsi="Times New Roman" w:cs="Times New Roman"/>
            <w:position w:val="-12"/>
            <w:szCs w:val="20"/>
            <w:lang w:val="x-none"/>
          </w:rPr>
          <w:object w:dxaOrig="1320" w:dyaOrig="360" w14:anchorId="6ED6EBE9">
            <v:shape id="_x0000_i1040" type="#_x0000_t75" style="width:62.5pt;height:17pt" o:ole="">
              <v:imagedata r:id="rId53" o:title=""/>
            </v:shape>
            <o:OLEObject Type="Embed" ProgID="Equation.DSMT4" ShapeID="_x0000_i1040" DrawAspect="Content" ObjectID="_1672502954" r:id="rId54"/>
          </w:object>
        </w:r>
      </w:ins>
      <w:ins w:id="81" w:author="Author">
        <w:r w:rsidRPr="00872C95">
          <w:rPr>
            <w:rFonts w:ascii="Times New Roman" w:eastAsia="SimSun" w:hAnsi="Times New Roman" w:cs="Times New Roman"/>
            <w:szCs w:val="20"/>
            <w:lang w:val="x-none"/>
          </w:rPr>
          <w:fldChar w:fldCharType="begin"/>
        </w:r>
        <w:r w:rsidRPr="00872C95">
          <w:rPr>
            <w:rFonts w:ascii="Times New Roman" w:eastAsia="SimSun" w:hAnsi="Times New Roman" w:cs="Times New Roman"/>
            <w:szCs w:val="20"/>
            <w:lang w:val="x-none"/>
          </w:rPr>
          <w:instrText xml:space="preserve"> QUOTE </w:instrText>
        </w:r>
        <m:oMath>
          <m:r>
            <m:rPr>
              <m:sty m:val="p"/>
            </m:rPr>
            <w:rPr>
              <w:rFonts w:ascii="Cambria Math" w:eastAsia="SimSun" w:hAnsi="Cambria Math" w:cs="Times New Roman"/>
              <w:szCs w:val="20"/>
              <w:lang w:val="x-none" w:eastAsia="ja-JP"/>
            </w:rPr>
            <m:t xml:space="preserve">0 ≤ </m:t>
          </m:r>
          <m:sSub>
            <m:sSubPr>
              <m:ctrlPr>
                <w:rPr>
                  <w:rFonts w:ascii="Cambria Math" w:eastAsia="SimSun" w:hAnsi="Cambria Math" w:cs="Times New Roman"/>
                  <w:i/>
                  <w:szCs w:val="20"/>
                  <w:lang w:val="x-none" w:eastAsia="ja-JP"/>
                </w:rPr>
              </m:ctrlPr>
            </m:sSubPr>
            <m:e>
              <m:r>
                <m:rPr>
                  <m:sty m:val="p"/>
                </m:rPr>
                <w:rPr>
                  <w:rFonts w:ascii="Cambria Math" w:eastAsia="SimSun" w:hAnsi="Cambria Math" w:cs="Times New Roman"/>
                  <w:szCs w:val="20"/>
                  <w:lang w:val="x-none" w:eastAsia="ja-JP"/>
                </w:rPr>
                <m:t>I</m:t>
              </m:r>
            </m:e>
            <m:sub>
              <m:r>
                <m:rPr>
                  <m:sty m:val="p"/>
                </m:rPr>
                <w:rPr>
                  <w:rFonts w:ascii="Cambria Math" w:eastAsia="SimSun" w:hAnsi="Cambria Math" w:cs="Times New Roman"/>
                  <w:szCs w:val="20"/>
                  <w:lang w:val="x-none" w:eastAsia="ja-JP"/>
                </w:rPr>
                <m:t xml:space="preserve">MCS </m:t>
              </m:r>
            </m:sub>
          </m:sSub>
          <m:r>
            <m:rPr>
              <m:sty m:val="p"/>
            </m:rPr>
            <w:rPr>
              <w:rFonts w:ascii="Cambria Math" w:eastAsia="SimSun" w:hAnsi="Cambria Math" w:cs="Times New Roman"/>
              <w:szCs w:val="20"/>
              <w:lang w:val="x-none" w:eastAsia="ja-JP"/>
            </w:rPr>
            <m:t>≤27</m:t>
          </m:r>
        </m:oMath>
        <w:r w:rsidRPr="00872C95">
          <w:rPr>
            <w:rFonts w:ascii="Times New Roman" w:eastAsia="SimSun" w:hAnsi="Times New Roman" w:cs="Times New Roman"/>
            <w:szCs w:val="20"/>
            <w:lang w:val="x-none"/>
          </w:rPr>
          <w:instrText xml:space="preserve"> </w:instrText>
        </w:r>
        <w:r w:rsidRPr="00872C95">
          <w:rPr>
            <w:rFonts w:ascii="Times New Roman" w:eastAsia="SimSun" w:hAnsi="Times New Roman" w:cs="Times New Roman"/>
            <w:szCs w:val="20"/>
            <w:lang w:val="x-none"/>
          </w:rPr>
          <w:fldChar w:fldCharType="end"/>
        </w:r>
        <w:r w:rsidRPr="00872C95">
          <w:rPr>
            <w:rFonts w:ascii="Times New Roman" w:eastAsia="SimSun" w:hAnsi="Times New Roman" w:cs="Times New Roman"/>
            <w:szCs w:val="20"/>
            <w:lang w:val="x-none"/>
          </w:rPr>
          <w:t xml:space="preserve">, and if the initial PDSCH </w:t>
        </w:r>
        <w:r w:rsidRPr="00872C95">
          <w:rPr>
            <w:rFonts w:ascii="Times New Roman" w:eastAsia="Batang" w:hAnsi="Times New Roman" w:cs="Times New Roman"/>
            <w:szCs w:val="20"/>
            <w:lang w:val="x-none" w:eastAsia="ko-KR"/>
          </w:rPr>
          <w:t xml:space="preserve">for the same transport block </w:t>
        </w:r>
        <w:r w:rsidRPr="00872C95">
          <w:rPr>
            <w:rFonts w:ascii="Times New Roman" w:eastAsia="SimSun" w:hAnsi="Times New Roman" w:cs="Times New Roman"/>
            <w:szCs w:val="20"/>
            <w:lang w:val="x-none"/>
          </w:rPr>
          <w:t xml:space="preserve">is semi-persistently scheduled, the TBS shall be determined from the most recent semi-persistent scheduling </w:t>
        </w:r>
        <w:r w:rsidRPr="00872C95">
          <w:rPr>
            <w:rFonts w:ascii="Times New Roman" w:eastAsia="Batang" w:hAnsi="Times New Roman" w:cs="Times New Roman"/>
            <w:szCs w:val="20"/>
            <w:lang w:val="x-none" w:eastAsia="ko-KR"/>
          </w:rPr>
          <w:t xml:space="preserve">assignment </w:t>
        </w:r>
        <w:r w:rsidRPr="00872C95">
          <w:rPr>
            <w:rFonts w:ascii="Times New Roman" w:eastAsia="SimSun" w:hAnsi="Times New Roman" w:cs="Times New Roman"/>
            <w:szCs w:val="20"/>
            <w:lang w:val="x-none"/>
          </w:rPr>
          <w:t>PDCCH.</w:t>
        </w:r>
      </w:ins>
    </w:p>
    <w:p w14:paraId="4E72E981" w14:textId="77777777" w:rsidR="00D07223" w:rsidRPr="00872C95" w:rsidRDefault="00D07223" w:rsidP="00D07223">
      <w:pPr>
        <w:spacing w:after="180" w:line="240" w:lineRule="auto"/>
        <w:ind w:left="284"/>
        <w:rPr>
          <w:rFonts w:ascii="Times New Roman" w:eastAsia="SimSun" w:hAnsi="Times New Roman" w:cs="Times New Roman"/>
          <w:i/>
          <w:color w:val="000000"/>
          <w:szCs w:val="20"/>
          <w:lang w:val="en-GB"/>
        </w:rPr>
      </w:pPr>
      <w:r w:rsidRPr="00872C95">
        <w:rPr>
          <w:rFonts w:ascii="Times New Roman" w:eastAsia="SimSun" w:hAnsi="Times New Roman" w:cs="Times New Roman"/>
          <w:color w:val="000000"/>
          <w:szCs w:val="20"/>
          <w:lang w:val="en-GB"/>
        </w:rPr>
        <w:t xml:space="preserve">else if Table 5.1.3.1-2 is used and </w:t>
      </w:r>
      <w:r w:rsidRPr="00872C95">
        <w:rPr>
          <w:rFonts w:ascii="Times New Roman" w:eastAsia="SimSun" w:hAnsi="Times New Roman" w:cs="Times New Roman"/>
          <w:color w:val="000000"/>
          <w:position w:val="-10"/>
          <w:szCs w:val="20"/>
          <w:lang w:val="en-GB"/>
        </w:rPr>
        <w:object w:dxaOrig="1260" w:dyaOrig="300" w14:anchorId="46254A72">
          <v:shape id="_x0000_i1041" type="#_x0000_t75" style="width:64.5pt;height:14.5pt" o:ole="">
            <v:imagedata r:id="rId55" o:title=""/>
          </v:shape>
          <o:OLEObject Type="Embed" ProgID="Equation.3" ShapeID="_x0000_i1041" DrawAspect="Content" ObjectID="_1672502955" r:id="rId56"/>
        </w:object>
      </w:r>
      <w:r w:rsidRPr="00872C95">
        <w:rPr>
          <w:rFonts w:ascii="Times New Roman" w:eastAsia="SimSun" w:hAnsi="Times New Roman" w:cs="Times New Roman"/>
          <w:i/>
          <w:color w:val="000000"/>
          <w:szCs w:val="20"/>
          <w:lang w:val="en-GB"/>
        </w:rPr>
        <w:t xml:space="preserve">, </w:t>
      </w:r>
    </w:p>
    <w:p w14:paraId="2974D02F" w14:textId="77777777" w:rsidR="00D07223" w:rsidRPr="00872C95" w:rsidRDefault="00D07223" w:rsidP="00D07223">
      <w:pPr>
        <w:spacing w:after="180" w:line="240" w:lineRule="auto"/>
        <w:ind w:left="851" w:hanging="284"/>
        <w:rPr>
          <w:rFonts w:ascii="Times New Roman" w:eastAsia="SimSun" w:hAnsi="Times New Roman" w:cs="Times New Roman"/>
          <w:i/>
          <w:szCs w:val="20"/>
          <w:lang w:val="x-none"/>
        </w:rPr>
      </w:pPr>
      <w:r w:rsidRPr="00872C95">
        <w:rPr>
          <w:rFonts w:ascii="Times New Roman" w:eastAsia="SimSun" w:hAnsi="Times New Roman" w:cs="Times New Roman"/>
          <w:szCs w:val="20"/>
          <w:lang w:val="x-none" w:eastAsia="ko-KR"/>
        </w:rPr>
        <w:t>-</w:t>
      </w:r>
      <w:r w:rsidRPr="00872C95">
        <w:rPr>
          <w:rFonts w:ascii="Times New Roman" w:eastAsia="SimSun" w:hAnsi="Times New Roman" w:cs="Times New Roman"/>
          <w:szCs w:val="20"/>
          <w:lang w:val="x-none" w:eastAsia="ko-KR"/>
        </w:rPr>
        <w:tab/>
        <w:t xml:space="preserve">the TBS is assumed to be as determined from the DCI transported in the latest PDCCH for the same transport block using </w:t>
      </w:r>
      <w:r w:rsidRPr="00872C95">
        <w:rPr>
          <w:rFonts w:ascii="Times New Roman" w:eastAsia="SimSun" w:hAnsi="Times New Roman" w:cs="Times New Roman"/>
          <w:position w:val="-10"/>
          <w:szCs w:val="20"/>
          <w:lang w:val="x-none"/>
        </w:rPr>
        <w:object w:dxaOrig="1219" w:dyaOrig="300" w14:anchorId="1FA5DA8C">
          <v:shape id="_x0000_i1042" type="#_x0000_t75" style="width:57.5pt;height:14.5pt" o:ole="">
            <v:imagedata r:id="rId23" o:title=""/>
          </v:shape>
          <o:OLEObject Type="Embed" ProgID="Equation.3" ShapeID="_x0000_i1042" DrawAspect="Content" ObjectID="_1672502956" r:id="rId57"/>
        </w:object>
      </w:r>
      <w:r w:rsidRPr="00872C95">
        <w:rPr>
          <w:rFonts w:ascii="Times New Roman" w:eastAsia="SimSun" w:hAnsi="Times New Roman" w:cs="Times New Roman"/>
          <w:szCs w:val="20"/>
          <w:lang w:val="x-none"/>
        </w:rPr>
        <w:fldChar w:fldCharType="begin"/>
      </w:r>
      <w:r w:rsidRPr="00872C95">
        <w:rPr>
          <w:rFonts w:ascii="Times New Roman" w:eastAsia="SimSun" w:hAnsi="Times New Roman" w:cs="Times New Roman"/>
          <w:szCs w:val="20"/>
          <w:lang w:val="x-none"/>
        </w:rPr>
        <w:instrText xml:space="preserve"> QUOTE </w:instrText>
      </w:r>
      <m:oMath>
        <m:r>
          <m:rPr>
            <m:sty m:val="p"/>
          </m:rPr>
          <w:rPr>
            <w:rFonts w:ascii="Cambria Math" w:eastAsia="SimSun" w:hAnsi="Cambria Math" w:cs="Times New Roman"/>
            <w:szCs w:val="20"/>
            <w:lang w:val="x-none" w:eastAsia="ja-JP"/>
          </w:rPr>
          <m:t xml:space="preserve">0 ≤ </m:t>
        </m:r>
        <m:sSub>
          <m:sSubPr>
            <m:ctrlPr>
              <w:rPr>
                <w:rFonts w:ascii="Cambria Math" w:eastAsia="SimSun" w:hAnsi="Cambria Math" w:cs="Times New Roman"/>
                <w:i/>
                <w:szCs w:val="20"/>
                <w:lang w:val="x-none" w:eastAsia="ja-JP"/>
              </w:rPr>
            </m:ctrlPr>
          </m:sSubPr>
          <m:e>
            <m:r>
              <m:rPr>
                <m:sty m:val="p"/>
              </m:rPr>
              <w:rPr>
                <w:rFonts w:ascii="Cambria Math" w:eastAsia="SimSun" w:hAnsi="Cambria Math" w:cs="Times New Roman"/>
                <w:szCs w:val="20"/>
                <w:lang w:val="x-none" w:eastAsia="ja-JP"/>
              </w:rPr>
              <m:t>I</m:t>
            </m:r>
          </m:e>
          <m:sub>
            <m:r>
              <m:rPr>
                <m:sty m:val="p"/>
              </m:rPr>
              <w:rPr>
                <w:rFonts w:ascii="Cambria Math" w:eastAsia="SimSun" w:hAnsi="Cambria Math" w:cs="Times New Roman"/>
                <w:szCs w:val="20"/>
                <w:lang w:val="x-none" w:eastAsia="ja-JP"/>
              </w:rPr>
              <m:t xml:space="preserve">MCS </m:t>
            </m:r>
          </m:sub>
        </m:sSub>
        <m:r>
          <m:rPr>
            <m:sty m:val="p"/>
          </m:rPr>
          <w:rPr>
            <w:rFonts w:ascii="Cambria Math" w:eastAsia="SimSun" w:hAnsi="Cambria Math" w:cs="Times New Roman"/>
            <w:szCs w:val="20"/>
            <w:lang w:val="x-none" w:eastAsia="ja-JP"/>
          </w:rPr>
          <m:t>≤27</m:t>
        </m:r>
      </m:oMath>
      <w:r w:rsidRPr="00872C95">
        <w:rPr>
          <w:rFonts w:ascii="Times New Roman" w:eastAsia="SimSun" w:hAnsi="Times New Roman" w:cs="Times New Roman"/>
          <w:szCs w:val="20"/>
          <w:lang w:val="x-none"/>
        </w:rPr>
        <w:instrText xml:space="preserve"> </w:instrText>
      </w:r>
      <w:r w:rsidRPr="00872C95">
        <w:rPr>
          <w:rFonts w:ascii="Times New Roman" w:eastAsia="SimSun" w:hAnsi="Times New Roman" w:cs="Times New Roman"/>
          <w:szCs w:val="20"/>
          <w:lang w:val="x-none"/>
        </w:rPr>
        <w:fldChar w:fldCharType="end"/>
      </w:r>
      <w:r w:rsidRPr="00872C95">
        <w:rPr>
          <w:rFonts w:ascii="Times New Roman" w:eastAsia="SimSun" w:hAnsi="Times New Roman" w:cs="Times New Roman"/>
          <w:szCs w:val="20"/>
          <w:lang w:val="x-none"/>
        </w:rPr>
        <w:t xml:space="preserve">. </w:t>
      </w:r>
      <w:r w:rsidRPr="00872C95">
        <w:rPr>
          <w:rFonts w:ascii="Times New Roman" w:eastAsia="Batang" w:hAnsi="Times New Roman" w:cs="Times New Roman"/>
          <w:szCs w:val="20"/>
          <w:lang w:val="x-none" w:eastAsia="ko-KR"/>
        </w:rPr>
        <w:t>If</w:t>
      </w:r>
      <w:r w:rsidRPr="00872C95">
        <w:rPr>
          <w:rFonts w:ascii="Times New Roman" w:eastAsia="SimSun" w:hAnsi="Times New Roman" w:cs="Times New Roman"/>
          <w:szCs w:val="20"/>
          <w:lang w:val="x-none"/>
        </w:rPr>
        <w:t xml:space="preserve"> there is no PDCCH</w:t>
      </w:r>
      <w:r w:rsidRPr="00872C95">
        <w:rPr>
          <w:rFonts w:ascii="Times New Roman" w:eastAsia="Batang" w:hAnsi="Times New Roman" w:cs="Times New Roman"/>
          <w:szCs w:val="20"/>
          <w:lang w:val="x-none" w:eastAsia="ko-KR"/>
        </w:rPr>
        <w:t xml:space="preserve"> for the same transport block using </w:t>
      </w:r>
      <w:r w:rsidRPr="00872C95">
        <w:rPr>
          <w:rFonts w:ascii="Times New Roman" w:eastAsia="SimSun" w:hAnsi="Times New Roman" w:cs="Times New Roman"/>
          <w:position w:val="-10"/>
          <w:szCs w:val="20"/>
          <w:lang w:val="x-none"/>
        </w:rPr>
        <w:object w:dxaOrig="1219" w:dyaOrig="300" w14:anchorId="38BDEC40">
          <v:shape id="_x0000_i1043" type="#_x0000_t75" style="width:57.5pt;height:14.5pt" o:ole="">
            <v:imagedata r:id="rId23" o:title=""/>
          </v:shape>
          <o:OLEObject Type="Embed" ProgID="Equation.3" ShapeID="_x0000_i1043" DrawAspect="Content" ObjectID="_1672502957" r:id="rId58"/>
        </w:object>
      </w:r>
      <w:r w:rsidRPr="00872C95">
        <w:rPr>
          <w:rFonts w:ascii="Times New Roman" w:eastAsia="SimSun" w:hAnsi="Times New Roman" w:cs="Times New Roman"/>
          <w:szCs w:val="20"/>
          <w:lang w:val="x-none"/>
        </w:rPr>
        <w:fldChar w:fldCharType="begin"/>
      </w:r>
      <w:r w:rsidRPr="00872C95">
        <w:rPr>
          <w:rFonts w:ascii="Times New Roman" w:eastAsia="SimSun" w:hAnsi="Times New Roman" w:cs="Times New Roman"/>
          <w:szCs w:val="20"/>
          <w:lang w:val="x-none"/>
        </w:rPr>
        <w:instrText xml:space="preserve"> QUOTE </w:instrText>
      </w:r>
      <m:oMath>
        <m:r>
          <m:rPr>
            <m:sty m:val="p"/>
          </m:rPr>
          <w:rPr>
            <w:rFonts w:ascii="Cambria Math" w:eastAsia="SimSun" w:hAnsi="Cambria Math" w:cs="Times New Roman"/>
            <w:szCs w:val="20"/>
            <w:lang w:val="x-none" w:eastAsia="ja-JP"/>
          </w:rPr>
          <m:t xml:space="preserve">0 ≤ </m:t>
        </m:r>
        <m:sSub>
          <m:sSubPr>
            <m:ctrlPr>
              <w:rPr>
                <w:rFonts w:ascii="Cambria Math" w:eastAsia="SimSun" w:hAnsi="Cambria Math" w:cs="Times New Roman"/>
                <w:i/>
                <w:szCs w:val="20"/>
                <w:lang w:val="x-none" w:eastAsia="ja-JP"/>
              </w:rPr>
            </m:ctrlPr>
          </m:sSubPr>
          <m:e>
            <m:r>
              <m:rPr>
                <m:sty m:val="p"/>
              </m:rPr>
              <w:rPr>
                <w:rFonts w:ascii="Cambria Math" w:eastAsia="SimSun" w:hAnsi="Cambria Math" w:cs="Times New Roman"/>
                <w:szCs w:val="20"/>
                <w:lang w:val="x-none" w:eastAsia="ja-JP"/>
              </w:rPr>
              <m:t>I</m:t>
            </m:r>
          </m:e>
          <m:sub>
            <m:r>
              <m:rPr>
                <m:sty m:val="p"/>
              </m:rPr>
              <w:rPr>
                <w:rFonts w:ascii="Cambria Math" w:eastAsia="SimSun" w:hAnsi="Cambria Math" w:cs="Times New Roman"/>
                <w:szCs w:val="20"/>
                <w:lang w:val="x-none" w:eastAsia="ja-JP"/>
              </w:rPr>
              <m:t xml:space="preserve">MCS </m:t>
            </m:r>
          </m:sub>
        </m:sSub>
        <m:r>
          <m:rPr>
            <m:sty m:val="p"/>
          </m:rPr>
          <w:rPr>
            <w:rFonts w:ascii="Cambria Math" w:eastAsia="SimSun" w:hAnsi="Cambria Math" w:cs="Times New Roman"/>
            <w:szCs w:val="20"/>
            <w:lang w:val="x-none" w:eastAsia="ja-JP"/>
          </w:rPr>
          <m:t>≤27</m:t>
        </m:r>
      </m:oMath>
      <w:r w:rsidRPr="00872C95">
        <w:rPr>
          <w:rFonts w:ascii="Times New Roman" w:eastAsia="SimSun" w:hAnsi="Times New Roman" w:cs="Times New Roman"/>
          <w:szCs w:val="20"/>
          <w:lang w:val="x-none"/>
        </w:rPr>
        <w:instrText xml:space="preserve"> </w:instrText>
      </w:r>
      <w:r w:rsidRPr="00872C95">
        <w:rPr>
          <w:rFonts w:ascii="Times New Roman" w:eastAsia="SimSun" w:hAnsi="Times New Roman" w:cs="Times New Roman"/>
          <w:szCs w:val="20"/>
          <w:lang w:val="x-none"/>
        </w:rPr>
        <w:fldChar w:fldCharType="end"/>
      </w:r>
      <w:r w:rsidRPr="00872C95">
        <w:rPr>
          <w:rFonts w:ascii="Times New Roman" w:eastAsia="SimSun" w:hAnsi="Times New Roman" w:cs="Times New Roman"/>
          <w:szCs w:val="20"/>
          <w:lang w:val="x-none"/>
        </w:rPr>
        <w:t xml:space="preserve">, and if the initial PDSCH </w:t>
      </w:r>
      <w:r w:rsidRPr="00872C95">
        <w:rPr>
          <w:rFonts w:ascii="Times New Roman" w:eastAsia="Batang" w:hAnsi="Times New Roman" w:cs="Times New Roman"/>
          <w:szCs w:val="20"/>
          <w:lang w:val="x-none" w:eastAsia="ko-KR"/>
        </w:rPr>
        <w:t xml:space="preserve">for the same transport block </w:t>
      </w:r>
      <w:r w:rsidRPr="00872C95">
        <w:rPr>
          <w:rFonts w:ascii="Times New Roman" w:eastAsia="SimSun" w:hAnsi="Times New Roman" w:cs="Times New Roman"/>
          <w:szCs w:val="20"/>
          <w:lang w:val="x-none"/>
        </w:rPr>
        <w:t xml:space="preserve">is semi-persistently scheduled, the TBS shall be determined from the most recent semi-persistent scheduling </w:t>
      </w:r>
      <w:r w:rsidRPr="00872C95">
        <w:rPr>
          <w:rFonts w:ascii="Times New Roman" w:eastAsia="Batang" w:hAnsi="Times New Roman" w:cs="Times New Roman"/>
          <w:szCs w:val="20"/>
          <w:lang w:val="x-none" w:eastAsia="ko-KR"/>
        </w:rPr>
        <w:t xml:space="preserve">assignment </w:t>
      </w:r>
      <w:r w:rsidRPr="00872C95">
        <w:rPr>
          <w:rFonts w:ascii="Times New Roman" w:eastAsia="SimSun" w:hAnsi="Times New Roman" w:cs="Times New Roman"/>
          <w:szCs w:val="20"/>
          <w:lang w:val="x-none"/>
        </w:rPr>
        <w:t>PDCCH.</w:t>
      </w:r>
    </w:p>
    <w:p w14:paraId="01635825" w14:textId="77777777" w:rsidR="00D07223" w:rsidRPr="00872C95" w:rsidRDefault="00D07223" w:rsidP="00D07223">
      <w:pPr>
        <w:spacing w:after="180" w:line="240" w:lineRule="auto"/>
        <w:ind w:left="284"/>
        <w:rPr>
          <w:rFonts w:ascii="Times New Roman" w:eastAsia="SimSun" w:hAnsi="Times New Roman" w:cs="Times New Roman"/>
          <w:i/>
          <w:color w:val="000000"/>
          <w:szCs w:val="20"/>
          <w:lang w:val="en-GB"/>
        </w:rPr>
      </w:pPr>
      <w:r w:rsidRPr="00872C95">
        <w:rPr>
          <w:rFonts w:ascii="Times New Roman" w:eastAsia="SimSun" w:hAnsi="Times New Roman" w:cs="Times New Roman"/>
          <w:color w:val="000000"/>
          <w:szCs w:val="20"/>
          <w:lang w:val="en-GB"/>
        </w:rPr>
        <w:t>else</w:t>
      </w:r>
      <w:r w:rsidRPr="00872C95">
        <w:rPr>
          <w:rFonts w:ascii="Times New Roman" w:eastAsia="SimSun" w:hAnsi="Times New Roman" w:cs="Times New Roman"/>
          <w:i/>
          <w:color w:val="000000"/>
          <w:szCs w:val="20"/>
          <w:lang w:val="en-GB"/>
        </w:rPr>
        <w:t xml:space="preserve"> </w:t>
      </w:r>
    </w:p>
    <w:p w14:paraId="5B393857" w14:textId="77777777" w:rsidR="00D07223" w:rsidRPr="00872C95" w:rsidRDefault="00D07223" w:rsidP="00D07223">
      <w:pPr>
        <w:spacing w:after="180" w:line="240" w:lineRule="auto"/>
        <w:ind w:left="851" w:hanging="284"/>
        <w:rPr>
          <w:rFonts w:ascii="Times New Roman" w:eastAsia="SimSun" w:hAnsi="Times New Roman" w:cs="Times New Roman"/>
          <w:i/>
          <w:szCs w:val="20"/>
          <w:lang w:val="x-none"/>
        </w:rPr>
      </w:pPr>
      <w:r w:rsidRPr="00872C95">
        <w:rPr>
          <w:rFonts w:ascii="Times New Roman" w:eastAsia="SimSun" w:hAnsi="Times New Roman" w:cs="Times New Roman"/>
          <w:szCs w:val="20"/>
          <w:lang w:val="x-none"/>
        </w:rPr>
        <w:lastRenderedPageBreak/>
        <w:t>-</w:t>
      </w:r>
      <w:r w:rsidRPr="00872C95">
        <w:rPr>
          <w:rFonts w:ascii="Times New Roman" w:eastAsia="SimSun" w:hAnsi="Times New Roman" w:cs="Times New Roman"/>
          <w:szCs w:val="20"/>
          <w:lang w:val="x-none"/>
        </w:rPr>
        <w:tab/>
      </w:r>
      <w:r w:rsidRPr="00872C95">
        <w:rPr>
          <w:rFonts w:ascii="Times New Roman" w:eastAsia="SimSun" w:hAnsi="Times New Roman" w:cs="Times New Roman"/>
          <w:szCs w:val="20"/>
          <w:lang w:val="x-none" w:eastAsia="ko-KR"/>
        </w:rPr>
        <w:t xml:space="preserve">the TBS is assumed to be as determined from the DCI transported in the latest PDCCH for the same transport block using </w:t>
      </w:r>
      <w:r w:rsidRPr="00872C95">
        <w:rPr>
          <w:rFonts w:ascii="Times New Roman" w:eastAsia="SimSun" w:hAnsi="Times New Roman" w:cs="Times New Roman"/>
          <w:position w:val="-10"/>
          <w:szCs w:val="20"/>
          <w:lang w:val="x-none"/>
        </w:rPr>
        <w:object w:dxaOrig="1180" w:dyaOrig="300" w14:anchorId="691D2059">
          <v:shape id="_x0000_i1044" type="#_x0000_t75" style="width:57.5pt;height:14.5pt" o:ole="">
            <v:imagedata r:id="rId59" o:title=""/>
          </v:shape>
          <o:OLEObject Type="Embed" ProgID="Equation.3" ShapeID="_x0000_i1044" DrawAspect="Content" ObjectID="_1672502958" r:id="rId60"/>
        </w:object>
      </w:r>
      <w:r w:rsidRPr="00872C95">
        <w:rPr>
          <w:rFonts w:ascii="Times New Roman" w:eastAsia="SimSun" w:hAnsi="Times New Roman" w:cs="Times New Roman"/>
          <w:szCs w:val="20"/>
          <w:lang w:val="x-none"/>
        </w:rPr>
        <w:fldChar w:fldCharType="begin"/>
      </w:r>
      <w:r w:rsidRPr="00872C95">
        <w:rPr>
          <w:rFonts w:ascii="Times New Roman" w:eastAsia="SimSun" w:hAnsi="Times New Roman" w:cs="Times New Roman"/>
          <w:szCs w:val="20"/>
          <w:lang w:val="x-none"/>
        </w:rPr>
        <w:instrText xml:space="preserve"> QUOTE </w:instrText>
      </w:r>
      <m:oMath>
        <m:r>
          <m:rPr>
            <m:sty m:val="p"/>
          </m:rPr>
          <w:rPr>
            <w:rFonts w:ascii="Cambria Math" w:eastAsia="SimSun" w:hAnsi="Cambria Math" w:cs="Times New Roman"/>
            <w:szCs w:val="20"/>
            <w:lang w:val="x-none" w:eastAsia="ja-JP"/>
          </w:rPr>
          <m:t xml:space="preserve">0 ≤ </m:t>
        </m:r>
        <m:sSub>
          <m:sSubPr>
            <m:ctrlPr>
              <w:rPr>
                <w:rFonts w:ascii="Cambria Math" w:eastAsia="SimSun" w:hAnsi="Cambria Math" w:cs="Times New Roman"/>
                <w:i/>
                <w:szCs w:val="20"/>
                <w:lang w:val="x-none" w:eastAsia="ja-JP"/>
              </w:rPr>
            </m:ctrlPr>
          </m:sSubPr>
          <m:e>
            <m:r>
              <m:rPr>
                <m:sty m:val="p"/>
              </m:rPr>
              <w:rPr>
                <w:rFonts w:ascii="Cambria Math" w:eastAsia="SimSun" w:hAnsi="Cambria Math" w:cs="Times New Roman"/>
                <w:szCs w:val="20"/>
                <w:lang w:val="x-none" w:eastAsia="ja-JP"/>
              </w:rPr>
              <m:t>I</m:t>
            </m:r>
          </m:e>
          <m:sub>
            <m:r>
              <m:rPr>
                <m:sty m:val="p"/>
              </m:rPr>
              <w:rPr>
                <w:rFonts w:ascii="Cambria Math" w:eastAsia="SimSun" w:hAnsi="Cambria Math" w:cs="Times New Roman"/>
                <w:szCs w:val="20"/>
                <w:lang w:val="x-none" w:eastAsia="ja-JP"/>
              </w:rPr>
              <m:t xml:space="preserve">MCS </m:t>
            </m:r>
          </m:sub>
        </m:sSub>
        <m:r>
          <m:rPr>
            <m:sty m:val="p"/>
          </m:rPr>
          <w:rPr>
            <w:rFonts w:ascii="Cambria Math" w:eastAsia="SimSun" w:hAnsi="Cambria Math" w:cs="Times New Roman"/>
            <w:szCs w:val="20"/>
            <w:lang w:val="x-none" w:eastAsia="ja-JP"/>
          </w:rPr>
          <m:t>≤28</m:t>
        </m:r>
      </m:oMath>
      <w:r w:rsidRPr="00872C95">
        <w:rPr>
          <w:rFonts w:ascii="Times New Roman" w:eastAsia="SimSun" w:hAnsi="Times New Roman" w:cs="Times New Roman"/>
          <w:szCs w:val="20"/>
          <w:lang w:val="x-none"/>
        </w:rPr>
        <w:instrText xml:space="preserve"> </w:instrText>
      </w:r>
      <w:r w:rsidRPr="00872C95">
        <w:rPr>
          <w:rFonts w:ascii="Times New Roman" w:eastAsia="SimSun" w:hAnsi="Times New Roman" w:cs="Times New Roman"/>
          <w:szCs w:val="20"/>
          <w:lang w:val="x-none"/>
        </w:rPr>
        <w:fldChar w:fldCharType="end"/>
      </w:r>
      <w:r w:rsidRPr="00872C95">
        <w:rPr>
          <w:rFonts w:ascii="Times New Roman" w:eastAsia="SimSun" w:hAnsi="Times New Roman" w:cs="Times New Roman"/>
          <w:szCs w:val="20"/>
          <w:lang w:val="x-none"/>
        </w:rPr>
        <w:t xml:space="preserve">. </w:t>
      </w:r>
      <w:r w:rsidRPr="00872C95">
        <w:rPr>
          <w:rFonts w:ascii="Times New Roman" w:eastAsia="Batang" w:hAnsi="Times New Roman" w:cs="Times New Roman"/>
          <w:szCs w:val="20"/>
          <w:lang w:val="x-none" w:eastAsia="ko-KR"/>
        </w:rPr>
        <w:t>If</w:t>
      </w:r>
      <w:r w:rsidRPr="00872C95">
        <w:rPr>
          <w:rFonts w:ascii="Times New Roman" w:eastAsia="SimSun" w:hAnsi="Times New Roman" w:cs="Times New Roman"/>
          <w:szCs w:val="20"/>
          <w:lang w:val="x-none"/>
        </w:rPr>
        <w:t xml:space="preserve"> there is no PDCCH</w:t>
      </w:r>
      <w:r w:rsidRPr="00872C95">
        <w:rPr>
          <w:rFonts w:ascii="Times New Roman" w:eastAsia="Batang" w:hAnsi="Times New Roman" w:cs="Times New Roman"/>
          <w:szCs w:val="20"/>
          <w:lang w:val="x-none" w:eastAsia="ko-KR"/>
        </w:rPr>
        <w:t xml:space="preserve"> for the same transport block using</w:t>
      </w:r>
      <w:r w:rsidRPr="00872C95">
        <w:rPr>
          <w:rFonts w:ascii="Times New Roman" w:eastAsia="SimSun" w:hAnsi="Times New Roman" w:cs="Times New Roman"/>
          <w:position w:val="-10"/>
          <w:szCs w:val="20"/>
          <w:lang w:val="x-none"/>
        </w:rPr>
        <w:object w:dxaOrig="1180" w:dyaOrig="300" w14:anchorId="1D6EF304">
          <v:shape id="_x0000_i1045" type="#_x0000_t75" style="width:57.5pt;height:14.5pt" o:ole="">
            <v:imagedata r:id="rId61" o:title=""/>
          </v:shape>
          <o:OLEObject Type="Embed" ProgID="Equation.3" ShapeID="_x0000_i1045" DrawAspect="Content" ObjectID="_1672502959" r:id="rId62"/>
        </w:object>
      </w:r>
      <w:r w:rsidRPr="00872C95">
        <w:rPr>
          <w:rFonts w:ascii="Times New Roman" w:eastAsia="SimSun" w:hAnsi="Times New Roman" w:cs="Times New Roman"/>
          <w:szCs w:val="20"/>
          <w:lang w:val="x-none"/>
        </w:rPr>
        <w:fldChar w:fldCharType="begin"/>
      </w:r>
      <w:r w:rsidRPr="00872C95">
        <w:rPr>
          <w:rFonts w:ascii="Times New Roman" w:eastAsia="SimSun" w:hAnsi="Times New Roman" w:cs="Times New Roman"/>
          <w:szCs w:val="20"/>
          <w:lang w:val="x-none"/>
        </w:rPr>
        <w:instrText xml:space="preserve"> QUOTE </w:instrText>
      </w:r>
      <m:oMath>
        <m:r>
          <m:rPr>
            <m:sty m:val="p"/>
          </m:rPr>
          <w:rPr>
            <w:rFonts w:ascii="Cambria Math" w:eastAsia="Batang" w:hAnsi="Cambria Math" w:cs="Times New Roman"/>
            <w:color w:val="FF0000"/>
            <w:szCs w:val="20"/>
            <w:lang w:val="x-none" w:eastAsia="ko-KR"/>
          </w:rPr>
          <m:t xml:space="preserve"> </m:t>
        </m:r>
        <m:r>
          <m:rPr>
            <m:sty m:val="p"/>
          </m:rPr>
          <w:rPr>
            <w:rFonts w:ascii="Cambria Math" w:eastAsia="SimSun" w:hAnsi="Cambria Math" w:cs="Times New Roman"/>
            <w:szCs w:val="20"/>
            <w:lang w:val="x-none" w:eastAsia="ja-JP"/>
          </w:rPr>
          <m:t xml:space="preserve">0 ≤ </m:t>
        </m:r>
        <m:sSub>
          <m:sSubPr>
            <m:ctrlPr>
              <w:rPr>
                <w:rFonts w:ascii="Cambria Math" w:eastAsia="SimSun" w:hAnsi="Cambria Math" w:cs="Times New Roman"/>
                <w:i/>
                <w:szCs w:val="20"/>
                <w:lang w:val="x-none" w:eastAsia="ja-JP"/>
              </w:rPr>
            </m:ctrlPr>
          </m:sSubPr>
          <m:e>
            <m:r>
              <m:rPr>
                <m:sty m:val="p"/>
              </m:rPr>
              <w:rPr>
                <w:rFonts w:ascii="Cambria Math" w:eastAsia="SimSun" w:hAnsi="Cambria Math" w:cs="Times New Roman"/>
                <w:szCs w:val="20"/>
                <w:lang w:val="x-none" w:eastAsia="ja-JP"/>
              </w:rPr>
              <m:t>I</m:t>
            </m:r>
          </m:e>
          <m:sub>
            <m:r>
              <m:rPr>
                <m:sty m:val="p"/>
              </m:rPr>
              <w:rPr>
                <w:rFonts w:ascii="Cambria Math" w:eastAsia="SimSun" w:hAnsi="Cambria Math" w:cs="Times New Roman"/>
                <w:szCs w:val="20"/>
                <w:lang w:val="x-none" w:eastAsia="ja-JP"/>
              </w:rPr>
              <m:t xml:space="preserve">MCS </m:t>
            </m:r>
          </m:sub>
        </m:sSub>
        <m:r>
          <m:rPr>
            <m:sty m:val="p"/>
          </m:rPr>
          <w:rPr>
            <w:rFonts w:ascii="Cambria Math" w:eastAsia="SimSun" w:hAnsi="Cambria Math" w:cs="Times New Roman"/>
            <w:szCs w:val="20"/>
            <w:lang w:val="x-none" w:eastAsia="ja-JP"/>
          </w:rPr>
          <m:t>≤28</m:t>
        </m:r>
      </m:oMath>
      <w:r w:rsidRPr="00872C95">
        <w:rPr>
          <w:rFonts w:ascii="Times New Roman" w:eastAsia="SimSun" w:hAnsi="Times New Roman" w:cs="Times New Roman"/>
          <w:szCs w:val="20"/>
          <w:lang w:val="x-none"/>
        </w:rPr>
        <w:instrText xml:space="preserve"> </w:instrText>
      </w:r>
      <w:r w:rsidRPr="00872C95">
        <w:rPr>
          <w:rFonts w:ascii="Times New Roman" w:eastAsia="SimSun" w:hAnsi="Times New Roman" w:cs="Times New Roman"/>
          <w:szCs w:val="20"/>
          <w:lang w:val="x-none"/>
        </w:rPr>
        <w:fldChar w:fldCharType="end"/>
      </w:r>
      <w:r w:rsidRPr="00872C95">
        <w:rPr>
          <w:rFonts w:ascii="Times New Roman" w:eastAsia="SimSun" w:hAnsi="Times New Roman" w:cs="Times New Roman"/>
          <w:szCs w:val="20"/>
          <w:lang w:val="x-none"/>
        </w:rPr>
        <w:t xml:space="preserve">, and if the initial PDSCH </w:t>
      </w:r>
      <w:r w:rsidRPr="00872C95">
        <w:rPr>
          <w:rFonts w:ascii="Times New Roman" w:eastAsia="Batang" w:hAnsi="Times New Roman" w:cs="Times New Roman"/>
          <w:szCs w:val="20"/>
          <w:lang w:val="x-none" w:eastAsia="ko-KR"/>
        </w:rPr>
        <w:t xml:space="preserve">for the same transport block </w:t>
      </w:r>
      <w:r w:rsidRPr="00872C95">
        <w:rPr>
          <w:rFonts w:ascii="Times New Roman" w:eastAsia="SimSun" w:hAnsi="Times New Roman" w:cs="Times New Roman"/>
          <w:szCs w:val="20"/>
          <w:lang w:val="x-none"/>
        </w:rPr>
        <w:t xml:space="preserve">is semi-persistently scheduled, the TBS shall be determined from the most recent semi-persistent scheduling </w:t>
      </w:r>
      <w:r w:rsidRPr="00872C95">
        <w:rPr>
          <w:rFonts w:ascii="Times New Roman" w:eastAsia="Batang" w:hAnsi="Times New Roman" w:cs="Times New Roman"/>
          <w:szCs w:val="20"/>
          <w:lang w:val="x-none" w:eastAsia="ko-KR"/>
        </w:rPr>
        <w:t xml:space="preserve">assignment </w:t>
      </w:r>
      <w:r w:rsidRPr="00872C95">
        <w:rPr>
          <w:rFonts w:ascii="Times New Roman" w:eastAsia="SimSun" w:hAnsi="Times New Roman" w:cs="Times New Roman"/>
          <w:szCs w:val="20"/>
          <w:lang w:val="x-none"/>
        </w:rPr>
        <w:t>PDCCH.</w:t>
      </w:r>
    </w:p>
    <w:p w14:paraId="3D334496" w14:textId="77777777" w:rsidR="00D07223" w:rsidRPr="00872C95" w:rsidRDefault="00D07223" w:rsidP="00D07223">
      <w:pPr>
        <w:spacing w:after="180" w:line="240" w:lineRule="auto"/>
        <w:rPr>
          <w:rFonts w:ascii="Times New Roman" w:eastAsia="SimSun" w:hAnsi="Times New Roman" w:cs="Times New Roman"/>
          <w:color w:val="FF0000"/>
          <w:szCs w:val="20"/>
          <w:lang w:val="en-GB"/>
        </w:rPr>
      </w:pPr>
      <w:r w:rsidRPr="00872C95">
        <w:rPr>
          <w:rFonts w:ascii="Times New Roman" w:eastAsia="SimSun" w:hAnsi="Times New Roman" w:cs="Times New Roman"/>
          <w:color w:val="FF0000"/>
          <w:szCs w:val="20"/>
          <w:lang w:val="en-GB"/>
        </w:rPr>
        <w:t>&lt;omit unchanged text&gt;</w:t>
      </w:r>
    </w:p>
    <w:p w14:paraId="72DB11C5" w14:textId="77777777" w:rsidR="00D07223" w:rsidRPr="000602C8" w:rsidRDefault="00D07223" w:rsidP="00D07223">
      <w:pPr>
        <w:rPr>
          <w:lang w:val="en-GB" w:eastAsia="ja-JP"/>
        </w:rPr>
      </w:pPr>
      <w:r>
        <w:rPr>
          <w:lang w:val="en-GB" w:eastAsia="ja-JP"/>
        </w:rPr>
        <w:t>&lt;end TP3 for 38.214&gt;</w:t>
      </w:r>
    </w:p>
    <w:p w14:paraId="017DDE3E" w14:textId="77777777" w:rsidR="00D07223" w:rsidRDefault="00D07223" w:rsidP="00B53698">
      <w:pPr>
        <w:spacing w:after="0" w:line="240" w:lineRule="auto"/>
        <w:rPr>
          <w:b/>
          <w:bCs/>
        </w:rPr>
      </w:pPr>
    </w:p>
    <w:p w14:paraId="139C114F" w14:textId="6550C94E" w:rsidR="000602C8" w:rsidRDefault="000602C8" w:rsidP="00B53698">
      <w:pPr>
        <w:spacing w:after="0" w:line="240" w:lineRule="auto"/>
        <w:rPr>
          <w:b/>
          <w:bCs/>
        </w:rPr>
      </w:pPr>
    </w:p>
    <w:p w14:paraId="6747ABB8" w14:textId="4393B1BF" w:rsidR="000602C8" w:rsidRDefault="000602C8" w:rsidP="00B53698">
      <w:pPr>
        <w:spacing w:after="0" w:line="240" w:lineRule="auto"/>
        <w:rPr>
          <w:b/>
          <w:bCs/>
        </w:rPr>
      </w:pPr>
    </w:p>
    <w:p w14:paraId="1416C88D" w14:textId="7A8915FF" w:rsidR="000602C8" w:rsidRPr="000602C8" w:rsidRDefault="000602C8" w:rsidP="000602C8">
      <w:pPr>
        <w:rPr>
          <w:lang w:val="en-GB" w:eastAsia="ja-JP"/>
        </w:rPr>
      </w:pPr>
      <w:r>
        <w:rPr>
          <w:lang w:val="en-GB" w:eastAsia="ja-JP"/>
        </w:rPr>
        <w:t>&lt;begin TP</w:t>
      </w:r>
      <w:r w:rsidR="00D07223">
        <w:rPr>
          <w:lang w:val="en-GB" w:eastAsia="ja-JP"/>
        </w:rPr>
        <w:t>4</w:t>
      </w:r>
      <w:r w:rsidR="008642A8">
        <w:rPr>
          <w:lang w:val="en-GB" w:eastAsia="ja-JP"/>
        </w:rPr>
        <w:t xml:space="preserve"> for 38.214</w:t>
      </w:r>
      <w:r>
        <w:rPr>
          <w:lang w:val="en-GB" w:eastAsia="ja-JP"/>
        </w:rPr>
        <w:t>&gt;</w:t>
      </w:r>
    </w:p>
    <w:p w14:paraId="3BCC2A73" w14:textId="77777777" w:rsidR="000602C8" w:rsidRPr="000602C8" w:rsidRDefault="000602C8" w:rsidP="000602C8">
      <w:pPr>
        <w:keepNext/>
        <w:keepLines/>
        <w:spacing w:before="120" w:after="180" w:line="240" w:lineRule="auto"/>
        <w:ind w:left="1418" w:hanging="1418"/>
        <w:outlineLvl w:val="3"/>
        <w:rPr>
          <w:rFonts w:eastAsia="SimSun" w:cs="Times New Roman"/>
          <w:color w:val="000000"/>
          <w:sz w:val="24"/>
          <w:szCs w:val="20"/>
          <w:lang w:val="x-none"/>
        </w:rPr>
      </w:pPr>
      <w:bookmarkStart w:id="82" w:name="_Toc11352103"/>
      <w:bookmarkStart w:id="83" w:name="_Toc20317993"/>
      <w:bookmarkStart w:id="84" w:name="_Toc27299891"/>
      <w:bookmarkStart w:id="85" w:name="_Toc29673156"/>
      <w:bookmarkStart w:id="86" w:name="_Toc29673297"/>
      <w:bookmarkStart w:id="87" w:name="_Toc29674290"/>
      <w:bookmarkStart w:id="88" w:name="_Toc36645520"/>
      <w:bookmarkStart w:id="89" w:name="_Toc45810565"/>
      <w:bookmarkStart w:id="90" w:name="_Toc60777141"/>
      <w:r w:rsidRPr="000602C8">
        <w:rPr>
          <w:rFonts w:eastAsia="SimSun" w:cs="Times New Roman"/>
          <w:color w:val="000000"/>
          <w:sz w:val="24"/>
          <w:szCs w:val="20"/>
          <w:lang w:val="x-none"/>
        </w:rPr>
        <w:t>5.1.6.3</w:t>
      </w:r>
      <w:r w:rsidRPr="000602C8">
        <w:rPr>
          <w:rFonts w:eastAsia="SimSun" w:cs="Times New Roman"/>
          <w:color w:val="000000"/>
          <w:sz w:val="24"/>
          <w:szCs w:val="20"/>
          <w:lang w:val="x-none"/>
        </w:rPr>
        <w:tab/>
        <w:t>PT-RS reception procedure</w:t>
      </w:r>
      <w:bookmarkEnd w:id="82"/>
      <w:bookmarkEnd w:id="83"/>
      <w:bookmarkEnd w:id="84"/>
      <w:bookmarkEnd w:id="85"/>
      <w:bookmarkEnd w:id="86"/>
      <w:bookmarkEnd w:id="87"/>
      <w:bookmarkEnd w:id="88"/>
      <w:bookmarkEnd w:id="89"/>
      <w:bookmarkEnd w:id="90"/>
    </w:p>
    <w:p w14:paraId="70FAB482" w14:textId="116BF378" w:rsidR="000602C8" w:rsidRPr="000602C8" w:rsidRDefault="00D07223" w:rsidP="000602C8">
      <w:pPr>
        <w:spacing w:after="180" w:line="240" w:lineRule="auto"/>
        <w:rPr>
          <w:rFonts w:ascii="Times New Roman" w:eastAsia="SimSun" w:hAnsi="Times New Roman" w:cs="Times New Roman"/>
          <w:color w:val="FF0000"/>
          <w:szCs w:val="20"/>
          <w:lang w:val="en-GB" w:eastAsia="zh-CN"/>
        </w:rPr>
      </w:pPr>
      <w:bookmarkStart w:id="91" w:name="_Hlk497901566"/>
      <w:bookmarkStart w:id="92" w:name="_Hlk500829290"/>
      <w:r w:rsidRPr="00D07223">
        <w:rPr>
          <w:rFonts w:ascii="Times New Roman" w:eastAsia="SimSun" w:hAnsi="Times New Roman" w:cs="Times New Roman"/>
          <w:color w:val="FF0000"/>
          <w:szCs w:val="20"/>
          <w:lang w:val="en-GB"/>
        </w:rPr>
        <w:t>&lt;omit unchanged text&gt;</w:t>
      </w:r>
    </w:p>
    <w:p w14:paraId="5CEBC73A" w14:textId="77777777" w:rsidR="000602C8" w:rsidRPr="000602C8" w:rsidRDefault="000602C8" w:rsidP="000602C8">
      <w:pPr>
        <w:spacing w:after="180" w:line="240" w:lineRule="auto"/>
        <w:rPr>
          <w:rFonts w:ascii="Times New Roman" w:eastAsia="SimSun" w:hAnsi="Times New Roman" w:cs="Times New Roman"/>
          <w:color w:val="000000"/>
          <w:szCs w:val="20"/>
          <w:lang w:val="en-GB"/>
        </w:rPr>
      </w:pPr>
      <w:bookmarkStart w:id="93" w:name="_Hlk500844944"/>
      <w:r w:rsidRPr="000602C8">
        <w:rPr>
          <w:rFonts w:ascii="Times New Roman" w:eastAsia="SimSun" w:hAnsi="Times New Roman" w:cs="Times New Roman"/>
          <w:color w:val="000000"/>
          <w:szCs w:val="20"/>
          <w:lang w:val="en-GB"/>
        </w:rPr>
        <w:t xml:space="preserve">If a UE is configured with the higher layer parameter </w:t>
      </w:r>
      <w:bookmarkStart w:id="94" w:name="_Hlk500442245"/>
      <w:proofErr w:type="spellStart"/>
      <w:r w:rsidRPr="000602C8">
        <w:rPr>
          <w:rFonts w:ascii="Times New Roman" w:eastAsia="SimSun" w:hAnsi="Times New Roman" w:cs="Times New Roman"/>
          <w:i/>
          <w:szCs w:val="20"/>
          <w:lang w:val="en-GB"/>
        </w:rPr>
        <w:t>phaseTrackingRS</w:t>
      </w:r>
      <w:proofErr w:type="spellEnd"/>
      <w:r w:rsidRPr="000602C8" w:rsidDel="003A6E78">
        <w:rPr>
          <w:rFonts w:ascii="Times New Roman" w:eastAsia="SimSun" w:hAnsi="Times New Roman" w:cs="Times New Roman"/>
          <w:i/>
          <w:color w:val="000000"/>
          <w:szCs w:val="20"/>
          <w:lang w:val="en-GB"/>
        </w:rPr>
        <w:t xml:space="preserve"> </w:t>
      </w:r>
      <w:r w:rsidRPr="000602C8">
        <w:rPr>
          <w:rFonts w:ascii="Times New Roman" w:eastAsia="SimSun" w:hAnsi="Times New Roman" w:cs="Times New Roman"/>
          <w:color w:val="000000"/>
          <w:szCs w:val="20"/>
          <w:lang w:val="en-GB"/>
        </w:rPr>
        <w:t>in</w:t>
      </w:r>
      <w:r w:rsidRPr="000602C8">
        <w:rPr>
          <w:rFonts w:ascii="Times New Roman" w:eastAsia="SimSun" w:hAnsi="Times New Roman" w:cs="Times New Roman"/>
          <w:szCs w:val="20"/>
          <w:lang w:val="en-GB"/>
        </w:rPr>
        <w:t xml:space="preserve"> </w:t>
      </w:r>
      <w:r w:rsidRPr="000602C8">
        <w:rPr>
          <w:rFonts w:ascii="Times New Roman" w:eastAsia="SimSun" w:hAnsi="Times New Roman" w:cs="Times New Roman"/>
          <w:i/>
          <w:color w:val="000000"/>
          <w:szCs w:val="20"/>
          <w:lang w:val="en-GB"/>
        </w:rPr>
        <w:t>DMRS-</w:t>
      </w:r>
      <w:proofErr w:type="spellStart"/>
      <w:r w:rsidRPr="000602C8">
        <w:rPr>
          <w:rFonts w:ascii="Times New Roman" w:eastAsia="SimSun" w:hAnsi="Times New Roman" w:cs="Times New Roman"/>
          <w:i/>
          <w:color w:val="000000"/>
          <w:szCs w:val="20"/>
          <w:lang w:val="en-GB"/>
        </w:rPr>
        <w:t>DownlinkConfig</w:t>
      </w:r>
      <w:bookmarkEnd w:id="94"/>
      <w:proofErr w:type="spellEnd"/>
      <w:r w:rsidRPr="000602C8">
        <w:rPr>
          <w:rFonts w:ascii="Times New Roman" w:eastAsia="SimSun" w:hAnsi="Times New Roman" w:cs="Times New Roman"/>
          <w:color w:val="000000"/>
          <w:szCs w:val="20"/>
          <w:lang w:val="en-GB"/>
        </w:rPr>
        <w:t>,</w:t>
      </w:r>
    </w:p>
    <w:p w14:paraId="5C46DA67" w14:textId="77777777" w:rsidR="000602C8" w:rsidRPr="000602C8" w:rsidRDefault="000602C8" w:rsidP="000602C8">
      <w:pPr>
        <w:spacing w:after="180" w:line="240" w:lineRule="auto"/>
        <w:ind w:left="568" w:hanging="284"/>
        <w:rPr>
          <w:rFonts w:ascii="Times New Roman" w:eastAsia="SimSun" w:hAnsi="Times New Roman" w:cs="Times New Roman"/>
          <w:szCs w:val="20"/>
          <w:lang w:val="x-none"/>
        </w:rPr>
      </w:pPr>
      <w:r w:rsidRPr="000602C8">
        <w:rPr>
          <w:rFonts w:ascii="Times New Roman" w:eastAsia="SimSun" w:hAnsi="Times New Roman" w:cs="Times New Roman"/>
          <w:szCs w:val="20"/>
          <w:lang w:val="x-none" w:eastAsia="ja-JP"/>
        </w:rPr>
        <w:t>-</w:t>
      </w:r>
      <w:r w:rsidRPr="000602C8">
        <w:rPr>
          <w:rFonts w:ascii="Times New Roman" w:eastAsia="SimSun" w:hAnsi="Times New Roman" w:cs="Times New Roman"/>
          <w:szCs w:val="20"/>
          <w:lang w:val="x-none" w:eastAsia="ja-JP"/>
        </w:rPr>
        <w:tab/>
        <w:t xml:space="preserve">the higher layer parameters </w:t>
      </w:r>
      <w:proofErr w:type="spellStart"/>
      <w:r w:rsidRPr="000602C8">
        <w:rPr>
          <w:rFonts w:ascii="Times New Roman" w:eastAsia="SimSun" w:hAnsi="Times New Roman" w:cs="Times New Roman"/>
          <w:i/>
          <w:iCs/>
          <w:szCs w:val="20"/>
          <w:lang w:val="x-none"/>
        </w:rPr>
        <w:t>timeDensity</w:t>
      </w:r>
      <w:proofErr w:type="spellEnd"/>
      <w:r w:rsidRPr="000602C8">
        <w:rPr>
          <w:rFonts w:ascii="Times New Roman" w:eastAsia="SimSun" w:hAnsi="Times New Roman" w:cs="Times New Roman"/>
          <w:szCs w:val="20"/>
          <w:lang w:val="x-none"/>
        </w:rPr>
        <w:t xml:space="preserve"> and </w:t>
      </w:r>
      <w:proofErr w:type="spellStart"/>
      <w:r w:rsidRPr="000602C8">
        <w:rPr>
          <w:rFonts w:ascii="Times New Roman" w:eastAsia="SimSun" w:hAnsi="Times New Roman" w:cs="Times New Roman"/>
          <w:i/>
          <w:iCs/>
          <w:szCs w:val="20"/>
          <w:lang w:val="x-none"/>
        </w:rPr>
        <w:t>frequencyDensity</w:t>
      </w:r>
      <w:proofErr w:type="spellEnd"/>
      <w:r w:rsidRPr="000602C8">
        <w:rPr>
          <w:rFonts w:ascii="Times New Roman" w:eastAsia="SimSun" w:hAnsi="Times New Roman" w:cs="Times New Roman"/>
          <w:szCs w:val="20"/>
          <w:lang w:val="x-none"/>
        </w:rPr>
        <w:t xml:space="preserve"> in </w:t>
      </w:r>
      <w:r w:rsidRPr="000602C8">
        <w:rPr>
          <w:rFonts w:ascii="Times New Roman" w:eastAsia="SimSun" w:hAnsi="Times New Roman" w:cs="Times New Roman"/>
          <w:i/>
          <w:iCs/>
          <w:szCs w:val="20"/>
          <w:lang w:val="x-none"/>
        </w:rPr>
        <w:t>PTRS-</w:t>
      </w:r>
      <w:proofErr w:type="spellStart"/>
      <w:r w:rsidRPr="000602C8">
        <w:rPr>
          <w:rFonts w:ascii="Times New Roman" w:eastAsia="SimSun" w:hAnsi="Times New Roman" w:cs="Times New Roman"/>
          <w:i/>
          <w:iCs/>
          <w:szCs w:val="20"/>
          <w:lang w:val="x-none"/>
        </w:rPr>
        <w:t>DownlinkConfig</w:t>
      </w:r>
      <w:proofErr w:type="spellEnd"/>
      <w:r w:rsidRPr="000602C8">
        <w:rPr>
          <w:rFonts w:ascii="Times New Roman" w:eastAsia="SimSun" w:hAnsi="Times New Roman" w:cs="Times New Roman"/>
          <w:i/>
          <w:iCs/>
          <w:szCs w:val="20"/>
          <w:lang w:val="x-none"/>
        </w:rPr>
        <w:t xml:space="preserve"> </w:t>
      </w:r>
      <w:r w:rsidRPr="000602C8">
        <w:rPr>
          <w:rFonts w:ascii="Times New Roman" w:eastAsia="SimSun" w:hAnsi="Times New Roman" w:cs="Times New Roman"/>
          <w:szCs w:val="20"/>
          <w:lang w:val="x-none"/>
        </w:rPr>
        <w:t xml:space="preserve">indicate the threshold values </w:t>
      </w:r>
      <w:proofErr w:type="spellStart"/>
      <w:r w:rsidRPr="000602C8">
        <w:rPr>
          <w:rFonts w:ascii="Times New Roman" w:eastAsia="SimSun" w:hAnsi="Times New Roman" w:cs="Times New Roman"/>
          <w:i/>
          <w:iCs/>
          <w:szCs w:val="20"/>
          <w:lang w:val="x-none" w:eastAsia="zh-CN"/>
        </w:rPr>
        <w:t>ptrs-MCS</w:t>
      </w:r>
      <w:r w:rsidRPr="000602C8">
        <w:rPr>
          <w:rFonts w:ascii="Times New Roman" w:eastAsia="SimSun" w:hAnsi="Times New Roman" w:cs="Times New Roman"/>
          <w:i/>
          <w:iCs/>
          <w:szCs w:val="20"/>
          <w:vertAlign w:val="subscript"/>
          <w:lang w:val="x-none" w:eastAsia="zh-CN"/>
        </w:rPr>
        <w:t>i</w:t>
      </w:r>
      <w:proofErr w:type="spellEnd"/>
      <w:r w:rsidRPr="000602C8">
        <w:rPr>
          <w:rFonts w:ascii="Times New Roman" w:eastAsia="SimSun" w:hAnsi="Times New Roman" w:cs="Times New Roman"/>
          <w:szCs w:val="20"/>
          <w:lang w:val="x-none" w:eastAsia="zh-CN"/>
        </w:rPr>
        <w:t xml:space="preserve">, </w:t>
      </w:r>
      <w:proofErr w:type="spellStart"/>
      <w:r w:rsidRPr="000602C8">
        <w:rPr>
          <w:rFonts w:ascii="Times New Roman" w:eastAsia="SimSun" w:hAnsi="Times New Roman" w:cs="Times New Roman"/>
          <w:i/>
          <w:iCs/>
          <w:szCs w:val="20"/>
          <w:lang w:val="x-none" w:eastAsia="zh-CN"/>
        </w:rPr>
        <w:t>i</w:t>
      </w:r>
      <w:proofErr w:type="spellEnd"/>
      <w:r w:rsidRPr="000602C8">
        <w:rPr>
          <w:rFonts w:ascii="Times New Roman" w:eastAsia="SimSun" w:hAnsi="Times New Roman" w:cs="Times New Roman"/>
          <w:szCs w:val="20"/>
          <w:lang w:val="x-none" w:eastAsia="zh-CN"/>
        </w:rPr>
        <w:t xml:space="preserve">=1,2,3 and </w:t>
      </w:r>
      <w:proofErr w:type="spellStart"/>
      <w:r w:rsidRPr="000602C8">
        <w:rPr>
          <w:rFonts w:ascii="Times New Roman" w:eastAsia="SimSun" w:hAnsi="Times New Roman" w:cs="Times New Roman"/>
          <w:i/>
          <w:iCs/>
          <w:szCs w:val="20"/>
          <w:lang w:val="x-none"/>
        </w:rPr>
        <w:t>N</w:t>
      </w:r>
      <w:r w:rsidRPr="000602C8">
        <w:rPr>
          <w:rFonts w:ascii="Times New Roman" w:eastAsia="SimSun" w:hAnsi="Times New Roman" w:cs="Times New Roman"/>
          <w:i/>
          <w:iCs/>
          <w:szCs w:val="20"/>
          <w:vertAlign w:val="subscript"/>
          <w:lang w:val="x-none"/>
        </w:rPr>
        <w:t>RB,i</w:t>
      </w:r>
      <w:proofErr w:type="spellEnd"/>
      <w:r w:rsidRPr="000602C8">
        <w:rPr>
          <w:rFonts w:ascii="Times New Roman" w:eastAsia="SimSun" w:hAnsi="Times New Roman" w:cs="Times New Roman"/>
          <w:szCs w:val="20"/>
          <w:lang w:val="x-none"/>
        </w:rPr>
        <w:t xml:space="preserve"> , </w:t>
      </w:r>
      <w:proofErr w:type="spellStart"/>
      <w:r w:rsidRPr="000602C8">
        <w:rPr>
          <w:rFonts w:ascii="Times New Roman" w:eastAsia="SimSun" w:hAnsi="Times New Roman" w:cs="Times New Roman"/>
          <w:i/>
          <w:iCs/>
          <w:szCs w:val="20"/>
          <w:lang w:val="x-none" w:eastAsia="zh-CN"/>
        </w:rPr>
        <w:t>i</w:t>
      </w:r>
      <w:proofErr w:type="spellEnd"/>
      <w:r w:rsidRPr="000602C8">
        <w:rPr>
          <w:rFonts w:ascii="Times New Roman" w:eastAsia="SimSun" w:hAnsi="Times New Roman" w:cs="Times New Roman"/>
          <w:szCs w:val="20"/>
          <w:lang w:val="x-none" w:eastAsia="zh-CN"/>
        </w:rPr>
        <w:t xml:space="preserve">=0,1, as shown in Table 5.1.6.3-1 and Table 5.1.6.3-2, </w:t>
      </w:r>
      <w:r w:rsidRPr="000602C8">
        <w:rPr>
          <w:rFonts w:ascii="Times New Roman" w:eastAsia="SimSun" w:hAnsi="Times New Roman" w:cs="Times New Roman"/>
          <w:szCs w:val="20"/>
          <w:lang w:val="x-none"/>
        </w:rPr>
        <w:t xml:space="preserve">respectively. </w:t>
      </w:r>
    </w:p>
    <w:bookmarkEnd w:id="91"/>
    <w:p w14:paraId="2535958F" w14:textId="77777777" w:rsidR="000602C8" w:rsidRPr="000602C8" w:rsidRDefault="000602C8" w:rsidP="000602C8">
      <w:pPr>
        <w:spacing w:after="180" w:line="240" w:lineRule="auto"/>
        <w:ind w:left="568" w:hanging="284"/>
        <w:rPr>
          <w:rFonts w:ascii="Times New Roman" w:eastAsia="SimSun" w:hAnsi="Times New Roman" w:cs="Times New Roman"/>
          <w:szCs w:val="20"/>
          <w:lang w:val="x-none"/>
        </w:rPr>
      </w:pP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 xml:space="preserve">if either or both of the additional higher layer parameters </w:t>
      </w:r>
      <w:proofErr w:type="spellStart"/>
      <w:r w:rsidRPr="000602C8">
        <w:rPr>
          <w:rFonts w:ascii="Times New Roman" w:eastAsia="SimSun" w:hAnsi="Times New Roman" w:cs="Times New Roman"/>
          <w:i/>
          <w:szCs w:val="20"/>
          <w:lang w:val="x-none"/>
        </w:rPr>
        <w:t>timeDensity</w:t>
      </w:r>
      <w:proofErr w:type="spellEnd"/>
      <w:r w:rsidRPr="000602C8" w:rsidDel="00E41556">
        <w:rPr>
          <w:rFonts w:ascii="Times New Roman" w:eastAsia="SimSun" w:hAnsi="Times New Roman" w:cs="Times New Roman"/>
          <w:i/>
          <w:szCs w:val="20"/>
          <w:lang w:val="x-none"/>
        </w:rPr>
        <w:t xml:space="preserve"> </w:t>
      </w:r>
      <w:r w:rsidRPr="000602C8">
        <w:rPr>
          <w:rFonts w:ascii="Times New Roman" w:eastAsia="SimSun" w:hAnsi="Times New Roman" w:cs="Times New Roman"/>
          <w:szCs w:val="20"/>
          <w:lang w:val="x-none"/>
        </w:rPr>
        <w:t xml:space="preserve">and </w:t>
      </w:r>
      <w:proofErr w:type="spellStart"/>
      <w:r w:rsidRPr="000602C8">
        <w:rPr>
          <w:rFonts w:ascii="Times New Roman" w:eastAsia="SimSun" w:hAnsi="Times New Roman" w:cs="Times New Roman"/>
          <w:i/>
          <w:szCs w:val="20"/>
          <w:lang w:val="x-none"/>
        </w:rPr>
        <w:t>frequencyDensity</w:t>
      </w:r>
      <w:proofErr w:type="spellEnd"/>
      <w:r w:rsidRPr="000602C8" w:rsidDel="00E41556">
        <w:rPr>
          <w:rFonts w:ascii="Times New Roman" w:eastAsia="SimSun" w:hAnsi="Times New Roman" w:cs="Times New Roman"/>
          <w:i/>
          <w:szCs w:val="20"/>
          <w:lang w:val="x-none"/>
        </w:rPr>
        <w:t xml:space="preserve"> </w:t>
      </w:r>
      <w:r w:rsidRPr="000602C8">
        <w:rPr>
          <w:rFonts w:ascii="Times New Roman" w:eastAsia="SimSun" w:hAnsi="Times New Roman" w:cs="Times New Roman"/>
          <w:szCs w:val="20"/>
          <w:lang w:val="x-none"/>
        </w:rPr>
        <w:t>are configured, and the RNTI equals</w:t>
      </w:r>
      <w:r w:rsidRPr="000602C8">
        <w:rPr>
          <w:rFonts w:ascii="Times New Roman" w:eastAsia="SimSun" w:hAnsi="Times New Roman" w:cs="Times New Roman"/>
          <w:szCs w:val="20"/>
        </w:rPr>
        <w:t xml:space="preserve"> </w:t>
      </w:r>
      <w:r w:rsidRPr="000602C8">
        <w:rPr>
          <w:rFonts w:ascii="Times New Roman" w:eastAsia="SimSun" w:hAnsi="Times New Roman" w:cs="Times New Roman"/>
          <w:szCs w:val="20"/>
          <w:lang w:val="en-GB"/>
        </w:rPr>
        <w:t>MCS-C-RNTI,</w:t>
      </w:r>
      <w:r w:rsidRPr="000602C8">
        <w:rPr>
          <w:rFonts w:ascii="Times New Roman" w:eastAsia="SimSun" w:hAnsi="Times New Roman" w:cs="Times New Roman"/>
          <w:szCs w:val="20"/>
          <w:lang w:val="x-none"/>
        </w:rPr>
        <w:t xml:space="preserve"> C-RNTI or CS-RNTI, the UE shall assume the PT-RS antenna port' presence and pattern </w:t>
      </w:r>
      <w:r w:rsidRPr="000602C8">
        <w:rPr>
          <w:rFonts w:ascii="Times New Roman" w:eastAsia="SimSun" w:hAnsi="Times New Roman" w:cs="Times New Roman"/>
          <w:szCs w:val="20"/>
        </w:rPr>
        <w:t>is</w:t>
      </w:r>
      <w:r w:rsidRPr="000602C8">
        <w:rPr>
          <w:rFonts w:ascii="Times New Roman" w:eastAsia="SimSun" w:hAnsi="Times New Roman" w:cs="Times New Roman"/>
          <w:szCs w:val="20"/>
          <w:lang w:val="x-none"/>
        </w:rPr>
        <w:t xml:space="preserve"> a function of the corresponding scheduled MCS of the corresponding codeword and scheduled bandwidth in corresponding bandwidth part as shown in Table 5.1.6.3-1 and Table 5.1.6.3-2, </w:t>
      </w:r>
    </w:p>
    <w:p w14:paraId="13B75742" w14:textId="77777777" w:rsidR="000602C8" w:rsidRPr="000602C8" w:rsidRDefault="000602C8" w:rsidP="000602C8">
      <w:pPr>
        <w:spacing w:after="180" w:line="240" w:lineRule="auto"/>
        <w:ind w:left="851" w:hanging="284"/>
        <w:rPr>
          <w:rFonts w:ascii="Times New Roman" w:eastAsia="SimSun" w:hAnsi="Times New Roman" w:cs="Times New Roman"/>
          <w:szCs w:val="20"/>
        </w:rPr>
      </w:pP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 xml:space="preserve">if the higher layer parameter </w:t>
      </w:r>
      <w:proofErr w:type="spellStart"/>
      <w:r w:rsidRPr="000602C8">
        <w:rPr>
          <w:rFonts w:ascii="Times New Roman" w:eastAsia="SimSun" w:hAnsi="Times New Roman" w:cs="Times New Roman"/>
          <w:i/>
          <w:szCs w:val="20"/>
          <w:lang w:val="x-none"/>
        </w:rPr>
        <w:t>timeDensity</w:t>
      </w:r>
      <w:proofErr w:type="spellEnd"/>
      <w:r w:rsidRPr="000602C8">
        <w:rPr>
          <w:rFonts w:ascii="Times New Roman" w:eastAsia="SimSun" w:hAnsi="Times New Roman" w:cs="Times New Roman"/>
          <w:szCs w:val="20"/>
          <w:lang w:val="en-GB"/>
        </w:rPr>
        <w:t xml:space="preserve"> given by </w:t>
      </w:r>
      <w:r w:rsidRPr="000602C8">
        <w:rPr>
          <w:rFonts w:ascii="Times New Roman" w:eastAsia="SimSun" w:hAnsi="Times New Roman" w:cs="Times New Roman"/>
          <w:i/>
          <w:szCs w:val="20"/>
          <w:lang w:val="en-GB"/>
        </w:rPr>
        <w:t>PTRS-</w:t>
      </w:r>
      <w:proofErr w:type="spellStart"/>
      <w:r w:rsidRPr="000602C8">
        <w:rPr>
          <w:rFonts w:ascii="Times New Roman" w:eastAsia="SimSun" w:hAnsi="Times New Roman" w:cs="Times New Roman"/>
          <w:i/>
          <w:szCs w:val="20"/>
          <w:lang w:val="en-GB"/>
        </w:rPr>
        <w:t>DownlinkConfig</w:t>
      </w:r>
      <w:proofErr w:type="spellEnd"/>
      <w:r w:rsidRPr="000602C8">
        <w:rPr>
          <w:rFonts w:ascii="Times New Roman" w:eastAsia="SimSun" w:hAnsi="Times New Roman" w:cs="Times New Roman"/>
          <w:szCs w:val="20"/>
          <w:lang w:val="x-none"/>
        </w:rPr>
        <w:t xml:space="preserve"> is not configured, the UE </w:t>
      </w:r>
      <w:r w:rsidRPr="000602C8">
        <w:rPr>
          <w:rFonts w:ascii="Times New Roman" w:eastAsia="SimSun" w:hAnsi="Times New Roman" w:cs="Times New Roman"/>
          <w:szCs w:val="20"/>
          <w:lang w:val="en-GB"/>
        </w:rPr>
        <w:t>shall</w:t>
      </w:r>
      <w:r w:rsidRPr="000602C8">
        <w:rPr>
          <w:rFonts w:ascii="Times New Roman" w:eastAsia="SimSun" w:hAnsi="Times New Roman" w:cs="Times New Roman"/>
          <w:szCs w:val="20"/>
          <w:lang w:val="x-none"/>
        </w:rPr>
        <w:t xml:space="preserve"> assume </w:t>
      </w:r>
      <w:r w:rsidRPr="000602C8">
        <w:rPr>
          <w:rFonts w:ascii="Times New Roman" w:eastAsia="SimSun" w:hAnsi="Times New Roman" w:cs="Times New Roman"/>
          <w:i/>
          <w:iCs/>
          <w:szCs w:val="20"/>
          <w:lang w:val="x-none"/>
        </w:rPr>
        <w:t>L</w:t>
      </w:r>
      <w:r w:rsidRPr="000602C8">
        <w:rPr>
          <w:rFonts w:ascii="Times New Roman" w:eastAsia="SimSun" w:hAnsi="Times New Roman" w:cs="Times New Roman"/>
          <w:i/>
          <w:iCs/>
          <w:szCs w:val="20"/>
          <w:vertAlign w:val="subscript"/>
          <w:lang w:val="x-none"/>
        </w:rPr>
        <w:t xml:space="preserve">PT-RS </w:t>
      </w:r>
      <w:r w:rsidRPr="000602C8">
        <w:rPr>
          <w:rFonts w:ascii="Times New Roman" w:eastAsia="SimSun" w:hAnsi="Times New Roman" w:cs="Times New Roman"/>
          <w:szCs w:val="20"/>
        </w:rPr>
        <w:t>= 1.</w:t>
      </w:r>
    </w:p>
    <w:p w14:paraId="7B9B3D50" w14:textId="77777777" w:rsidR="000602C8" w:rsidRPr="000602C8" w:rsidRDefault="000602C8" w:rsidP="000602C8">
      <w:pPr>
        <w:spacing w:after="180" w:line="240" w:lineRule="auto"/>
        <w:ind w:left="851" w:hanging="284"/>
        <w:rPr>
          <w:rFonts w:ascii="Times New Roman" w:eastAsia="SimSun" w:hAnsi="Times New Roman" w:cs="Times New Roman"/>
          <w:color w:val="000000"/>
          <w:szCs w:val="20"/>
        </w:rPr>
      </w:pPr>
      <w:r w:rsidRPr="000602C8">
        <w:rPr>
          <w:rFonts w:ascii="Times New Roman" w:eastAsia="SimSun" w:hAnsi="Times New Roman" w:cs="Times New Roman"/>
          <w:szCs w:val="20"/>
        </w:rPr>
        <w:t>-</w:t>
      </w:r>
      <w:r w:rsidRPr="000602C8">
        <w:rPr>
          <w:rFonts w:ascii="Times New Roman" w:eastAsia="SimSun" w:hAnsi="Times New Roman" w:cs="Times New Roman"/>
          <w:szCs w:val="20"/>
        </w:rPr>
        <w:tab/>
        <w:t xml:space="preserve">if </w:t>
      </w:r>
      <w:r w:rsidRPr="000602C8">
        <w:rPr>
          <w:rFonts w:ascii="Times New Roman" w:eastAsia="SimSun" w:hAnsi="Times New Roman" w:cs="Times New Roman"/>
          <w:szCs w:val="20"/>
          <w:lang w:val="x-none"/>
        </w:rPr>
        <w:t xml:space="preserve">the higher layer parameter </w:t>
      </w:r>
      <w:proofErr w:type="spellStart"/>
      <w:r w:rsidRPr="000602C8">
        <w:rPr>
          <w:rFonts w:ascii="Times New Roman" w:eastAsia="SimSun" w:hAnsi="Times New Roman" w:cs="Times New Roman"/>
          <w:i/>
          <w:szCs w:val="20"/>
          <w:lang w:val="x-none"/>
        </w:rPr>
        <w:t>frequencyDensity</w:t>
      </w:r>
      <w:proofErr w:type="spellEnd"/>
      <w:r w:rsidRPr="000602C8">
        <w:rPr>
          <w:rFonts w:ascii="Times New Roman" w:eastAsia="SimSun" w:hAnsi="Times New Roman" w:cs="Times New Roman"/>
          <w:szCs w:val="20"/>
          <w:lang w:val="en-GB"/>
        </w:rPr>
        <w:t xml:space="preserve"> given by </w:t>
      </w:r>
      <w:r w:rsidRPr="000602C8">
        <w:rPr>
          <w:rFonts w:ascii="Times New Roman" w:eastAsia="SimSun" w:hAnsi="Times New Roman" w:cs="Times New Roman"/>
          <w:i/>
          <w:szCs w:val="20"/>
          <w:lang w:val="en-GB"/>
        </w:rPr>
        <w:t>PTRS-</w:t>
      </w:r>
      <w:proofErr w:type="spellStart"/>
      <w:r w:rsidRPr="000602C8">
        <w:rPr>
          <w:rFonts w:ascii="Times New Roman" w:eastAsia="SimSun" w:hAnsi="Times New Roman" w:cs="Times New Roman"/>
          <w:i/>
          <w:szCs w:val="20"/>
          <w:lang w:val="en-GB"/>
        </w:rPr>
        <w:t>DownlinkConfig</w:t>
      </w:r>
      <w:proofErr w:type="spellEnd"/>
      <w:r w:rsidRPr="000602C8">
        <w:rPr>
          <w:rFonts w:ascii="Times New Roman" w:eastAsia="SimSun" w:hAnsi="Times New Roman" w:cs="Times New Roman"/>
          <w:szCs w:val="20"/>
          <w:lang w:val="x-none"/>
        </w:rPr>
        <w:t xml:space="preserve"> is not configured, the UE </w:t>
      </w:r>
      <w:r w:rsidRPr="000602C8">
        <w:rPr>
          <w:rFonts w:ascii="Times New Roman" w:eastAsia="SimSun" w:hAnsi="Times New Roman" w:cs="Times New Roman"/>
          <w:szCs w:val="20"/>
          <w:lang w:val="en-GB"/>
        </w:rPr>
        <w:t>shall</w:t>
      </w:r>
      <w:r w:rsidRPr="000602C8">
        <w:rPr>
          <w:rFonts w:ascii="Times New Roman" w:eastAsia="SimSun" w:hAnsi="Times New Roman" w:cs="Times New Roman"/>
          <w:szCs w:val="20"/>
          <w:lang w:val="x-none"/>
        </w:rPr>
        <w:t xml:space="preserve"> assume </w:t>
      </w:r>
      <w:r w:rsidRPr="000602C8">
        <w:rPr>
          <w:rFonts w:ascii="Times New Roman" w:eastAsia="SimSun" w:hAnsi="Times New Roman" w:cs="Times New Roman"/>
          <w:i/>
          <w:iCs/>
          <w:color w:val="000000"/>
          <w:szCs w:val="20"/>
          <w:lang w:val="x-none" w:eastAsia="ko-KR"/>
        </w:rPr>
        <w:t>K</w:t>
      </w:r>
      <w:r w:rsidRPr="000602C8">
        <w:rPr>
          <w:rFonts w:ascii="Times New Roman" w:eastAsia="SimSun" w:hAnsi="Times New Roman" w:cs="Times New Roman"/>
          <w:i/>
          <w:iCs/>
          <w:color w:val="000000"/>
          <w:szCs w:val="20"/>
          <w:vertAlign w:val="subscript"/>
          <w:lang w:val="x-none" w:eastAsia="ko-KR"/>
        </w:rPr>
        <w:t>PT-RS</w:t>
      </w:r>
      <w:r w:rsidRPr="000602C8">
        <w:rPr>
          <w:rFonts w:ascii="Times New Roman" w:eastAsia="SimSun" w:hAnsi="Times New Roman" w:cs="Times New Roman"/>
          <w:color w:val="000000"/>
          <w:szCs w:val="20"/>
        </w:rPr>
        <w:t xml:space="preserve"> = 2.</w:t>
      </w:r>
    </w:p>
    <w:p w14:paraId="0D8C2B10" w14:textId="77777777" w:rsidR="000602C8" w:rsidRPr="000602C8" w:rsidRDefault="000602C8" w:rsidP="000602C8">
      <w:pPr>
        <w:spacing w:after="180" w:line="240" w:lineRule="auto"/>
        <w:ind w:left="568" w:hanging="284"/>
        <w:rPr>
          <w:rFonts w:ascii="Times New Roman" w:eastAsia="SimSun" w:hAnsi="Times New Roman" w:cs="Times New Roman"/>
          <w:szCs w:val="20"/>
          <w:lang w:val="x-none"/>
        </w:rPr>
      </w:pP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otherwise,</w:t>
      </w:r>
      <w:r w:rsidRPr="000602C8">
        <w:rPr>
          <w:rFonts w:ascii="Times New Roman" w:eastAsia="SimSun" w:hAnsi="Times New Roman" w:cs="Times New Roman"/>
          <w:color w:val="000000"/>
          <w:szCs w:val="20"/>
          <w:lang w:val="x-none"/>
        </w:rPr>
        <w:t xml:space="preserve"> if neither of the additional higher layer parameters </w:t>
      </w:r>
      <w:proofErr w:type="spellStart"/>
      <w:r w:rsidRPr="000602C8">
        <w:rPr>
          <w:rFonts w:ascii="Times New Roman" w:eastAsia="SimSun" w:hAnsi="Times New Roman" w:cs="Times New Roman"/>
          <w:i/>
          <w:color w:val="000000"/>
          <w:szCs w:val="20"/>
          <w:lang w:val="x-none"/>
        </w:rPr>
        <w:t>timeDensity</w:t>
      </w:r>
      <w:proofErr w:type="spellEnd"/>
      <w:r w:rsidRPr="000602C8">
        <w:rPr>
          <w:rFonts w:ascii="Times New Roman" w:eastAsia="SimSun" w:hAnsi="Times New Roman" w:cs="Times New Roman"/>
          <w:color w:val="000000"/>
          <w:szCs w:val="20"/>
          <w:lang w:val="x-none"/>
        </w:rPr>
        <w:t xml:space="preserve"> and </w:t>
      </w:r>
      <w:proofErr w:type="spellStart"/>
      <w:r w:rsidRPr="000602C8">
        <w:rPr>
          <w:rFonts w:ascii="Times New Roman" w:eastAsia="SimSun" w:hAnsi="Times New Roman" w:cs="Times New Roman"/>
          <w:i/>
          <w:color w:val="000000"/>
          <w:szCs w:val="20"/>
          <w:lang w:val="x-none"/>
        </w:rPr>
        <w:t>frequencyDensity</w:t>
      </w:r>
      <w:proofErr w:type="spellEnd"/>
      <w:r w:rsidRPr="000602C8">
        <w:rPr>
          <w:rFonts w:ascii="Times New Roman" w:eastAsia="SimSun" w:hAnsi="Times New Roman" w:cs="Times New Roman"/>
          <w:color w:val="000000"/>
          <w:szCs w:val="20"/>
          <w:lang w:val="x-none"/>
        </w:rPr>
        <w:t xml:space="preserve"> are configured and the RNTI equals </w:t>
      </w:r>
      <w:r w:rsidRPr="000602C8">
        <w:rPr>
          <w:rFonts w:ascii="Times New Roman" w:eastAsia="SimSun" w:hAnsi="Times New Roman" w:cs="Times New Roman"/>
          <w:szCs w:val="20"/>
          <w:lang w:val="en-GB"/>
        </w:rPr>
        <w:t xml:space="preserve">MCS-C-RNTI, </w:t>
      </w:r>
      <w:r w:rsidRPr="000602C8">
        <w:rPr>
          <w:rFonts w:ascii="Times New Roman" w:eastAsia="SimSun" w:hAnsi="Times New Roman" w:cs="Times New Roman"/>
          <w:color w:val="000000"/>
          <w:szCs w:val="20"/>
          <w:lang w:val="x-none"/>
        </w:rPr>
        <w:t>C-RNTI or CS-RNTI</w:t>
      </w:r>
      <w:r w:rsidRPr="000602C8">
        <w:rPr>
          <w:rFonts w:ascii="Times New Roman" w:eastAsia="SimSun" w:hAnsi="Times New Roman" w:cs="Times New Roman"/>
          <w:color w:val="000000"/>
          <w:szCs w:val="20"/>
          <w:lang w:val="en-GB"/>
        </w:rPr>
        <w:t>,</w:t>
      </w:r>
      <w:r w:rsidRPr="000602C8">
        <w:rPr>
          <w:rFonts w:ascii="Times New Roman" w:eastAsia="SimSun" w:hAnsi="Times New Roman" w:cs="Times New Roman"/>
          <w:szCs w:val="20"/>
        </w:rPr>
        <w:t xml:space="preserve"> the UE shall assume the PT-RS is present with </w:t>
      </w:r>
      <w:r w:rsidRPr="000602C8">
        <w:rPr>
          <w:rFonts w:ascii="Times New Roman" w:eastAsia="SimSun" w:hAnsi="Times New Roman" w:cs="Times New Roman"/>
          <w:i/>
          <w:iCs/>
          <w:szCs w:val="20"/>
          <w:lang w:val="x-none"/>
        </w:rPr>
        <w:t>L</w:t>
      </w:r>
      <w:r w:rsidRPr="000602C8">
        <w:rPr>
          <w:rFonts w:ascii="Times New Roman" w:eastAsia="SimSun" w:hAnsi="Times New Roman" w:cs="Times New Roman"/>
          <w:i/>
          <w:iCs/>
          <w:szCs w:val="20"/>
          <w:vertAlign w:val="subscript"/>
          <w:lang w:val="x-none"/>
        </w:rPr>
        <w:t xml:space="preserve">PT-RS </w:t>
      </w:r>
      <w:r w:rsidRPr="000602C8">
        <w:rPr>
          <w:rFonts w:ascii="Times New Roman" w:eastAsia="SimSun" w:hAnsi="Times New Roman" w:cs="Times New Roman"/>
          <w:szCs w:val="20"/>
        </w:rPr>
        <w:t xml:space="preserve">= 1, </w:t>
      </w:r>
      <w:r w:rsidRPr="000602C8">
        <w:rPr>
          <w:rFonts w:ascii="Times New Roman" w:eastAsia="SimSun" w:hAnsi="Times New Roman" w:cs="Times New Roman"/>
          <w:i/>
          <w:iCs/>
          <w:color w:val="000000"/>
          <w:szCs w:val="20"/>
          <w:lang w:val="x-none" w:eastAsia="ko-KR"/>
        </w:rPr>
        <w:t>K</w:t>
      </w:r>
      <w:r w:rsidRPr="000602C8">
        <w:rPr>
          <w:rFonts w:ascii="Times New Roman" w:eastAsia="SimSun" w:hAnsi="Times New Roman" w:cs="Times New Roman"/>
          <w:i/>
          <w:iCs/>
          <w:color w:val="000000"/>
          <w:szCs w:val="20"/>
          <w:vertAlign w:val="subscript"/>
          <w:lang w:val="x-none" w:eastAsia="ko-KR"/>
        </w:rPr>
        <w:t>PT-RS</w:t>
      </w:r>
      <w:r w:rsidRPr="000602C8">
        <w:rPr>
          <w:rFonts w:ascii="Times New Roman" w:eastAsia="SimSun" w:hAnsi="Times New Roman" w:cs="Times New Roman"/>
          <w:color w:val="000000"/>
          <w:szCs w:val="20"/>
        </w:rPr>
        <w:t xml:space="preserve"> = 2, and</w:t>
      </w:r>
      <w:r w:rsidRPr="000602C8">
        <w:rPr>
          <w:rFonts w:ascii="Times New Roman" w:eastAsia="SimSun" w:hAnsi="Times New Roman" w:cs="Times New Roman"/>
          <w:szCs w:val="20"/>
          <w:lang w:val="x-none"/>
        </w:rPr>
        <w:t xml:space="preserve"> </w:t>
      </w:r>
      <w:r w:rsidRPr="000602C8">
        <w:rPr>
          <w:rFonts w:ascii="Times New Roman" w:eastAsia="SimSun" w:hAnsi="Times New Roman" w:cs="Times New Roman"/>
          <w:szCs w:val="20"/>
          <w:lang w:val="en-GB"/>
        </w:rPr>
        <w:t>the UE shall assume PT-RS is not present when</w:t>
      </w:r>
    </w:p>
    <w:p w14:paraId="555CC82C" w14:textId="77777777" w:rsidR="000602C8" w:rsidRPr="000602C8" w:rsidRDefault="000602C8" w:rsidP="000602C8">
      <w:pPr>
        <w:spacing w:after="180" w:line="240" w:lineRule="auto"/>
        <w:ind w:left="851" w:hanging="284"/>
        <w:rPr>
          <w:rFonts w:ascii="Times New Roman" w:eastAsia="SimSun" w:hAnsi="Times New Roman" w:cs="Times New Roman"/>
          <w:szCs w:val="20"/>
          <w:lang w:val="x-none"/>
        </w:rPr>
      </w:pP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the scheduled MCS from Table 5.1.3.1-1 is smaller than 10, or</w:t>
      </w:r>
    </w:p>
    <w:p w14:paraId="63782523" w14:textId="77777777" w:rsidR="000602C8" w:rsidRPr="000602C8" w:rsidRDefault="000602C8" w:rsidP="000602C8">
      <w:pPr>
        <w:spacing w:after="180" w:line="240" w:lineRule="auto"/>
        <w:ind w:left="851" w:hanging="284"/>
        <w:rPr>
          <w:rFonts w:ascii="Times New Roman" w:eastAsia="SimSun" w:hAnsi="Times New Roman" w:cs="Times New Roman"/>
          <w:szCs w:val="20"/>
          <w:lang w:val="x-none"/>
        </w:rPr>
      </w:pP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 xml:space="preserve">the scheduled MCS from Table 5.1.3.1-2 is smaller than 5, or </w:t>
      </w:r>
    </w:p>
    <w:p w14:paraId="133591CD" w14:textId="77777777" w:rsidR="000602C8" w:rsidRPr="000602C8" w:rsidRDefault="000602C8" w:rsidP="000602C8">
      <w:pPr>
        <w:spacing w:after="180" w:line="240" w:lineRule="auto"/>
        <w:ind w:left="851" w:hanging="284"/>
        <w:rPr>
          <w:rFonts w:ascii="Times New Roman" w:eastAsia="SimSun" w:hAnsi="Times New Roman" w:cs="Times New Roman"/>
          <w:szCs w:val="20"/>
          <w:lang w:val="x-none"/>
        </w:rPr>
      </w:pP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the scheduled MCS from Table 5.1.3.1-</w:t>
      </w:r>
      <w:r w:rsidRPr="000602C8">
        <w:rPr>
          <w:rFonts w:ascii="Times New Roman" w:eastAsia="SimSun" w:hAnsi="Times New Roman" w:cs="Times New Roman"/>
          <w:szCs w:val="20"/>
          <w:lang w:val="en-GB"/>
        </w:rPr>
        <w:t>3</w:t>
      </w:r>
      <w:r w:rsidRPr="000602C8">
        <w:rPr>
          <w:rFonts w:ascii="Times New Roman" w:eastAsia="SimSun" w:hAnsi="Times New Roman" w:cs="Times New Roman"/>
          <w:szCs w:val="20"/>
          <w:lang w:val="x-none"/>
        </w:rPr>
        <w:t xml:space="preserve"> is smaller than </w:t>
      </w:r>
      <w:r w:rsidRPr="000602C8">
        <w:rPr>
          <w:rFonts w:ascii="Times New Roman" w:eastAsia="SimSun" w:hAnsi="Times New Roman" w:cs="Times New Roman"/>
          <w:szCs w:val="20"/>
          <w:lang w:val="en-GB"/>
        </w:rPr>
        <w:t>1</w:t>
      </w:r>
      <w:r w:rsidRPr="000602C8">
        <w:rPr>
          <w:rFonts w:ascii="Times New Roman" w:eastAsia="SimSun" w:hAnsi="Times New Roman" w:cs="Times New Roman"/>
          <w:szCs w:val="20"/>
          <w:lang w:val="x-none"/>
        </w:rPr>
        <w:t xml:space="preserve">5, or </w:t>
      </w:r>
    </w:p>
    <w:p w14:paraId="09271009" w14:textId="484CC62C" w:rsidR="000602C8" w:rsidRPr="000602C8" w:rsidRDefault="000602C8" w:rsidP="000602C8">
      <w:pPr>
        <w:spacing w:after="180" w:line="240" w:lineRule="auto"/>
        <w:ind w:left="851" w:hanging="284"/>
        <w:rPr>
          <w:ins w:id="95" w:author="Author"/>
          <w:rFonts w:ascii="Times New Roman" w:eastAsia="SimSun" w:hAnsi="Times New Roman" w:cs="Times New Roman"/>
          <w:szCs w:val="20"/>
          <w:lang w:val="x-none"/>
        </w:rPr>
      </w:pPr>
      <w:ins w:id="96" w:author="Autho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the scheduled MCS from Table 5.1.3.1-</w:t>
        </w:r>
        <w:r w:rsidRPr="000602C8">
          <w:rPr>
            <w:rFonts w:ascii="Times New Roman" w:eastAsia="SimSun" w:hAnsi="Times New Roman" w:cs="Times New Roman"/>
            <w:szCs w:val="20"/>
            <w:lang w:val="en-GB"/>
          </w:rPr>
          <w:t>4</w:t>
        </w:r>
        <w:r w:rsidRPr="000602C8">
          <w:rPr>
            <w:rFonts w:ascii="Times New Roman" w:eastAsia="SimSun" w:hAnsi="Times New Roman" w:cs="Times New Roman"/>
            <w:szCs w:val="20"/>
            <w:lang w:val="x-none"/>
          </w:rPr>
          <w:t xml:space="preserve"> is smaller than </w:t>
        </w:r>
        <w:r w:rsidRPr="000602C8">
          <w:rPr>
            <w:rFonts w:ascii="Times New Roman" w:eastAsia="SimSun" w:hAnsi="Times New Roman" w:cs="Times New Roman"/>
            <w:szCs w:val="20"/>
            <w:lang w:val="en-GB"/>
          </w:rPr>
          <w:t>[</w:t>
        </w:r>
        <w:r w:rsidR="004772CD">
          <w:rPr>
            <w:rFonts w:ascii="Times New Roman" w:eastAsia="SimSun" w:hAnsi="Times New Roman" w:cs="Times New Roman"/>
            <w:szCs w:val="20"/>
            <w:lang w:val="en-GB"/>
          </w:rPr>
          <w:t xml:space="preserve">INDEX of </w:t>
        </w:r>
        <w:r w:rsidRPr="000602C8">
          <w:rPr>
            <w:rFonts w:ascii="Times New Roman" w:eastAsia="SimSun" w:hAnsi="Times New Roman" w:cs="Times New Roman"/>
            <w:szCs w:val="20"/>
            <w:lang w:val="en-GB"/>
          </w:rPr>
          <w:t>FIRST-16QAM ENTRY of 1024-QAM Table]</w:t>
        </w:r>
        <w:r w:rsidRPr="000602C8">
          <w:rPr>
            <w:rFonts w:ascii="Times New Roman" w:eastAsia="SimSun" w:hAnsi="Times New Roman" w:cs="Times New Roman"/>
            <w:szCs w:val="20"/>
            <w:lang w:val="x-none"/>
          </w:rPr>
          <w:t xml:space="preserve">, or </w:t>
        </w:r>
      </w:ins>
    </w:p>
    <w:p w14:paraId="3A9EE357" w14:textId="77777777" w:rsidR="000602C8" w:rsidRPr="000602C8" w:rsidRDefault="000602C8" w:rsidP="000602C8">
      <w:pPr>
        <w:spacing w:after="180" w:line="240" w:lineRule="auto"/>
        <w:ind w:left="851" w:hanging="284"/>
        <w:rPr>
          <w:rFonts w:ascii="Times New Roman" w:eastAsia="SimSun" w:hAnsi="Times New Roman" w:cs="Times New Roman"/>
          <w:szCs w:val="20"/>
          <w:lang w:val="x-none"/>
        </w:rPr>
      </w:pP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the number of scheduled RBs is smaller than 3, or</w:t>
      </w:r>
    </w:p>
    <w:p w14:paraId="7C8451AD" w14:textId="77777777" w:rsidR="000602C8" w:rsidRPr="000602C8" w:rsidRDefault="000602C8" w:rsidP="000602C8">
      <w:pPr>
        <w:spacing w:after="180" w:line="240" w:lineRule="auto"/>
        <w:ind w:left="568" w:hanging="284"/>
        <w:rPr>
          <w:rFonts w:ascii="Times New Roman" w:eastAsia="SimSun" w:hAnsi="Times New Roman" w:cs="Times New Roman"/>
          <w:szCs w:val="20"/>
          <w:lang w:val="x-none"/>
        </w:rPr>
      </w:pPr>
      <w:r w:rsidRPr="000602C8">
        <w:rPr>
          <w:rFonts w:ascii="Times New Roman" w:eastAsia="SimSun" w:hAnsi="Times New Roman" w:cs="Times New Roman"/>
          <w:szCs w:val="20"/>
          <w:lang w:val="x-none"/>
        </w:rPr>
        <w:t>-</w:t>
      </w:r>
      <w:r w:rsidRPr="000602C8">
        <w:rPr>
          <w:rFonts w:ascii="Times New Roman" w:eastAsia="SimSun" w:hAnsi="Times New Roman" w:cs="Times New Roman"/>
          <w:szCs w:val="20"/>
          <w:lang w:val="x-none"/>
        </w:rPr>
        <w:tab/>
        <w:t>otherwise</w:t>
      </w:r>
      <w:r w:rsidRPr="000602C8">
        <w:rPr>
          <w:rFonts w:ascii="Times New Roman" w:eastAsia="SimSun" w:hAnsi="Times New Roman" w:cs="Times New Roman"/>
          <w:szCs w:val="20"/>
          <w:lang w:val="en-GB"/>
        </w:rPr>
        <w:t>,</w:t>
      </w:r>
      <w:r w:rsidRPr="000602C8" w:rsidDel="00237226">
        <w:rPr>
          <w:rFonts w:ascii="Times New Roman" w:eastAsia="SimSun" w:hAnsi="Times New Roman" w:cs="Times New Roman"/>
          <w:szCs w:val="20"/>
          <w:lang w:val="x-none"/>
        </w:rPr>
        <w:t xml:space="preserve"> </w:t>
      </w:r>
      <w:r w:rsidRPr="000602C8">
        <w:rPr>
          <w:rFonts w:ascii="Times New Roman" w:eastAsia="SimSun" w:hAnsi="Times New Roman" w:cs="Times New Roman"/>
          <w:szCs w:val="20"/>
          <w:lang w:val="x-none"/>
        </w:rPr>
        <w:t>if the RNTI equals RA-RNTI, [MSGB-RNTI</w:t>
      </w:r>
      <w:r w:rsidRPr="000602C8">
        <w:rPr>
          <w:rFonts w:ascii="Times New Roman" w:eastAsia="SimSun" w:hAnsi="Times New Roman" w:cs="Times New Roman"/>
          <w:szCs w:val="20"/>
        </w:rPr>
        <w:t>]</w:t>
      </w:r>
      <w:r w:rsidRPr="000602C8">
        <w:rPr>
          <w:rFonts w:ascii="Times New Roman" w:eastAsia="SimSun" w:hAnsi="Times New Roman" w:cs="Times New Roman"/>
          <w:sz w:val="16"/>
          <w:szCs w:val="16"/>
        </w:rPr>
        <w:t xml:space="preserve">, </w:t>
      </w:r>
      <w:r w:rsidRPr="000602C8">
        <w:rPr>
          <w:rFonts w:ascii="Times New Roman" w:eastAsia="SimSun" w:hAnsi="Times New Roman" w:cs="Times New Roman"/>
          <w:szCs w:val="20"/>
          <w:lang w:val="x-none"/>
        </w:rPr>
        <w:t xml:space="preserve">SI-RNTI, or P-RNTI, the UE shall assume PT-RS is not present </w:t>
      </w:r>
    </w:p>
    <w:bookmarkEnd w:id="92"/>
    <w:bookmarkEnd w:id="93"/>
    <w:p w14:paraId="7B3E4837" w14:textId="77777777" w:rsidR="000602C8" w:rsidRPr="000602C8" w:rsidRDefault="000602C8" w:rsidP="00EA63D6">
      <w:pPr>
        <w:keepNext/>
        <w:keepLines/>
        <w:spacing w:before="60" w:after="180" w:line="240" w:lineRule="auto"/>
        <w:jc w:val="center"/>
        <w:rPr>
          <w:rFonts w:eastAsia="SimSun" w:cs="Times New Roman"/>
          <w:b/>
          <w:szCs w:val="20"/>
          <w:lang w:val="x-none"/>
        </w:rPr>
      </w:pPr>
      <w:r w:rsidRPr="000602C8">
        <w:rPr>
          <w:rFonts w:eastAsia="SimSun" w:cs="Times New Roman"/>
          <w:b/>
          <w:szCs w:val="20"/>
          <w:lang w:val="x-none"/>
        </w:rPr>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602C8" w:rsidRPr="000602C8" w14:paraId="26CCDF5C" w14:textId="77777777" w:rsidTr="003B5A7F">
        <w:trPr>
          <w:jc w:val="center"/>
        </w:trPr>
        <w:tc>
          <w:tcPr>
            <w:tcW w:w="3119" w:type="dxa"/>
            <w:shd w:val="clear" w:color="auto" w:fill="E7E6E6"/>
            <w:vAlign w:val="center"/>
          </w:tcPr>
          <w:p w14:paraId="1F655540" w14:textId="77777777" w:rsidR="000602C8" w:rsidRPr="000602C8" w:rsidRDefault="000602C8" w:rsidP="000602C8">
            <w:pPr>
              <w:keepNext/>
              <w:keepLines/>
              <w:tabs>
                <w:tab w:val="num" w:pos="851"/>
              </w:tabs>
              <w:spacing w:before="60" w:after="0" w:line="240" w:lineRule="auto"/>
              <w:ind w:left="851" w:hanging="851"/>
              <w:jc w:val="center"/>
              <w:rPr>
                <w:rFonts w:eastAsia="SimSun" w:cs="Arial"/>
                <w:b/>
                <w:i/>
                <w:color w:val="000000"/>
                <w:kern w:val="2"/>
                <w:sz w:val="18"/>
                <w:szCs w:val="20"/>
                <w:lang w:eastAsia="zh-CN"/>
              </w:rPr>
            </w:pPr>
            <w:bookmarkStart w:id="97" w:name="_Hlk497926106"/>
            <w:r w:rsidRPr="000602C8">
              <w:rPr>
                <w:rFonts w:eastAsia="SimSun" w:cs="Arial"/>
                <w:b/>
                <w:color w:val="000000"/>
                <w:kern w:val="2"/>
                <w:sz w:val="18"/>
                <w:szCs w:val="20"/>
                <w:lang w:eastAsia="zh-CN"/>
              </w:rPr>
              <w:t>Scheduled MCS</w:t>
            </w:r>
          </w:p>
        </w:tc>
        <w:tc>
          <w:tcPr>
            <w:tcW w:w="2942" w:type="dxa"/>
            <w:shd w:val="clear" w:color="auto" w:fill="E7E6E6"/>
          </w:tcPr>
          <w:p w14:paraId="0D84480D" w14:textId="77777777" w:rsidR="000602C8" w:rsidRPr="000602C8" w:rsidRDefault="000602C8" w:rsidP="000602C8">
            <w:pPr>
              <w:keepNext/>
              <w:keepLines/>
              <w:tabs>
                <w:tab w:val="num" w:pos="851"/>
              </w:tabs>
              <w:spacing w:before="60" w:after="0" w:line="240" w:lineRule="auto"/>
              <w:ind w:left="851" w:hanging="851"/>
              <w:jc w:val="center"/>
              <w:rPr>
                <w:rFonts w:eastAsia="SimSun" w:cs="Arial"/>
                <w:b/>
                <w:color w:val="000000"/>
                <w:kern w:val="2"/>
                <w:sz w:val="18"/>
                <w:szCs w:val="20"/>
                <w:lang w:eastAsia="zh-CN"/>
              </w:rPr>
            </w:pPr>
            <w:r w:rsidRPr="000602C8">
              <w:rPr>
                <w:rFonts w:eastAsia="SimSun" w:cs="Arial"/>
                <w:b/>
                <w:color w:val="000000"/>
                <w:kern w:val="2"/>
                <w:sz w:val="18"/>
                <w:szCs w:val="20"/>
                <w:lang w:eastAsia="zh-CN"/>
              </w:rPr>
              <w:t>Time density (</w:t>
            </w:r>
            <w:r w:rsidRPr="000602C8">
              <w:rPr>
                <w:rFonts w:eastAsia="SimSun" w:cs="Times New Roman"/>
                <w:b/>
                <w:color w:val="000000"/>
                <w:position w:val="-12"/>
                <w:sz w:val="18"/>
                <w:szCs w:val="20"/>
                <w:lang w:val="en-GB"/>
              </w:rPr>
              <w:object w:dxaOrig="639" w:dyaOrig="380" w14:anchorId="6EF8CEB0">
                <v:shape id="_x0000_i1046" type="#_x0000_t75" style="width:27.5pt;height:22pt" o:ole="">
                  <v:imagedata r:id="rId63" o:title=""/>
                </v:shape>
                <o:OLEObject Type="Embed" ProgID="Equation.3" ShapeID="_x0000_i1046" DrawAspect="Content" ObjectID="_1672502960" r:id="rId64"/>
              </w:object>
            </w:r>
            <w:r w:rsidRPr="000602C8">
              <w:rPr>
                <w:rFonts w:eastAsia="SimSun" w:cs="Arial"/>
                <w:b/>
                <w:color w:val="000000"/>
                <w:kern w:val="2"/>
                <w:sz w:val="18"/>
                <w:szCs w:val="20"/>
                <w:lang w:eastAsia="zh-CN"/>
              </w:rPr>
              <w:t>)</w:t>
            </w:r>
          </w:p>
        </w:tc>
      </w:tr>
      <w:tr w:rsidR="000602C8" w:rsidRPr="000602C8" w14:paraId="6491D907" w14:textId="77777777" w:rsidTr="003B5A7F">
        <w:trPr>
          <w:jc w:val="center"/>
        </w:trPr>
        <w:tc>
          <w:tcPr>
            <w:tcW w:w="3119" w:type="dxa"/>
            <w:shd w:val="clear" w:color="auto" w:fill="auto"/>
            <w:vAlign w:val="center"/>
          </w:tcPr>
          <w:p w14:paraId="1CA18E96"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color w:val="000000"/>
                <w:kern w:val="2"/>
                <w:sz w:val="18"/>
                <w:szCs w:val="20"/>
                <w:lang w:eastAsia="zh-CN"/>
              </w:rPr>
              <w:t>I</w:t>
            </w:r>
            <w:r w:rsidRPr="000602C8">
              <w:rPr>
                <w:rFonts w:eastAsia="SimSun" w:cs="Arial"/>
                <w:color w:val="000000"/>
                <w:kern w:val="2"/>
                <w:sz w:val="18"/>
                <w:szCs w:val="20"/>
                <w:vertAlign w:val="subscript"/>
                <w:lang w:eastAsia="zh-CN"/>
              </w:rPr>
              <w:t>MCS</w:t>
            </w:r>
            <w:r w:rsidRPr="000602C8">
              <w:rPr>
                <w:rFonts w:eastAsia="SimSun" w:cs="Arial"/>
                <w:color w:val="000000"/>
                <w:kern w:val="2"/>
                <w:sz w:val="18"/>
                <w:szCs w:val="20"/>
                <w:lang w:eastAsia="zh-CN"/>
              </w:rPr>
              <w:t xml:space="preserve"> &lt; ptrs-MCS</w:t>
            </w:r>
            <w:r w:rsidRPr="000602C8">
              <w:rPr>
                <w:rFonts w:eastAsia="SimSun" w:cs="Arial"/>
                <w:color w:val="000000"/>
                <w:kern w:val="2"/>
                <w:sz w:val="18"/>
                <w:szCs w:val="20"/>
                <w:vertAlign w:val="subscript"/>
                <w:lang w:eastAsia="zh-CN"/>
              </w:rPr>
              <w:t>1</w:t>
            </w:r>
            <w:r w:rsidRPr="000602C8">
              <w:rPr>
                <w:rFonts w:eastAsia="SimSun" w:cs="Arial"/>
                <w:color w:val="000000"/>
                <w:kern w:val="2"/>
                <w:sz w:val="18"/>
                <w:szCs w:val="20"/>
                <w:lang w:eastAsia="zh-CN"/>
              </w:rPr>
              <w:t xml:space="preserve"> </w:t>
            </w:r>
          </w:p>
        </w:tc>
        <w:tc>
          <w:tcPr>
            <w:tcW w:w="2942" w:type="dxa"/>
          </w:tcPr>
          <w:p w14:paraId="7CE7D2E0"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color w:val="000000"/>
                <w:kern w:val="2"/>
                <w:sz w:val="18"/>
                <w:szCs w:val="20"/>
                <w:lang w:eastAsia="zh-CN"/>
              </w:rPr>
              <w:t>PT-RS is not present</w:t>
            </w:r>
          </w:p>
        </w:tc>
      </w:tr>
      <w:tr w:rsidR="000602C8" w:rsidRPr="000602C8" w14:paraId="29B1E87D" w14:textId="77777777" w:rsidTr="003B5A7F">
        <w:trPr>
          <w:jc w:val="center"/>
        </w:trPr>
        <w:tc>
          <w:tcPr>
            <w:tcW w:w="3119" w:type="dxa"/>
            <w:shd w:val="clear" w:color="auto" w:fill="auto"/>
            <w:vAlign w:val="center"/>
          </w:tcPr>
          <w:p w14:paraId="4A3FD2E9"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val="fr-FR" w:eastAsia="zh-CN"/>
              </w:rPr>
            </w:pPr>
            <w:proofErr w:type="gramStart"/>
            <w:r w:rsidRPr="000602C8">
              <w:rPr>
                <w:rFonts w:eastAsia="SimSun" w:cs="Arial"/>
                <w:color w:val="000000"/>
                <w:kern w:val="2"/>
                <w:sz w:val="18"/>
                <w:szCs w:val="20"/>
                <w:lang w:val="fr-FR" w:eastAsia="zh-CN"/>
              </w:rPr>
              <w:t>ptrs</w:t>
            </w:r>
            <w:proofErr w:type="gramEnd"/>
            <w:r w:rsidRPr="000602C8">
              <w:rPr>
                <w:rFonts w:eastAsia="SimSun" w:cs="Arial"/>
                <w:color w:val="000000"/>
                <w:kern w:val="2"/>
                <w:sz w:val="18"/>
                <w:szCs w:val="20"/>
                <w:lang w:val="fr-FR" w:eastAsia="zh-CN"/>
              </w:rPr>
              <w:t xml:space="preserve">-MCS1 </w:t>
            </w:r>
            <w:r w:rsidRPr="000602C8">
              <w:rPr>
                <w:rFonts w:eastAsia="SimSun" w:cs="Arial"/>
                <w:color w:val="000000"/>
                <w:kern w:val="2"/>
                <w:position w:val="-4"/>
                <w:sz w:val="18"/>
                <w:szCs w:val="20"/>
                <w:lang w:eastAsia="zh-CN"/>
              </w:rPr>
              <w:object w:dxaOrig="180" w:dyaOrig="220" w14:anchorId="5A1E2308">
                <v:shape id="_x0000_i1047" type="#_x0000_t75" style="width:7.5pt;height:14.5pt" o:ole="">
                  <v:imagedata r:id="rId65" o:title=""/>
                </v:shape>
                <o:OLEObject Type="Embed" ProgID="Equation.3" ShapeID="_x0000_i1047" DrawAspect="Content" ObjectID="_1672502961" r:id="rId66"/>
              </w:object>
            </w:r>
            <w:r w:rsidRPr="000602C8">
              <w:rPr>
                <w:rFonts w:eastAsia="SimSun" w:cs="Arial"/>
                <w:color w:val="000000"/>
                <w:kern w:val="2"/>
                <w:sz w:val="18"/>
                <w:szCs w:val="20"/>
                <w:lang w:val="fr-FR" w:eastAsia="zh-CN"/>
              </w:rPr>
              <w:t xml:space="preserve"> I</w:t>
            </w:r>
            <w:r w:rsidRPr="000602C8">
              <w:rPr>
                <w:rFonts w:eastAsia="SimSun" w:cs="Arial"/>
                <w:color w:val="000000"/>
                <w:kern w:val="2"/>
                <w:sz w:val="18"/>
                <w:szCs w:val="20"/>
                <w:vertAlign w:val="subscript"/>
                <w:lang w:val="fr-FR" w:eastAsia="zh-CN"/>
              </w:rPr>
              <w:t>MCS</w:t>
            </w:r>
            <w:r w:rsidRPr="000602C8">
              <w:rPr>
                <w:rFonts w:eastAsia="SimSun" w:cs="Arial"/>
                <w:color w:val="000000"/>
                <w:kern w:val="2"/>
                <w:sz w:val="18"/>
                <w:szCs w:val="20"/>
                <w:lang w:val="fr-FR" w:eastAsia="zh-CN"/>
              </w:rPr>
              <w:t xml:space="preserve"> &lt; ptrs-MCS2</w:t>
            </w:r>
          </w:p>
        </w:tc>
        <w:tc>
          <w:tcPr>
            <w:tcW w:w="2942" w:type="dxa"/>
          </w:tcPr>
          <w:p w14:paraId="0D8B07AB"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color w:val="000000"/>
                <w:kern w:val="2"/>
                <w:sz w:val="18"/>
                <w:szCs w:val="20"/>
                <w:lang w:eastAsia="zh-CN"/>
              </w:rPr>
              <w:t>4</w:t>
            </w:r>
          </w:p>
        </w:tc>
      </w:tr>
      <w:tr w:rsidR="000602C8" w:rsidRPr="000602C8" w14:paraId="7402775A" w14:textId="77777777" w:rsidTr="003B5A7F">
        <w:trPr>
          <w:jc w:val="center"/>
        </w:trPr>
        <w:tc>
          <w:tcPr>
            <w:tcW w:w="3119" w:type="dxa"/>
            <w:shd w:val="clear" w:color="auto" w:fill="auto"/>
            <w:vAlign w:val="center"/>
          </w:tcPr>
          <w:p w14:paraId="2930D42F"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val="fr-FR" w:eastAsia="zh-CN"/>
              </w:rPr>
            </w:pPr>
            <w:proofErr w:type="gramStart"/>
            <w:r w:rsidRPr="000602C8">
              <w:rPr>
                <w:rFonts w:eastAsia="SimSun" w:cs="Arial"/>
                <w:color w:val="000000"/>
                <w:kern w:val="2"/>
                <w:sz w:val="18"/>
                <w:szCs w:val="20"/>
                <w:lang w:val="fr-FR" w:eastAsia="zh-CN"/>
              </w:rPr>
              <w:t>ptrs</w:t>
            </w:r>
            <w:proofErr w:type="gramEnd"/>
            <w:r w:rsidRPr="000602C8">
              <w:rPr>
                <w:rFonts w:eastAsia="SimSun" w:cs="Arial"/>
                <w:color w:val="000000"/>
                <w:kern w:val="2"/>
                <w:sz w:val="18"/>
                <w:szCs w:val="20"/>
                <w:lang w:val="fr-FR" w:eastAsia="zh-CN"/>
              </w:rPr>
              <w:t xml:space="preserve">-MCS2 </w:t>
            </w:r>
            <w:r w:rsidRPr="000602C8">
              <w:rPr>
                <w:rFonts w:eastAsia="SimSun" w:cs="Arial"/>
                <w:color w:val="000000"/>
                <w:kern w:val="2"/>
                <w:position w:val="-4"/>
                <w:sz w:val="18"/>
                <w:szCs w:val="20"/>
                <w:lang w:eastAsia="zh-CN"/>
              </w:rPr>
              <w:object w:dxaOrig="180" w:dyaOrig="220" w14:anchorId="5132D5BA">
                <v:shape id="_x0000_i1048" type="#_x0000_t75" style="width:7.5pt;height:14.5pt" o:ole="">
                  <v:imagedata r:id="rId67" o:title=""/>
                </v:shape>
                <o:OLEObject Type="Embed" ProgID="Equation.3" ShapeID="_x0000_i1048" DrawAspect="Content" ObjectID="_1672502962" r:id="rId68"/>
              </w:object>
            </w:r>
            <w:r w:rsidRPr="000602C8">
              <w:rPr>
                <w:rFonts w:eastAsia="SimSun" w:cs="Arial"/>
                <w:color w:val="000000"/>
                <w:kern w:val="2"/>
                <w:sz w:val="18"/>
                <w:szCs w:val="20"/>
                <w:lang w:val="fr-FR" w:eastAsia="zh-CN"/>
              </w:rPr>
              <w:t xml:space="preserve"> I</w:t>
            </w:r>
            <w:r w:rsidRPr="000602C8">
              <w:rPr>
                <w:rFonts w:eastAsia="SimSun" w:cs="Arial"/>
                <w:color w:val="000000"/>
                <w:kern w:val="2"/>
                <w:sz w:val="18"/>
                <w:szCs w:val="20"/>
                <w:vertAlign w:val="subscript"/>
                <w:lang w:val="fr-FR" w:eastAsia="zh-CN"/>
              </w:rPr>
              <w:t>MCS</w:t>
            </w:r>
            <w:r w:rsidRPr="000602C8">
              <w:rPr>
                <w:rFonts w:eastAsia="SimSun" w:cs="Arial"/>
                <w:color w:val="000000"/>
                <w:kern w:val="2"/>
                <w:sz w:val="18"/>
                <w:szCs w:val="20"/>
                <w:lang w:val="fr-FR" w:eastAsia="zh-CN"/>
              </w:rPr>
              <w:t xml:space="preserve"> &lt; ptrs-MCS3</w:t>
            </w:r>
          </w:p>
        </w:tc>
        <w:tc>
          <w:tcPr>
            <w:tcW w:w="2942" w:type="dxa"/>
          </w:tcPr>
          <w:p w14:paraId="5148E192"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color w:val="000000"/>
                <w:kern w:val="2"/>
                <w:sz w:val="18"/>
                <w:szCs w:val="20"/>
                <w:lang w:eastAsia="zh-CN"/>
              </w:rPr>
              <w:t>2</w:t>
            </w:r>
          </w:p>
        </w:tc>
      </w:tr>
      <w:tr w:rsidR="000602C8" w:rsidRPr="000602C8" w14:paraId="4B410972" w14:textId="77777777" w:rsidTr="003B5A7F">
        <w:trPr>
          <w:jc w:val="center"/>
        </w:trPr>
        <w:tc>
          <w:tcPr>
            <w:tcW w:w="3119" w:type="dxa"/>
            <w:shd w:val="clear" w:color="auto" w:fill="auto"/>
            <w:vAlign w:val="center"/>
          </w:tcPr>
          <w:p w14:paraId="1DA9A551"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val="fr-FR" w:eastAsia="zh-CN"/>
              </w:rPr>
            </w:pPr>
            <w:proofErr w:type="gramStart"/>
            <w:r w:rsidRPr="000602C8">
              <w:rPr>
                <w:rFonts w:eastAsia="SimSun" w:cs="Arial"/>
                <w:color w:val="000000"/>
                <w:kern w:val="2"/>
                <w:sz w:val="18"/>
                <w:szCs w:val="20"/>
                <w:lang w:val="fr-FR" w:eastAsia="zh-CN"/>
              </w:rPr>
              <w:t>ptrs</w:t>
            </w:r>
            <w:proofErr w:type="gramEnd"/>
            <w:r w:rsidRPr="000602C8">
              <w:rPr>
                <w:rFonts w:eastAsia="SimSun" w:cs="Arial"/>
                <w:color w:val="000000"/>
                <w:kern w:val="2"/>
                <w:sz w:val="18"/>
                <w:szCs w:val="20"/>
                <w:lang w:val="fr-FR" w:eastAsia="zh-CN"/>
              </w:rPr>
              <w:t xml:space="preserve">-MCS3 </w:t>
            </w:r>
            <w:r w:rsidRPr="000602C8">
              <w:rPr>
                <w:rFonts w:eastAsia="SimSun" w:cs="Arial"/>
                <w:color w:val="000000"/>
                <w:kern w:val="2"/>
                <w:position w:val="-4"/>
                <w:sz w:val="18"/>
                <w:szCs w:val="20"/>
                <w:lang w:eastAsia="zh-CN"/>
              </w:rPr>
              <w:object w:dxaOrig="180" w:dyaOrig="220" w14:anchorId="263E2906">
                <v:shape id="_x0000_i1049" type="#_x0000_t75" style="width:7.5pt;height:14.5pt" o:ole="">
                  <v:imagedata r:id="rId67" o:title=""/>
                </v:shape>
                <o:OLEObject Type="Embed" ProgID="Equation.3" ShapeID="_x0000_i1049" DrawAspect="Content" ObjectID="_1672502963" r:id="rId69"/>
              </w:object>
            </w:r>
            <w:r w:rsidRPr="000602C8">
              <w:rPr>
                <w:rFonts w:eastAsia="SimSun" w:cs="Arial"/>
                <w:color w:val="000000"/>
                <w:kern w:val="2"/>
                <w:sz w:val="18"/>
                <w:szCs w:val="20"/>
                <w:lang w:val="fr-FR" w:eastAsia="zh-CN"/>
              </w:rPr>
              <w:t xml:space="preserve"> I</w:t>
            </w:r>
            <w:r w:rsidRPr="000602C8">
              <w:rPr>
                <w:rFonts w:eastAsia="SimSun" w:cs="Arial"/>
                <w:color w:val="000000"/>
                <w:kern w:val="2"/>
                <w:sz w:val="18"/>
                <w:szCs w:val="20"/>
                <w:vertAlign w:val="subscript"/>
                <w:lang w:val="fr-FR" w:eastAsia="zh-CN"/>
              </w:rPr>
              <w:t>MCS</w:t>
            </w:r>
            <w:r w:rsidRPr="000602C8">
              <w:rPr>
                <w:rFonts w:eastAsia="SimSun" w:cs="Arial"/>
                <w:color w:val="000000"/>
                <w:kern w:val="2"/>
                <w:sz w:val="18"/>
                <w:szCs w:val="20"/>
                <w:lang w:val="fr-FR" w:eastAsia="zh-CN"/>
              </w:rPr>
              <w:t xml:space="preserve"> &lt; ptrs-MCS4</w:t>
            </w:r>
          </w:p>
        </w:tc>
        <w:tc>
          <w:tcPr>
            <w:tcW w:w="2942" w:type="dxa"/>
          </w:tcPr>
          <w:p w14:paraId="1037E461"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color w:val="000000"/>
                <w:kern w:val="2"/>
                <w:sz w:val="18"/>
                <w:szCs w:val="20"/>
                <w:lang w:eastAsia="zh-CN"/>
              </w:rPr>
              <w:t>1</w:t>
            </w:r>
          </w:p>
        </w:tc>
      </w:tr>
      <w:bookmarkEnd w:id="97"/>
    </w:tbl>
    <w:p w14:paraId="19143AB3" w14:textId="77777777" w:rsidR="000602C8" w:rsidRPr="000602C8" w:rsidRDefault="000602C8" w:rsidP="000602C8">
      <w:pPr>
        <w:spacing w:after="180" w:line="240" w:lineRule="auto"/>
        <w:rPr>
          <w:rFonts w:ascii="Times New Roman" w:eastAsia="SimSun" w:hAnsi="Times New Roman" w:cs="Times New Roman"/>
          <w:color w:val="000000"/>
          <w:szCs w:val="20"/>
          <w:lang w:val="en-GB"/>
        </w:rPr>
      </w:pPr>
    </w:p>
    <w:p w14:paraId="381CA82A" w14:textId="77777777" w:rsidR="000602C8" w:rsidRPr="000602C8" w:rsidRDefault="000602C8" w:rsidP="00A476FA">
      <w:pPr>
        <w:keepNext/>
        <w:keepLines/>
        <w:spacing w:before="60" w:after="180" w:line="240" w:lineRule="auto"/>
        <w:jc w:val="center"/>
        <w:rPr>
          <w:rFonts w:eastAsia="SimSun" w:cs="Times New Roman"/>
          <w:b/>
          <w:szCs w:val="20"/>
          <w:lang w:val="x-none"/>
        </w:rPr>
      </w:pPr>
      <w:r w:rsidRPr="000602C8">
        <w:rPr>
          <w:rFonts w:eastAsia="SimSun" w:cs="Times New Roman"/>
          <w:b/>
          <w:szCs w:val="20"/>
          <w:lang w:val="x-none"/>
        </w:rPr>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602C8" w:rsidRPr="000602C8" w14:paraId="35817880" w14:textId="77777777" w:rsidTr="003B5A7F">
        <w:trPr>
          <w:jc w:val="center"/>
        </w:trPr>
        <w:tc>
          <w:tcPr>
            <w:tcW w:w="2968" w:type="dxa"/>
            <w:shd w:val="clear" w:color="auto" w:fill="E7E6E6"/>
            <w:vAlign w:val="center"/>
          </w:tcPr>
          <w:p w14:paraId="3E6C2382" w14:textId="77777777" w:rsidR="000602C8" w:rsidRPr="000602C8" w:rsidRDefault="000602C8" w:rsidP="000602C8">
            <w:pPr>
              <w:keepNext/>
              <w:keepLines/>
              <w:tabs>
                <w:tab w:val="num" w:pos="851"/>
              </w:tabs>
              <w:spacing w:before="60" w:after="0" w:line="240" w:lineRule="auto"/>
              <w:ind w:left="851" w:hanging="851"/>
              <w:jc w:val="center"/>
              <w:rPr>
                <w:rFonts w:eastAsia="SimSun" w:cs="Arial"/>
                <w:b/>
                <w:i/>
                <w:color w:val="000000"/>
                <w:kern w:val="2"/>
                <w:sz w:val="18"/>
                <w:szCs w:val="20"/>
                <w:lang w:eastAsia="zh-CN"/>
              </w:rPr>
            </w:pPr>
            <w:r w:rsidRPr="000602C8">
              <w:rPr>
                <w:rFonts w:eastAsia="SimSun" w:cs="Arial"/>
                <w:b/>
                <w:color w:val="000000"/>
                <w:kern w:val="2"/>
                <w:sz w:val="18"/>
                <w:szCs w:val="20"/>
                <w:lang w:eastAsia="zh-CN"/>
              </w:rPr>
              <w:t>Scheduled bandwidth</w:t>
            </w:r>
          </w:p>
        </w:tc>
        <w:tc>
          <w:tcPr>
            <w:tcW w:w="2969" w:type="dxa"/>
            <w:shd w:val="clear" w:color="auto" w:fill="E7E6E6"/>
          </w:tcPr>
          <w:p w14:paraId="559AFA4E" w14:textId="77777777" w:rsidR="000602C8" w:rsidRPr="000602C8" w:rsidRDefault="000602C8" w:rsidP="000602C8">
            <w:pPr>
              <w:keepNext/>
              <w:keepLines/>
              <w:tabs>
                <w:tab w:val="num" w:pos="851"/>
              </w:tabs>
              <w:spacing w:before="60" w:after="0" w:line="240" w:lineRule="auto"/>
              <w:ind w:left="851" w:hanging="851"/>
              <w:jc w:val="center"/>
              <w:rPr>
                <w:rFonts w:eastAsia="SimSun" w:cs="Arial"/>
                <w:b/>
                <w:color w:val="000000"/>
                <w:kern w:val="2"/>
                <w:sz w:val="18"/>
                <w:szCs w:val="20"/>
                <w:lang w:eastAsia="zh-CN"/>
              </w:rPr>
            </w:pPr>
            <w:r w:rsidRPr="000602C8">
              <w:rPr>
                <w:rFonts w:eastAsia="SimSun" w:cs="Arial"/>
                <w:b/>
                <w:color w:val="000000"/>
                <w:kern w:val="2"/>
                <w:sz w:val="18"/>
                <w:szCs w:val="20"/>
                <w:lang w:eastAsia="zh-CN"/>
              </w:rPr>
              <w:t>Frequency density (</w:t>
            </w:r>
            <w:r w:rsidRPr="000602C8">
              <w:rPr>
                <w:rFonts w:eastAsia="SimSun" w:cs="Times New Roman"/>
                <w:b/>
                <w:color w:val="000000"/>
                <w:position w:val="-12"/>
                <w:sz w:val="18"/>
                <w:szCs w:val="20"/>
                <w:lang w:val="en-GB"/>
              </w:rPr>
              <w:object w:dxaOrig="680" w:dyaOrig="380" w14:anchorId="39B88699">
                <v:shape id="_x0000_i1050" type="#_x0000_t75" style="width:37pt;height:22pt" o:ole="">
                  <v:imagedata r:id="rId70" o:title=""/>
                </v:shape>
                <o:OLEObject Type="Embed" ProgID="Equation.3" ShapeID="_x0000_i1050" DrawAspect="Content" ObjectID="_1672502964" r:id="rId71"/>
              </w:object>
            </w:r>
            <w:r w:rsidRPr="000602C8">
              <w:rPr>
                <w:rFonts w:eastAsia="SimSun" w:cs="Times New Roman"/>
                <w:b/>
                <w:color w:val="000000"/>
                <w:sz w:val="18"/>
                <w:szCs w:val="20"/>
                <w:lang w:val="en-GB"/>
              </w:rPr>
              <w:t>)</w:t>
            </w:r>
          </w:p>
        </w:tc>
      </w:tr>
      <w:tr w:rsidR="000602C8" w:rsidRPr="000602C8" w14:paraId="657C9D1F" w14:textId="77777777" w:rsidTr="003B5A7F">
        <w:trPr>
          <w:jc w:val="center"/>
        </w:trPr>
        <w:tc>
          <w:tcPr>
            <w:tcW w:w="2968" w:type="dxa"/>
            <w:shd w:val="clear" w:color="auto" w:fill="auto"/>
            <w:vAlign w:val="center"/>
          </w:tcPr>
          <w:p w14:paraId="42F88B22"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i/>
                <w:color w:val="000000"/>
                <w:kern w:val="2"/>
                <w:sz w:val="18"/>
                <w:szCs w:val="20"/>
                <w:lang w:eastAsia="zh-CN"/>
              </w:rPr>
              <w:t>N</w:t>
            </w:r>
            <w:r w:rsidRPr="000602C8">
              <w:rPr>
                <w:rFonts w:eastAsia="SimSun" w:cs="Arial"/>
                <w:i/>
                <w:color w:val="000000"/>
                <w:kern w:val="2"/>
                <w:sz w:val="18"/>
                <w:szCs w:val="20"/>
                <w:vertAlign w:val="subscript"/>
                <w:lang w:eastAsia="zh-CN"/>
              </w:rPr>
              <w:t>RB</w:t>
            </w:r>
            <w:r w:rsidRPr="000602C8">
              <w:rPr>
                <w:rFonts w:eastAsia="SimSun" w:cs="Arial"/>
                <w:color w:val="000000"/>
                <w:kern w:val="2"/>
                <w:sz w:val="18"/>
                <w:szCs w:val="20"/>
                <w:lang w:eastAsia="zh-CN"/>
              </w:rPr>
              <w:t xml:space="preserve"> &lt; </w:t>
            </w:r>
            <w:r w:rsidRPr="000602C8">
              <w:rPr>
                <w:rFonts w:eastAsia="SimSun" w:cs="Arial"/>
                <w:i/>
                <w:color w:val="000000"/>
                <w:kern w:val="2"/>
                <w:sz w:val="18"/>
                <w:szCs w:val="20"/>
                <w:lang w:eastAsia="zh-CN"/>
              </w:rPr>
              <w:t>N</w:t>
            </w:r>
            <w:r w:rsidRPr="000602C8">
              <w:rPr>
                <w:rFonts w:eastAsia="SimSun" w:cs="Arial"/>
                <w:i/>
                <w:color w:val="000000"/>
                <w:kern w:val="2"/>
                <w:sz w:val="18"/>
                <w:szCs w:val="20"/>
                <w:vertAlign w:val="subscript"/>
                <w:lang w:eastAsia="zh-CN"/>
              </w:rPr>
              <w:t>RB0</w:t>
            </w:r>
          </w:p>
        </w:tc>
        <w:tc>
          <w:tcPr>
            <w:tcW w:w="2969" w:type="dxa"/>
          </w:tcPr>
          <w:p w14:paraId="53FE7FE0"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color w:val="000000"/>
                <w:kern w:val="2"/>
                <w:sz w:val="18"/>
                <w:szCs w:val="20"/>
                <w:lang w:eastAsia="zh-CN"/>
              </w:rPr>
              <w:t>PT-RS is not present</w:t>
            </w:r>
          </w:p>
        </w:tc>
      </w:tr>
      <w:tr w:rsidR="000602C8" w:rsidRPr="000602C8" w14:paraId="7C5E5306" w14:textId="77777777" w:rsidTr="003B5A7F">
        <w:trPr>
          <w:jc w:val="center"/>
        </w:trPr>
        <w:tc>
          <w:tcPr>
            <w:tcW w:w="2968" w:type="dxa"/>
            <w:shd w:val="clear" w:color="auto" w:fill="auto"/>
            <w:vAlign w:val="center"/>
          </w:tcPr>
          <w:p w14:paraId="78A4ABEA"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i/>
                <w:color w:val="000000"/>
                <w:kern w:val="2"/>
                <w:sz w:val="18"/>
                <w:szCs w:val="20"/>
                <w:lang w:eastAsia="zh-CN"/>
              </w:rPr>
              <w:t>N</w:t>
            </w:r>
            <w:r w:rsidRPr="000602C8">
              <w:rPr>
                <w:rFonts w:eastAsia="SimSun" w:cs="Arial"/>
                <w:i/>
                <w:color w:val="000000"/>
                <w:kern w:val="2"/>
                <w:sz w:val="18"/>
                <w:szCs w:val="20"/>
                <w:vertAlign w:val="subscript"/>
                <w:lang w:eastAsia="zh-CN"/>
              </w:rPr>
              <w:t>RB0</w:t>
            </w:r>
            <w:r w:rsidRPr="000602C8">
              <w:rPr>
                <w:rFonts w:eastAsia="SimSun" w:cs="Arial"/>
                <w:color w:val="000000"/>
                <w:kern w:val="2"/>
                <w:sz w:val="18"/>
                <w:szCs w:val="20"/>
                <w:lang w:eastAsia="zh-CN"/>
              </w:rPr>
              <w:t xml:space="preserve"> </w:t>
            </w:r>
            <w:r w:rsidRPr="000602C8">
              <w:rPr>
                <w:rFonts w:eastAsia="SimSun" w:cs="Arial"/>
                <w:color w:val="000000"/>
                <w:kern w:val="2"/>
                <w:position w:val="-4"/>
                <w:sz w:val="18"/>
                <w:szCs w:val="20"/>
                <w:lang w:eastAsia="zh-CN"/>
              </w:rPr>
              <w:object w:dxaOrig="180" w:dyaOrig="220" w14:anchorId="771076FE">
                <v:shape id="_x0000_i1051" type="#_x0000_t75" style="width:7.5pt;height:14.5pt" o:ole="">
                  <v:imagedata r:id="rId67" o:title=""/>
                </v:shape>
                <o:OLEObject Type="Embed" ProgID="Equation.3" ShapeID="_x0000_i1051" DrawAspect="Content" ObjectID="_1672502965" r:id="rId72"/>
              </w:object>
            </w:r>
            <w:r w:rsidRPr="000602C8">
              <w:rPr>
                <w:rFonts w:eastAsia="SimSun" w:cs="Arial"/>
                <w:color w:val="000000"/>
                <w:kern w:val="2"/>
                <w:sz w:val="18"/>
                <w:szCs w:val="20"/>
                <w:lang w:eastAsia="zh-CN"/>
              </w:rPr>
              <w:t xml:space="preserve"> </w:t>
            </w:r>
            <w:r w:rsidRPr="000602C8">
              <w:rPr>
                <w:rFonts w:eastAsia="SimSun" w:cs="Arial"/>
                <w:i/>
                <w:color w:val="000000"/>
                <w:kern w:val="2"/>
                <w:sz w:val="18"/>
                <w:szCs w:val="20"/>
                <w:lang w:eastAsia="zh-CN"/>
              </w:rPr>
              <w:t>N</w:t>
            </w:r>
            <w:r w:rsidRPr="000602C8">
              <w:rPr>
                <w:rFonts w:eastAsia="SimSun" w:cs="Arial"/>
                <w:i/>
                <w:color w:val="000000"/>
                <w:kern w:val="2"/>
                <w:sz w:val="18"/>
                <w:szCs w:val="20"/>
                <w:vertAlign w:val="subscript"/>
                <w:lang w:eastAsia="zh-CN"/>
              </w:rPr>
              <w:t>RB</w:t>
            </w:r>
            <w:r w:rsidRPr="000602C8">
              <w:rPr>
                <w:rFonts w:eastAsia="SimSun" w:cs="Arial"/>
                <w:color w:val="000000"/>
                <w:kern w:val="2"/>
                <w:sz w:val="18"/>
                <w:szCs w:val="20"/>
                <w:lang w:eastAsia="zh-CN"/>
              </w:rPr>
              <w:t xml:space="preserve"> &lt; </w:t>
            </w:r>
            <w:r w:rsidRPr="000602C8">
              <w:rPr>
                <w:rFonts w:eastAsia="SimSun" w:cs="Arial"/>
                <w:i/>
                <w:color w:val="000000"/>
                <w:kern w:val="2"/>
                <w:sz w:val="18"/>
                <w:szCs w:val="20"/>
                <w:lang w:eastAsia="zh-CN"/>
              </w:rPr>
              <w:t>N</w:t>
            </w:r>
            <w:r w:rsidRPr="000602C8">
              <w:rPr>
                <w:rFonts w:eastAsia="SimSun" w:cs="Arial"/>
                <w:i/>
                <w:color w:val="000000"/>
                <w:kern w:val="2"/>
                <w:sz w:val="18"/>
                <w:szCs w:val="20"/>
                <w:vertAlign w:val="subscript"/>
                <w:lang w:eastAsia="zh-CN"/>
              </w:rPr>
              <w:t>RB1</w:t>
            </w:r>
          </w:p>
        </w:tc>
        <w:tc>
          <w:tcPr>
            <w:tcW w:w="2969" w:type="dxa"/>
          </w:tcPr>
          <w:p w14:paraId="6064214C"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color w:val="000000"/>
                <w:kern w:val="2"/>
                <w:sz w:val="18"/>
                <w:szCs w:val="20"/>
                <w:lang w:eastAsia="zh-CN"/>
              </w:rPr>
              <w:t>2</w:t>
            </w:r>
          </w:p>
        </w:tc>
      </w:tr>
      <w:tr w:rsidR="000602C8" w:rsidRPr="000602C8" w14:paraId="2C43BA19" w14:textId="77777777" w:rsidTr="003B5A7F">
        <w:trPr>
          <w:jc w:val="center"/>
        </w:trPr>
        <w:tc>
          <w:tcPr>
            <w:tcW w:w="2968" w:type="dxa"/>
            <w:shd w:val="clear" w:color="auto" w:fill="auto"/>
            <w:vAlign w:val="center"/>
          </w:tcPr>
          <w:p w14:paraId="49A3F508"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i/>
                <w:color w:val="000000"/>
                <w:kern w:val="2"/>
                <w:sz w:val="18"/>
                <w:szCs w:val="20"/>
                <w:lang w:eastAsia="zh-CN"/>
              </w:rPr>
              <w:t xml:space="preserve"> N</w:t>
            </w:r>
            <w:r w:rsidRPr="000602C8">
              <w:rPr>
                <w:rFonts w:eastAsia="SimSun" w:cs="Arial"/>
                <w:i/>
                <w:color w:val="000000"/>
                <w:kern w:val="2"/>
                <w:sz w:val="18"/>
                <w:szCs w:val="20"/>
                <w:vertAlign w:val="subscript"/>
                <w:lang w:eastAsia="zh-CN"/>
              </w:rPr>
              <w:t>RB1</w:t>
            </w:r>
            <w:r w:rsidRPr="000602C8">
              <w:rPr>
                <w:rFonts w:eastAsia="SimSun" w:cs="Arial"/>
                <w:color w:val="000000"/>
                <w:kern w:val="2"/>
                <w:sz w:val="18"/>
                <w:szCs w:val="20"/>
                <w:lang w:eastAsia="zh-CN"/>
              </w:rPr>
              <w:t xml:space="preserve"> </w:t>
            </w:r>
            <w:r w:rsidRPr="000602C8">
              <w:rPr>
                <w:rFonts w:eastAsia="SimSun" w:cs="Arial"/>
                <w:color w:val="000000"/>
                <w:kern w:val="2"/>
                <w:position w:val="-4"/>
                <w:sz w:val="18"/>
                <w:szCs w:val="20"/>
                <w:lang w:eastAsia="zh-CN"/>
              </w:rPr>
              <w:object w:dxaOrig="180" w:dyaOrig="220" w14:anchorId="4DB1DF31">
                <v:shape id="_x0000_i1052" type="#_x0000_t75" style="width:7.5pt;height:14.5pt" o:ole="">
                  <v:imagedata r:id="rId67" o:title=""/>
                </v:shape>
                <o:OLEObject Type="Embed" ProgID="Equation.3" ShapeID="_x0000_i1052" DrawAspect="Content" ObjectID="_1672502966" r:id="rId73"/>
              </w:object>
            </w:r>
            <w:r w:rsidRPr="000602C8">
              <w:rPr>
                <w:rFonts w:eastAsia="SimSun" w:cs="Arial"/>
                <w:color w:val="000000"/>
                <w:kern w:val="2"/>
                <w:sz w:val="18"/>
                <w:szCs w:val="20"/>
                <w:lang w:eastAsia="zh-CN"/>
              </w:rPr>
              <w:t xml:space="preserve"> </w:t>
            </w:r>
            <w:r w:rsidRPr="000602C8">
              <w:rPr>
                <w:rFonts w:eastAsia="SimSun" w:cs="Arial"/>
                <w:i/>
                <w:color w:val="000000"/>
                <w:kern w:val="2"/>
                <w:sz w:val="18"/>
                <w:szCs w:val="20"/>
                <w:lang w:eastAsia="zh-CN"/>
              </w:rPr>
              <w:t>N</w:t>
            </w:r>
            <w:r w:rsidRPr="000602C8">
              <w:rPr>
                <w:rFonts w:eastAsia="SimSun" w:cs="Arial"/>
                <w:i/>
                <w:color w:val="000000"/>
                <w:kern w:val="2"/>
                <w:sz w:val="18"/>
                <w:szCs w:val="20"/>
                <w:vertAlign w:val="subscript"/>
                <w:lang w:eastAsia="zh-CN"/>
              </w:rPr>
              <w:t>RB</w:t>
            </w:r>
            <w:r w:rsidRPr="000602C8">
              <w:rPr>
                <w:rFonts w:eastAsia="SimSun" w:cs="Arial"/>
                <w:color w:val="000000"/>
                <w:kern w:val="2"/>
                <w:sz w:val="18"/>
                <w:szCs w:val="20"/>
                <w:lang w:eastAsia="zh-CN"/>
              </w:rPr>
              <w:t xml:space="preserve"> </w:t>
            </w:r>
          </w:p>
        </w:tc>
        <w:tc>
          <w:tcPr>
            <w:tcW w:w="2969" w:type="dxa"/>
          </w:tcPr>
          <w:p w14:paraId="31FC0475" w14:textId="77777777" w:rsidR="000602C8" w:rsidRPr="000602C8" w:rsidRDefault="000602C8" w:rsidP="000602C8">
            <w:pPr>
              <w:keepNext/>
              <w:keepLines/>
              <w:tabs>
                <w:tab w:val="num" w:pos="851"/>
              </w:tabs>
              <w:spacing w:before="60" w:after="0" w:line="240" w:lineRule="auto"/>
              <w:ind w:left="851" w:hanging="851"/>
              <w:jc w:val="center"/>
              <w:rPr>
                <w:rFonts w:eastAsia="SimSun" w:cs="Arial"/>
                <w:color w:val="000000"/>
                <w:kern w:val="2"/>
                <w:sz w:val="18"/>
                <w:szCs w:val="20"/>
                <w:lang w:eastAsia="zh-CN"/>
              </w:rPr>
            </w:pPr>
            <w:r w:rsidRPr="000602C8">
              <w:rPr>
                <w:rFonts w:eastAsia="SimSun" w:cs="Arial"/>
                <w:color w:val="000000"/>
                <w:kern w:val="2"/>
                <w:sz w:val="18"/>
                <w:szCs w:val="20"/>
                <w:lang w:eastAsia="zh-CN"/>
              </w:rPr>
              <w:t>4</w:t>
            </w:r>
          </w:p>
        </w:tc>
      </w:tr>
    </w:tbl>
    <w:p w14:paraId="3D471066" w14:textId="77777777" w:rsidR="000602C8" w:rsidRPr="000602C8" w:rsidRDefault="000602C8" w:rsidP="000602C8">
      <w:pPr>
        <w:spacing w:after="180" w:line="240" w:lineRule="auto"/>
        <w:rPr>
          <w:rFonts w:ascii="Times New Roman" w:eastAsia="SimSun" w:hAnsi="Times New Roman" w:cs="Times New Roman"/>
          <w:color w:val="000000"/>
          <w:szCs w:val="20"/>
          <w:lang w:val="en-GB"/>
        </w:rPr>
      </w:pPr>
    </w:p>
    <w:p w14:paraId="6A4CDF2F" w14:textId="77777777" w:rsidR="000602C8" w:rsidRPr="000602C8" w:rsidRDefault="000602C8" w:rsidP="000602C8">
      <w:pPr>
        <w:spacing w:after="180" w:line="240" w:lineRule="auto"/>
        <w:rPr>
          <w:rFonts w:ascii="Times New Roman" w:eastAsia="SimSun" w:hAnsi="Times New Roman" w:cs="Times New Roman"/>
          <w:color w:val="000000"/>
          <w:szCs w:val="20"/>
          <w:lang w:val="en-GB"/>
        </w:rPr>
      </w:pPr>
      <w:bookmarkStart w:id="98" w:name="_Hlk497901610"/>
      <w:bookmarkStart w:id="99" w:name="_Hlk497925681"/>
      <w:r w:rsidRPr="000602C8">
        <w:rPr>
          <w:rFonts w:ascii="Times New Roman" w:eastAsia="SimSun" w:hAnsi="Times New Roman" w:cs="Times New Roman"/>
          <w:color w:val="000000"/>
          <w:szCs w:val="20"/>
          <w:lang w:val="en-GB"/>
        </w:rPr>
        <w:t xml:space="preserve">If a UE is not configured with the higher layer parameter </w:t>
      </w:r>
      <w:proofErr w:type="spellStart"/>
      <w:r w:rsidRPr="000602C8">
        <w:rPr>
          <w:rFonts w:ascii="Times New Roman" w:eastAsia="SimSun" w:hAnsi="Times New Roman" w:cs="Times New Roman"/>
          <w:i/>
          <w:szCs w:val="20"/>
          <w:lang w:val="en-GB"/>
        </w:rPr>
        <w:t>phaseTrackingRS</w:t>
      </w:r>
      <w:proofErr w:type="spellEnd"/>
      <w:r w:rsidRPr="000602C8" w:rsidDel="003A6E78">
        <w:rPr>
          <w:rFonts w:ascii="Times New Roman" w:eastAsia="SimSun" w:hAnsi="Times New Roman" w:cs="Times New Roman"/>
          <w:i/>
          <w:color w:val="000000"/>
          <w:szCs w:val="20"/>
          <w:lang w:val="en-GB"/>
        </w:rPr>
        <w:t xml:space="preserve"> </w:t>
      </w:r>
      <w:r w:rsidRPr="000602C8">
        <w:rPr>
          <w:rFonts w:ascii="Times New Roman" w:eastAsia="SimSun" w:hAnsi="Times New Roman" w:cs="Times New Roman"/>
          <w:color w:val="000000"/>
          <w:szCs w:val="20"/>
          <w:lang w:val="en-GB"/>
        </w:rPr>
        <w:t>in</w:t>
      </w:r>
      <w:r w:rsidRPr="000602C8">
        <w:rPr>
          <w:rFonts w:ascii="Times New Roman" w:eastAsia="SimSun" w:hAnsi="Times New Roman" w:cs="Times New Roman"/>
          <w:szCs w:val="20"/>
          <w:lang w:val="en-GB"/>
        </w:rPr>
        <w:t xml:space="preserve"> </w:t>
      </w:r>
      <w:r w:rsidRPr="000602C8">
        <w:rPr>
          <w:rFonts w:ascii="Times New Roman" w:eastAsia="SimSun" w:hAnsi="Times New Roman" w:cs="Times New Roman"/>
          <w:i/>
          <w:color w:val="000000"/>
          <w:szCs w:val="20"/>
          <w:lang w:val="en-GB"/>
        </w:rPr>
        <w:t>DMRS-</w:t>
      </w:r>
      <w:proofErr w:type="spellStart"/>
      <w:r w:rsidRPr="000602C8">
        <w:rPr>
          <w:rFonts w:ascii="Times New Roman" w:eastAsia="SimSun" w:hAnsi="Times New Roman" w:cs="Times New Roman"/>
          <w:i/>
          <w:color w:val="000000"/>
          <w:szCs w:val="20"/>
          <w:lang w:val="en-GB"/>
        </w:rPr>
        <w:t>DownlinkConfig</w:t>
      </w:r>
      <w:proofErr w:type="spellEnd"/>
      <w:r w:rsidRPr="000602C8">
        <w:rPr>
          <w:rFonts w:ascii="Times New Roman" w:eastAsia="SimSun" w:hAnsi="Times New Roman" w:cs="Times New Roman"/>
          <w:color w:val="000000"/>
          <w:szCs w:val="20"/>
          <w:lang w:val="en-GB"/>
        </w:rPr>
        <w:t xml:space="preserve">, the UE assumes PT-RS is not present. </w:t>
      </w:r>
    </w:p>
    <w:p w14:paraId="221B0EE1" w14:textId="77777777" w:rsidR="000602C8" w:rsidRPr="000602C8" w:rsidRDefault="000602C8" w:rsidP="000602C8">
      <w:pPr>
        <w:spacing w:after="180" w:line="240" w:lineRule="auto"/>
        <w:rPr>
          <w:rFonts w:ascii="Times New Roman" w:eastAsia="SimSun" w:hAnsi="Times New Roman" w:cs="Times New Roman"/>
          <w:color w:val="000000"/>
          <w:szCs w:val="20"/>
          <w:lang w:val="en-GB" w:eastAsia="ko-KR"/>
        </w:rPr>
      </w:pPr>
      <w:r w:rsidRPr="000602C8">
        <w:rPr>
          <w:rFonts w:ascii="Times New Roman" w:eastAsia="SimSun" w:hAnsi="Times New Roman" w:cs="Times New Roman"/>
          <w:color w:val="000000"/>
          <w:szCs w:val="20"/>
          <w:lang w:val="en-GB"/>
        </w:rPr>
        <w:t xml:space="preserve">The higher layer </w:t>
      </w:r>
      <w:r w:rsidRPr="000602C8">
        <w:rPr>
          <w:rFonts w:ascii="Times New Roman" w:eastAsia="SimSun" w:hAnsi="Times New Roman" w:cs="Times New Roman"/>
          <w:szCs w:val="20"/>
          <w:lang w:val="en-GB"/>
        </w:rPr>
        <w:t xml:space="preserve">parameter </w:t>
      </w:r>
      <w:r w:rsidRPr="000602C8">
        <w:rPr>
          <w:rFonts w:ascii="Times New Roman" w:eastAsia="SimSun" w:hAnsi="Times New Roman" w:cs="Times New Roman"/>
          <w:i/>
          <w:iCs/>
          <w:szCs w:val="20"/>
        </w:rPr>
        <w:t>PTRS-</w:t>
      </w:r>
      <w:proofErr w:type="spellStart"/>
      <w:r w:rsidRPr="000602C8">
        <w:rPr>
          <w:rFonts w:ascii="Times New Roman" w:eastAsia="SimSun" w:hAnsi="Times New Roman" w:cs="Times New Roman"/>
          <w:i/>
          <w:iCs/>
          <w:szCs w:val="20"/>
        </w:rPr>
        <w:t>DownlinkConfig</w:t>
      </w:r>
      <w:proofErr w:type="spellEnd"/>
      <w:r w:rsidRPr="000602C8">
        <w:rPr>
          <w:rFonts w:ascii="Times New Roman" w:eastAsia="SimSun" w:hAnsi="Times New Roman" w:cs="Times New Roman"/>
          <w:szCs w:val="20"/>
        </w:rPr>
        <w:t xml:space="preserve"> provides the parameters </w:t>
      </w:r>
      <w:proofErr w:type="spellStart"/>
      <w:r w:rsidRPr="000602C8">
        <w:rPr>
          <w:rFonts w:ascii="Times New Roman" w:eastAsia="SimSun" w:hAnsi="Times New Roman" w:cs="Times New Roman"/>
          <w:i/>
          <w:iCs/>
          <w:szCs w:val="20"/>
          <w:lang w:eastAsia="zh-CN"/>
        </w:rPr>
        <w:t>ptrs-MCS</w:t>
      </w:r>
      <w:r w:rsidRPr="000602C8">
        <w:rPr>
          <w:rFonts w:ascii="Times New Roman" w:eastAsia="SimSun" w:hAnsi="Times New Roman" w:cs="Times New Roman"/>
          <w:i/>
          <w:iCs/>
          <w:szCs w:val="20"/>
          <w:vertAlign w:val="subscript"/>
          <w:lang w:eastAsia="zh-CN"/>
        </w:rPr>
        <w:t>i</w:t>
      </w:r>
      <w:proofErr w:type="spellEnd"/>
      <w:r w:rsidRPr="000602C8">
        <w:rPr>
          <w:rFonts w:ascii="Times New Roman" w:eastAsia="SimSun" w:hAnsi="Times New Roman" w:cs="Times New Roman"/>
          <w:szCs w:val="20"/>
          <w:lang w:eastAsia="zh-CN"/>
        </w:rPr>
        <w:t xml:space="preserve">, </w:t>
      </w:r>
      <w:proofErr w:type="spellStart"/>
      <w:r w:rsidRPr="000602C8">
        <w:rPr>
          <w:rFonts w:ascii="Times New Roman" w:eastAsia="SimSun" w:hAnsi="Times New Roman" w:cs="Times New Roman"/>
          <w:i/>
          <w:iCs/>
          <w:szCs w:val="20"/>
          <w:lang w:eastAsia="zh-CN"/>
        </w:rPr>
        <w:t>i</w:t>
      </w:r>
      <w:proofErr w:type="spellEnd"/>
      <w:r w:rsidRPr="000602C8">
        <w:rPr>
          <w:rFonts w:ascii="Times New Roman" w:eastAsia="SimSun" w:hAnsi="Times New Roman" w:cs="Times New Roman"/>
          <w:iCs/>
          <w:szCs w:val="20"/>
          <w:lang w:eastAsia="zh-CN"/>
        </w:rPr>
        <w:t>=1,2,3</w:t>
      </w:r>
      <w:r w:rsidRPr="000602C8">
        <w:rPr>
          <w:rFonts w:ascii="Times New Roman" w:eastAsia="SimSun" w:hAnsi="Times New Roman" w:cs="Times New Roman"/>
          <w:szCs w:val="20"/>
          <w:lang w:eastAsia="zh-CN"/>
        </w:rPr>
        <w:t xml:space="preserve"> and </w:t>
      </w:r>
      <w:r w:rsidRPr="000602C8">
        <w:rPr>
          <w:rFonts w:ascii="Times New Roman" w:eastAsia="SimSun" w:hAnsi="Times New Roman" w:cs="Times New Roman"/>
          <w:szCs w:val="20"/>
          <w:lang w:val="en-GB"/>
        </w:rPr>
        <w:t xml:space="preserve">with values in range 0-29 when </w:t>
      </w:r>
      <w:r w:rsidRPr="000602C8">
        <w:rPr>
          <w:rFonts w:ascii="Times New Roman" w:eastAsia="SimSun" w:hAnsi="Times New Roman" w:cs="Times New Roman"/>
          <w:szCs w:val="20"/>
          <w:lang w:val="en-GB" w:eastAsia="ko-KR"/>
        </w:rPr>
        <w:t xml:space="preserve">MCS Table 5.1.3.1-1 or MCS Table 5.1.3.1-3 is used and 0-28 when MCS Table 5.1.3.1-2 is used, </w:t>
      </w:r>
      <w:ins w:id="100" w:author="Author">
        <w:r w:rsidRPr="000602C8">
          <w:rPr>
            <w:rFonts w:ascii="Times New Roman" w:eastAsia="SimSun" w:hAnsi="Times New Roman" w:cs="Times New Roman"/>
            <w:szCs w:val="20"/>
            <w:lang w:val="en-GB" w:eastAsia="ko-KR"/>
          </w:rPr>
          <w:t xml:space="preserve">and 0-27 when MCS Table 5.1.3.1-4 is used, </w:t>
        </w:r>
      </w:ins>
      <w:r w:rsidRPr="000602C8">
        <w:rPr>
          <w:rFonts w:ascii="Times New Roman" w:eastAsia="SimSun" w:hAnsi="Times New Roman" w:cs="Times New Roman"/>
          <w:szCs w:val="20"/>
          <w:lang w:val="en-GB" w:eastAsia="ko-KR"/>
        </w:rPr>
        <w:t xml:space="preserve">respectively. </w:t>
      </w:r>
      <w:r w:rsidRPr="000602C8">
        <w:rPr>
          <w:rFonts w:ascii="Times New Roman" w:eastAsia="SimSun" w:hAnsi="Times New Roman" w:cs="Times New Roman"/>
          <w:i/>
          <w:szCs w:val="20"/>
          <w:lang w:val="en-GB" w:eastAsia="ko-KR"/>
        </w:rPr>
        <w:t xml:space="preserve">ptrs-MCS4 </w:t>
      </w:r>
      <w:r w:rsidRPr="000602C8">
        <w:rPr>
          <w:rFonts w:ascii="Times New Roman" w:eastAsia="SimSun" w:hAnsi="Times New Roman" w:cs="Times New Roman"/>
          <w:szCs w:val="20"/>
          <w:lang w:val="en-GB" w:eastAsia="ko-KR"/>
        </w:rPr>
        <w:t>is not explicitly configured by higher layers but assumed 29</w:t>
      </w:r>
      <w:r w:rsidRPr="000602C8">
        <w:rPr>
          <w:rFonts w:ascii="Times New Roman" w:eastAsia="SimSun" w:hAnsi="Times New Roman" w:cs="Times New Roman"/>
          <w:szCs w:val="20"/>
          <w:lang w:val="en-GB"/>
        </w:rPr>
        <w:t xml:space="preserve"> when </w:t>
      </w:r>
      <w:r w:rsidRPr="000602C8">
        <w:rPr>
          <w:rFonts w:ascii="Times New Roman" w:eastAsia="SimSun" w:hAnsi="Times New Roman" w:cs="Times New Roman"/>
          <w:szCs w:val="20"/>
          <w:lang w:val="en-GB" w:eastAsia="ko-KR"/>
        </w:rPr>
        <w:t>MCS Table 5.1.3.1-1 or MCS Table 5.1.3.1-3 is used and 28 when MCS Table 5.1.3.1-2 is used</w:t>
      </w:r>
      <w:ins w:id="101" w:author="Author">
        <w:r w:rsidRPr="000602C8">
          <w:rPr>
            <w:rFonts w:ascii="Times New Roman" w:eastAsia="SimSun" w:hAnsi="Times New Roman" w:cs="Times New Roman"/>
            <w:szCs w:val="20"/>
            <w:lang w:val="en-GB" w:eastAsia="ko-KR"/>
          </w:rPr>
          <w:t xml:space="preserve"> and 27 when MCS Table 5.1.3.1-4 is used</w:t>
        </w:r>
      </w:ins>
      <w:r w:rsidRPr="000602C8">
        <w:rPr>
          <w:rFonts w:ascii="Times New Roman" w:eastAsia="SimSun" w:hAnsi="Times New Roman" w:cs="Times New Roman"/>
          <w:szCs w:val="20"/>
          <w:lang w:val="en-GB" w:eastAsia="ko-KR"/>
        </w:rPr>
        <w:t xml:space="preserve">, respectively. The higher layer parameter </w:t>
      </w:r>
      <w:proofErr w:type="spellStart"/>
      <w:r w:rsidRPr="000602C8">
        <w:rPr>
          <w:rFonts w:ascii="Times New Roman" w:eastAsia="SimSun" w:hAnsi="Times New Roman" w:cs="Times New Roman"/>
          <w:i/>
          <w:szCs w:val="20"/>
        </w:rPr>
        <w:t>frequencyDensity</w:t>
      </w:r>
      <w:proofErr w:type="spellEnd"/>
      <w:r w:rsidRPr="000602C8">
        <w:rPr>
          <w:rFonts w:ascii="Times New Roman" w:eastAsia="SimSun" w:hAnsi="Times New Roman" w:cs="Times New Roman"/>
          <w:i/>
          <w:iCs/>
          <w:szCs w:val="20"/>
        </w:rPr>
        <w:t xml:space="preserve"> </w:t>
      </w:r>
      <w:r w:rsidRPr="000602C8">
        <w:rPr>
          <w:rFonts w:ascii="Times New Roman" w:eastAsia="SimSun" w:hAnsi="Times New Roman" w:cs="Times New Roman"/>
          <w:iCs/>
          <w:szCs w:val="20"/>
        </w:rPr>
        <w:t xml:space="preserve">in </w:t>
      </w:r>
      <w:r w:rsidRPr="000602C8">
        <w:rPr>
          <w:rFonts w:ascii="Times New Roman" w:eastAsia="SimSun" w:hAnsi="Times New Roman" w:cs="Times New Roman"/>
          <w:i/>
          <w:iCs/>
          <w:szCs w:val="20"/>
        </w:rPr>
        <w:t>PTRS-</w:t>
      </w:r>
      <w:proofErr w:type="spellStart"/>
      <w:r w:rsidRPr="000602C8">
        <w:rPr>
          <w:rFonts w:ascii="Times New Roman" w:eastAsia="SimSun" w:hAnsi="Times New Roman" w:cs="Times New Roman"/>
          <w:i/>
          <w:iCs/>
          <w:szCs w:val="20"/>
        </w:rPr>
        <w:t>DownlinkConfig</w:t>
      </w:r>
      <w:proofErr w:type="spellEnd"/>
      <w:r w:rsidRPr="000602C8">
        <w:rPr>
          <w:rFonts w:ascii="Times New Roman" w:eastAsia="SimSun" w:hAnsi="Times New Roman" w:cs="Times New Roman"/>
          <w:szCs w:val="20"/>
        </w:rPr>
        <w:t xml:space="preserve"> provides the parameters </w:t>
      </w:r>
      <w:proofErr w:type="spellStart"/>
      <w:r w:rsidRPr="000602C8">
        <w:rPr>
          <w:rFonts w:ascii="Times New Roman" w:eastAsia="SimSun" w:hAnsi="Times New Roman" w:cs="Times New Roman"/>
          <w:i/>
          <w:iCs/>
          <w:szCs w:val="20"/>
          <w:lang w:eastAsia="zh-CN"/>
        </w:rPr>
        <w:t>N</w:t>
      </w:r>
      <w:r w:rsidRPr="000602C8">
        <w:rPr>
          <w:rFonts w:ascii="Times New Roman" w:eastAsia="SimSun" w:hAnsi="Times New Roman" w:cs="Times New Roman"/>
          <w:i/>
          <w:iCs/>
          <w:szCs w:val="20"/>
          <w:vertAlign w:val="subscript"/>
          <w:lang w:eastAsia="zh-CN"/>
        </w:rPr>
        <w:t>RBi</w:t>
      </w:r>
      <w:proofErr w:type="spellEnd"/>
      <w:r w:rsidRPr="000602C8">
        <w:rPr>
          <w:rFonts w:ascii="Times New Roman" w:eastAsia="SimSun" w:hAnsi="Times New Roman" w:cs="Times New Roman"/>
          <w:szCs w:val="20"/>
          <w:vertAlign w:val="subscript"/>
          <w:lang w:eastAsia="zh-CN"/>
        </w:rPr>
        <w:t xml:space="preserve"> </w:t>
      </w:r>
      <w:proofErr w:type="spellStart"/>
      <w:r w:rsidRPr="000602C8">
        <w:rPr>
          <w:rFonts w:ascii="Times New Roman" w:eastAsia="SimSun" w:hAnsi="Times New Roman" w:cs="Times New Roman"/>
          <w:i/>
          <w:iCs/>
          <w:szCs w:val="20"/>
          <w:lang w:eastAsia="zh-CN"/>
        </w:rPr>
        <w:t>i</w:t>
      </w:r>
      <w:proofErr w:type="spellEnd"/>
      <w:r w:rsidRPr="000602C8">
        <w:rPr>
          <w:rFonts w:ascii="Times New Roman" w:eastAsia="SimSun" w:hAnsi="Times New Roman" w:cs="Times New Roman"/>
          <w:iCs/>
          <w:szCs w:val="20"/>
          <w:lang w:eastAsia="zh-CN"/>
        </w:rPr>
        <w:t>=0,1</w:t>
      </w:r>
      <w:r w:rsidRPr="000602C8">
        <w:rPr>
          <w:rFonts w:ascii="Times New Roman" w:eastAsia="SimSun" w:hAnsi="Times New Roman" w:cs="Times New Roman"/>
          <w:szCs w:val="20"/>
          <w:lang w:val="en-GB" w:eastAsia="ko-KR"/>
        </w:rPr>
        <w:t xml:space="preserve"> </w:t>
      </w:r>
      <w:r w:rsidRPr="000602C8">
        <w:rPr>
          <w:rFonts w:ascii="Times New Roman" w:eastAsia="SimSun" w:hAnsi="Times New Roman" w:cs="Times New Roman"/>
          <w:color w:val="000000"/>
          <w:szCs w:val="20"/>
          <w:lang w:val="en-GB" w:eastAsia="ko-KR"/>
        </w:rPr>
        <w:t>with values in range 1-276.</w:t>
      </w:r>
    </w:p>
    <w:p w14:paraId="03168A6F" w14:textId="77777777" w:rsidR="000602C8" w:rsidRPr="000602C8" w:rsidRDefault="000602C8" w:rsidP="000602C8">
      <w:pPr>
        <w:spacing w:after="180" w:line="240" w:lineRule="auto"/>
        <w:rPr>
          <w:rFonts w:ascii="Times New Roman" w:eastAsia="SimSun" w:hAnsi="Times New Roman" w:cs="Times New Roman"/>
          <w:color w:val="000000"/>
          <w:szCs w:val="20"/>
          <w:lang w:val="en-GB" w:eastAsia="ko-KR"/>
        </w:rPr>
      </w:pPr>
      <w:r w:rsidRPr="000602C8">
        <w:rPr>
          <w:rFonts w:ascii="Times New Roman" w:eastAsia="SimSun" w:hAnsi="Times New Roman" w:cs="Times New Roman"/>
          <w:color w:val="000000"/>
          <w:szCs w:val="20"/>
          <w:lang w:val="en-GB" w:eastAsia="ko-KR"/>
        </w:rPr>
        <w:t xml:space="preserve">If the higher layer parameter </w:t>
      </w:r>
      <w:r w:rsidRPr="000602C8">
        <w:rPr>
          <w:rFonts w:ascii="Times New Roman" w:eastAsia="SimSun" w:hAnsi="Times New Roman" w:cs="Times New Roman"/>
          <w:i/>
          <w:color w:val="000000"/>
          <w:szCs w:val="20"/>
          <w:lang w:val="en-GB" w:eastAsia="ko-KR"/>
        </w:rPr>
        <w:t>PTRS-</w:t>
      </w:r>
      <w:proofErr w:type="spellStart"/>
      <w:r w:rsidRPr="000602C8">
        <w:rPr>
          <w:rFonts w:ascii="Times New Roman" w:eastAsia="SimSun" w:hAnsi="Times New Roman" w:cs="Times New Roman"/>
          <w:i/>
          <w:color w:val="000000"/>
          <w:szCs w:val="20"/>
          <w:lang w:val="en-GB" w:eastAsia="ko-KR"/>
        </w:rPr>
        <w:t>DownlinkConfig</w:t>
      </w:r>
      <w:proofErr w:type="spellEnd"/>
      <w:r w:rsidRPr="000602C8" w:rsidDel="00E41556">
        <w:rPr>
          <w:rFonts w:ascii="Times New Roman" w:eastAsia="SimSun" w:hAnsi="Times New Roman" w:cs="Times New Roman"/>
          <w:i/>
          <w:color w:val="000000"/>
          <w:szCs w:val="20"/>
          <w:lang w:val="en-GB" w:eastAsia="ko-KR"/>
        </w:rPr>
        <w:t xml:space="preserve"> </w:t>
      </w:r>
      <w:r w:rsidRPr="000602C8">
        <w:rPr>
          <w:rFonts w:ascii="Times New Roman" w:eastAsia="SimSun" w:hAnsi="Times New Roman" w:cs="Times New Roman"/>
          <w:color w:val="000000"/>
          <w:szCs w:val="20"/>
          <w:lang w:val="en-GB" w:eastAsia="ko-KR"/>
        </w:rPr>
        <w:t xml:space="preserve">indicates that the time density thresholds </w:t>
      </w:r>
      <w:proofErr w:type="spellStart"/>
      <w:r w:rsidRPr="000602C8">
        <w:rPr>
          <w:rFonts w:ascii="Times New Roman" w:eastAsia="SimSun" w:hAnsi="Times New Roman" w:cs="Times New Roman"/>
          <w:i/>
          <w:color w:val="000000"/>
          <w:szCs w:val="20"/>
          <w:lang w:val="en-GB" w:eastAsia="ko-KR"/>
        </w:rPr>
        <w:t>ptrs-MCS</w:t>
      </w:r>
      <w:r w:rsidRPr="000602C8">
        <w:rPr>
          <w:rFonts w:ascii="Times New Roman" w:eastAsia="SimSun" w:hAnsi="Times New Roman" w:cs="Times New Roman"/>
          <w:i/>
          <w:color w:val="000000"/>
          <w:szCs w:val="20"/>
          <w:vertAlign w:val="subscript"/>
          <w:lang w:val="en-GB" w:eastAsia="ko-KR"/>
        </w:rPr>
        <w:t>i</w:t>
      </w:r>
      <w:proofErr w:type="spellEnd"/>
      <w:r w:rsidRPr="000602C8">
        <w:rPr>
          <w:rFonts w:ascii="Times New Roman" w:eastAsia="SimSun" w:hAnsi="Times New Roman" w:cs="Times New Roman"/>
          <w:color w:val="000000"/>
          <w:szCs w:val="20"/>
          <w:lang w:val="en-GB" w:eastAsia="ko-KR"/>
        </w:rPr>
        <w:t xml:space="preserve"> = </w:t>
      </w:r>
      <w:r w:rsidRPr="000602C8">
        <w:rPr>
          <w:rFonts w:ascii="Times New Roman" w:eastAsia="SimSun" w:hAnsi="Times New Roman" w:cs="Times New Roman"/>
          <w:i/>
          <w:color w:val="000000"/>
          <w:szCs w:val="20"/>
          <w:lang w:val="en-GB" w:eastAsia="ko-KR"/>
        </w:rPr>
        <w:t>ptrs-MCS</w:t>
      </w:r>
      <w:r w:rsidRPr="000602C8">
        <w:rPr>
          <w:rFonts w:ascii="Times New Roman" w:eastAsia="SimSun" w:hAnsi="Times New Roman" w:cs="Times New Roman"/>
          <w:i/>
          <w:color w:val="000000"/>
          <w:szCs w:val="20"/>
          <w:vertAlign w:val="subscript"/>
          <w:lang w:val="en-GB" w:eastAsia="ko-KR"/>
        </w:rPr>
        <w:t>i+1</w:t>
      </w:r>
      <w:r w:rsidRPr="000602C8">
        <w:rPr>
          <w:rFonts w:ascii="Times New Roman" w:eastAsia="SimSun" w:hAnsi="Times New Roman" w:cs="Times New Roman"/>
          <w:color w:val="000000"/>
          <w:szCs w:val="20"/>
          <w:lang w:val="en-GB" w:eastAsia="ko-KR"/>
        </w:rPr>
        <w:t xml:space="preserve">, then the time density </w:t>
      </w:r>
      <w:r w:rsidRPr="000602C8">
        <w:rPr>
          <w:rFonts w:ascii="Times New Roman" w:eastAsia="SimSun" w:hAnsi="Times New Roman" w:cs="Times New Roman"/>
          <w:i/>
          <w:color w:val="000000"/>
          <w:szCs w:val="20"/>
          <w:lang w:val="en-GB" w:eastAsia="ko-KR"/>
        </w:rPr>
        <w:t>L</w:t>
      </w:r>
      <w:r w:rsidRPr="000602C8">
        <w:rPr>
          <w:rFonts w:ascii="Times New Roman" w:eastAsia="SimSun" w:hAnsi="Times New Roman" w:cs="Times New Roman"/>
          <w:i/>
          <w:color w:val="000000"/>
          <w:szCs w:val="20"/>
          <w:vertAlign w:val="subscript"/>
          <w:lang w:val="en-GB" w:eastAsia="ko-KR"/>
        </w:rPr>
        <w:t>PT-RS</w:t>
      </w:r>
      <w:r w:rsidRPr="000602C8">
        <w:rPr>
          <w:rFonts w:ascii="Times New Roman" w:eastAsia="SimSun" w:hAnsi="Times New Roman" w:cs="Times New Roman"/>
          <w:color w:val="000000"/>
          <w:szCs w:val="20"/>
          <w:lang w:val="en-GB" w:eastAsia="ko-KR"/>
        </w:rPr>
        <w:t xml:space="preserve"> of the associated row where both these thresholds appear in Table 5.1</w:t>
      </w:r>
      <w:r w:rsidRPr="000602C8">
        <w:rPr>
          <w:rFonts w:ascii="Times New Roman" w:eastAsia="SimSun" w:hAnsi="Times New Roman" w:cs="Times New Roman"/>
          <w:color w:val="000000"/>
          <w:szCs w:val="20"/>
          <w:lang w:val="en-GB"/>
        </w:rPr>
        <w:t>.6.3</w:t>
      </w:r>
      <w:r w:rsidRPr="000602C8">
        <w:rPr>
          <w:rFonts w:ascii="Times New Roman" w:eastAsia="SimSun" w:hAnsi="Times New Roman" w:cs="Times New Roman"/>
          <w:color w:val="000000"/>
          <w:szCs w:val="20"/>
          <w:lang w:val="en-GB" w:eastAsia="ko-KR"/>
        </w:rPr>
        <w:t xml:space="preserve">-1 is disabled. If the higher layer parameter </w:t>
      </w:r>
      <w:r w:rsidRPr="000602C8">
        <w:rPr>
          <w:rFonts w:ascii="Times New Roman" w:eastAsia="SimSun" w:hAnsi="Times New Roman" w:cs="Times New Roman"/>
          <w:i/>
          <w:color w:val="000000"/>
          <w:szCs w:val="20"/>
          <w:lang w:val="en-GB" w:eastAsia="ko-KR"/>
        </w:rPr>
        <w:t>PTRS-</w:t>
      </w:r>
      <w:proofErr w:type="spellStart"/>
      <w:r w:rsidRPr="000602C8">
        <w:rPr>
          <w:rFonts w:ascii="Times New Roman" w:eastAsia="SimSun" w:hAnsi="Times New Roman" w:cs="Times New Roman"/>
          <w:i/>
          <w:color w:val="000000"/>
          <w:szCs w:val="20"/>
          <w:lang w:val="en-GB" w:eastAsia="ko-KR"/>
        </w:rPr>
        <w:t>DownlinkConfig</w:t>
      </w:r>
      <w:proofErr w:type="spellEnd"/>
      <w:r w:rsidRPr="000602C8">
        <w:rPr>
          <w:rFonts w:ascii="Times New Roman" w:eastAsia="SimSun" w:hAnsi="Times New Roman" w:cs="Times New Roman"/>
          <w:i/>
          <w:color w:val="000000"/>
          <w:szCs w:val="20"/>
          <w:lang w:val="en-GB" w:eastAsia="ko-KR"/>
        </w:rPr>
        <w:t xml:space="preserve"> </w:t>
      </w:r>
      <w:r w:rsidRPr="000602C8">
        <w:rPr>
          <w:rFonts w:ascii="Times New Roman" w:eastAsia="SimSun" w:hAnsi="Times New Roman" w:cs="Times New Roman"/>
          <w:color w:val="000000"/>
          <w:szCs w:val="20"/>
          <w:lang w:val="en-GB" w:eastAsia="ko-KR"/>
        </w:rPr>
        <w:t xml:space="preserve">indicates that the frequency density thresholds </w:t>
      </w:r>
      <w:proofErr w:type="spellStart"/>
      <w:r w:rsidRPr="000602C8">
        <w:rPr>
          <w:rFonts w:ascii="Times New Roman" w:eastAsia="SimSun" w:hAnsi="Times New Roman" w:cs="Times New Roman"/>
          <w:i/>
          <w:color w:val="000000"/>
          <w:szCs w:val="20"/>
          <w:lang w:val="en-GB" w:eastAsia="ko-KR"/>
        </w:rPr>
        <w:t>N</w:t>
      </w:r>
      <w:r w:rsidRPr="000602C8">
        <w:rPr>
          <w:rFonts w:ascii="Times New Roman" w:eastAsia="SimSun" w:hAnsi="Times New Roman" w:cs="Times New Roman"/>
          <w:i/>
          <w:color w:val="000000"/>
          <w:szCs w:val="20"/>
          <w:vertAlign w:val="subscript"/>
          <w:lang w:val="en-GB" w:eastAsia="ko-KR"/>
        </w:rPr>
        <w:t>RBi</w:t>
      </w:r>
      <w:proofErr w:type="spellEnd"/>
      <w:r w:rsidRPr="000602C8">
        <w:rPr>
          <w:rFonts w:ascii="Times New Roman" w:eastAsia="SimSun" w:hAnsi="Times New Roman" w:cs="Times New Roman"/>
          <w:color w:val="000000"/>
          <w:szCs w:val="20"/>
          <w:lang w:val="en-GB" w:eastAsia="ko-KR"/>
        </w:rPr>
        <w:t xml:space="preserve"> = </w:t>
      </w:r>
      <w:proofErr w:type="spellStart"/>
      <w:r w:rsidRPr="000602C8">
        <w:rPr>
          <w:rFonts w:ascii="Times New Roman" w:eastAsia="SimSun" w:hAnsi="Times New Roman" w:cs="Times New Roman"/>
          <w:i/>
          <w:color w:val="000000"/>
          <w:szCs w:val="20"/>
          <w:lang w:val="en-GB" w:eastAsia="ko-KR"/>
        </w:rPr>
        <w:t>N</w:t>
      </w:r>
      <w:r w:rsidRPr="000602C8">
        <w:rPr>
          <w:rFonts w:ascii="Times New Roman" w:eastAsia="SimSun" w:hAnsi="Times New Roman" w:cs="Times New Roman"/>
          <w:i/>
          <w:color w:val="000000"/>
          <w:szCs w:val="20"/>
          <w:vertAlign w:val="subscript"/>
          <w:lang w:val="en-GB" w:eastAsia="ko-KR"/>
        </w:rPr>
        <w:t>RBi</w:t>
      </w:r>
      <w:proofErr w:type="spellEnd"/>
      <w:r w:rsidRPr="000602C8">
        <w:rPr>
          <w:rFonts w:ascii="Times New Roman" w:eastAsia="SimSun" w:hAnsi="Times New Roman" w:cs="Times New Roman"/>
          <w:color w:val="000000"/>
          <w:szCs w:val="20"/>
          <w:vertAlign w:val="subscript"/>
          <w:lang w:val="en-GB" w:eastAsia="ko-KR"/>
        </w:rPr>
        <w:t xml:space="preserve"> </w:t>
      </w:r>
      <w:r w:rsidRPr="000602C8">
        <w:rPr>
          <w:rFonts w:ascii="Times New Roman" w:eastAsia="SimSun" w:hAnsi="Times New Roman" w:cs="Times New Roman"/>
          <w:i/>
          <w:color w:val="000000"/>
          <w:szCs w:val="20"/>
          <w:vertAlign w:val="subscript"/>
          <w:lang w:val="en-GB" w:eastAsia="ko-KR"/>
        </w:rPr>
        <w:t>+1</w:t>
      </w:r>
      <w:r w:rsidRPr="000602C8">
        <w:rPr>
          <w:rFonts w:ascii="Times New Roman" w:eastAsia="SimSun" w:hAnsi="Times New Roman" w:cs="Times New Roman"/>
          <w:color w:val="000000"/>
          <w:szCs w:val="20"/>
          <w:lang w:val="en-GB" w:eastAsia="ko-KR"/>
        </w:rPr>
        <w:t xml:space="preserve">, then the frequency density </w:t>
      </w:r>
      <w:r w:rsidRPr="000602C8">
        <w:rPr>
          <w:rFonts w:ascii="Times New Roman" w:eastAsia="SimSun" w:hAnsi="Times New Roman" w:cs="Times New Roman"/>
          <w:i/>
          <w:color w:val="000000"/>
          <w:szCs w:val="20"/>
          <w:lang w:val="en-GB" w:eastAsia="ko-KR"/>
        </w:rPr>
        <w:t>K</w:t>
      </w:r>
      <w:r w:rsidRPr="000602C8">
        <w:rPr>
          <w:rFonts w:ascii="Times New Roman" w:eastAsia="SimSun" w:hAnsi="Times New Roman" w:cs="Times New Roman"/>
          <w:i/>
          <w:color w:val="000000"/>
          <w:szCs w:val="20"/>
          <w:vertAlign w:val="subscript"/>
          <w:lang w:val="en-GB" w:eastAsia="ko-KR"/>
        </w:rPr>
        <w:t>PTRS</w:t>
      </w:r>
      <w:r w:rsidRPr="000602C8">
        <w:rPr>
          <w:rFonts w:ascii="Times New Roman" w:eastAsia="SimSun" w:hAnsi="Times New Roman" w:cs="Times New Roman"/>
          <w:color w:val="000000"/>
          <w:szCs w:val="20"/>
          <w:lang w:val="en-GB" w:eastAsia="ko-KR"/>
        </w:rPr>
        <w:t xml:space="preserve"> of the associated row where both these thresholds appear in Table 5.1</w:t>
      </w:r>
      <w:r w:rsidRPr="000602C8">
        <w:rPr>
          <w:rFonts w:ascii="Times New Roman" w:eastAsia="SimSun" w:hAnsi="Times New Roman" w:cs="Times New Roman"/>
          <w:color w:val="000000"/>
          <w:szCs w:val="20"/>
          <w:lang w:val="en-GB"/>
        </w:rPr>
        <w:t>.6.3</w:t>
      </w:r>
      <w:r w:rsidRPr="000602C8">
        <w:rPr>
          <w:rFonts w:ascii="Times New Roman" w:eastAsia="SimSun" w:hAnsi="Times New Roman" w:cs="Times New Roman"/>
          <w:color w:val="000000"/>
          <w:szCs w:val="20"/>
          <w:lang w:val="en-GB" w:eastAsia="ko-KR"/>
        </w:rPr>
        <w:t>-2 is disabled.</w:t>
      </w:r>
    </w:p>
    <w:bookmarkEnd w:id="98"/>
    <w:bookmarkEnd w:id="99"/>
    <w:p w14:paraId="12C97CC0" w14:textId="77777777" w:rsidR="000602C8" w:rsidRPr="000602C8" w:rsidRDefault="000602C8" w:rsidP="000602C8">
      <w:pPr>
        <w:spacing w:after="180" w:line="240" w:lineRule="auto"/>
        <w:rPr>
          <w:rFonts w:ascii="Times New Roman" w:eastAsia="SimSun" w:hAnsi="Times New Roman" w:cs="Times New Roman"/>
          <w:color w:val="000000"/>
          <w:szCs w:val="20"/>
          <w:lang w:val="en-GB" w:eastAsia="ko-KR"/>
        </w:rPr>
      </w:pPr>
      <w:r w:rsidRPr="000602C8">
        <w:rPr>
          <w:rFonts w:ascii="Times New Roman" w:eastAsia="SimSun" w:hAnsi="Times New Roman" w:cs="Times New Roman"/>
          <w:color w:val="000000"/>
          <w:szCs w:val="20"/>
          <w:lang w:val="en-GB" w:eastAsia="ko-KR"/>
        </w:rPr>
        <w:t>If either or both of the parameters PT-RS time density (</w:t>
      </w:r>
      <w:r w:rsidRPr="000602C8">
        <w:rPr>
          <w:rFonts w:ascii="Times New Roman" w:eastAsia="SimSun" w:hAnsi="Times New Roman" w:cs="Times New Roman"/>
          <w:i/>
          <w:iCs/>
          <w:color w:val="000000"/>
          <w:szCs w:val="20"/>
          <w:lang w:val="en-GB" w:eastAsia="ko-KR"/>
        </w:rPr>
        <w:t>L</w:t>
      </w:r>
      <w:r w:rsidRPr="000602C8">
        <w:rPr>
          <w:rFonts w:ascii="Times New Roman" w:eastAsia="SimSun" w:hAnsi="Times New Roman" w:cs="Times New Roman"/>
          <w:i/>
          <w:iCs/>
          <w:color w:val="000000"/>
          <w:szCs w:val="20"/>
          <w:vertAlign w:val="subscript"/>
          <w:lang w:val="en-GB" w:eastAsia="ko-KR"/>
        </w:rPr>
        <w:t>PT-RS</w:t>
      </w:r>
      <w:r w:rsidRPr="000602C8">
        <w:rPr>
          <w:rFonts w:ascii="Times New Roman" w:eastAsia="SimSun" w:hAnsi="Times New Roman" w:cs="Times New Roman"/>
          <w:color w:val="000000"/>
          <w:szCs w:val="20"/>
          <w:lang w:val="en-GB" w:eastAsia="ko-KR"/>
        </w:rPr>
        <w:t>) and PT-RS frequency density (</w:t>
      </w:r>
      <w:r w:rsidRPr="000602C8">
        <w:rPr>
          <w:rFonts w:ascii="Times New Roman" w:eastAsia="SimSun" w:hAnsi="Times New Roman" w:cs="Times New Roman"/>
          <w:i/>
          <w:iCs/>
          <w:color w:val="000000"/>
          <w:szCs w:val="20"/>
          <w:lang w:val="en-GB" w:eastAsia="ko-KR"/>
        </w:rPr>
        <w:t>K</w:t>
      </w:r>
      <w:r w:rsidRPr="000602C8">
        <w:rPr>
          <w:rFonts w:ascii="Times New Roman" w:eastAsia="SimSun" w:hAnsi="Times New Roman" w:cs="Times New Roman"/>
          <w:i/>
          <w:iCs/>
          <w:color w:val="000000"/>
          <w:szCs w:val="20"/>
          <w:vertAlign w:val="subscript"/>
          <w:lang w:val="en-GB" w:eastAsia="ko-KR"/>
        </w:rPr>
        <w:t>PT-RS</w:t>
      </w:r>
      <w:r w:rsidRPr="000602C8">
        <w:rPr>
          <w:rFonts w:ascii="Times New Roman" w:eastAsia="SimSun" w:hAnsi="Times New Roman" w:cs="Times New Roman"/>
          <w:color w:val="000000"/>
          <w:szCs w:val="20"/>
          <w:lang w:val="en-GB" w:eastAsia="ko-KR"/>
        </w:rPr>
        <w:t>), shown in Table 5.1</w:t>
      </w:r>
      <w:r w:rsidRPr="000602C8">
        <w:rPr>
          <w:rFonts w:ascii="Times New Roman" w:eastAsia="SimSun" w:hAnsi="Times New Roman" w:cs="Times New Roman"/>
          <w:color w:val="000000"/>
          <w:szCs w:val="20"/>
          <w:lang w:val="en-GB"/>
        </w:rPr>
        <w:t>.6.3</w:t>
      </w:r>
      <w:r w:rsidRPr="000602C8">
        <w:rPr>
          <w:rFonts w:ascii="Times New Roman" w:eastAsia="SimSun" w:hAnsi="Times New Roman" w:cs="Times New Roman"/>
          <w:color w:val="000000"/>
          <w:szCs w:val="20"/>
          <w:lang w:val="en-GB" w:eastAsia="ko-KR"/>
        </w:rPr>
        <w:t>-1 and Table 5.1</w:t>
      </w:r>
      <w:r w:rsidRPr="000602C8">
        <w:rPr>
          <w:rFonts w:ascii="Times New Roman" w:eastAsia="SimSun" w:hAnsi="Times New Roman" w:cs="Times New Roman"/>
          <w:color w:val="000000"/>
          <w:szCs w:val="20"/>
          <w:lang w:val="en-GB"/>
        </w:rPr>
        <w:t>.6.3</w:t>
      </w:r>
      <w:r w:rsidRPr="000602C8">
        <w:rPr>
          <w:rFonts w:ascii="Times New Roman" w:eastAsia="SimSun" w:hAnsi="Times New Roman" w:cs="Times New Roman"/>
          <w:color w:val="000000"/>
          <w:szCs w:val="20"/>
          <w:lang w:val="en-GB" w:eastAsia="ko-KR"/>
        </w:rPr>
        <w:t>-2, indicates that 'PT-RS not present', the UE shall assume that PT-RS is not present.</w:t>
      </w:r>
    </w:p>
    <w:p w14:paraId="56C37C9C" w14:textId="77777777" w:rsidR="000602C8" w:rsidRPr="000602C8" w:rsidRDefault="000602C8" w:rsidP="000602C8">
      <w:pPr>
        <w:spacing w:after="180" w:line="240" w:lineRule="auto"/>
        <w:rPr>
          <w:rFonts w:ascii="Times New Roman" w:eastAsia="SimSun" w:hAnsi="Times New Roman" w:cs="Times New Roman"/>
          <w:color w:val="000000"/>
          <w:szCs w:val="20"/>
          <w:lang w:val="en-GB" w:eastAsia="ko-KR"/>
        </w:rPr>
      </w:pPr>
      <w:bookmarkStart w:id="102" w:name="_Hlk497928825"/>
      <w:r w:rsidRPr="000602C8">
        <w:rPr>
          <w:rFonts w:ascii="Times New Roman" w:eastAsia="SimSun" w:hAnsi="Times New Roman" w:cs="Times New Roman"/>
          <w:color w:val="000000"/>
          <w:szCs w:val="20"/>
          <w:lang w:val="en-GB" w:eastAsia="ko-KR"/>
        </w:rPr>
        <w:t xml:space="preserve">When the UE is receiving a PDSCH with allocation duration of 2 symbols as defined in Clause 7.4.1.1.2 of [4, TS 38.211] and if </w:t>
      </w:r>
      <w:r w:rsidRPr="000602C8">
        <w:rPr>
          <w:rFonts w:ascii="Times New Roman" w:eastAsia="SimSun" w:hAnsi="Times New Roman" w:cs="Times New Roman"/>
          <w:i/>
          <w:iCs/>
          <w:color w:val="000000"/>
          <w:szCs w:val="20"/>
          <w:lang w:val="en-GB" w:eastAsia="ko-KR"/>
        </w:rPr>
        <w:t>L</w:t>
      </w:r>
      <w:r w:rsidRPr="000602C8">
        <w:rPr>
          <w:rFonts w:ascii="Times New Roman" w:eastAsia="SimSun" w:hAnsi="Times New Roman" w:cs="Times New Roman"/>
          <w:i/>
          <w:iCs/>
          <w:color w:val="000000"/>
          <w:szCs w:val="20"/>
          <w:vertAlign w:val="subscript"/>
          <w:lang w:val="en-GB" w:eastAsia="ko-KR"/>
        </w:rPr>
        <w:t>PT-RS</w:t>
      </w:r>
      <w:r w:rsidRPr="000602C8">
        <w:rPr>
          <w:rFonts w:ascii="Times New Roman" w:eastAsia="SimSun" w:hAnsi="Times New Roman" w:cs="Times New Roman"/>
          <w:color w:val="000000"/>
          <w:szCs w:val="20"/>
          <w:lang w:val="en-GB" w:eastAsia="ko-KR"/>
        </w:rPr>
        <w:t xml:space="preserve"> is set to 2 or 4, the UE shall assume PT-RS is not transmitted. </w:t>
      </w:r>
    </w:p>
    <w:p w14:paraId="2490599F" w14:textId="77777777" w:rsidR="000602C8" w:rsidRPr="000602C8" w:rsidRDefault="000602C8" w:rsidP="000602C8">
      <w:pPr>
        <w:spacing w:after="180" w:line="240" w:lineRule="auto"/>
        <w:rPr>
          <w:rFonts w:ascii="Times New Roman" w:eastAsia="SimSun" w:hAnsi="Times New Roman" w:cs="Times New Roman"/>
          <w:color w:val="000000"/>
          <w:szCs w:val="20"/>
          <w:lang w:val="en-GB" w:eastAsia="ko-KR"/>
        </w:rPr>
      </w:pPr>
      <w:r w:rsidRPr="000602C8">
        <w:rPr>
          <w:rFonts w:ascii="Times New Roman" w:eastAsia="SimSun" w:hAnsi="Times New Roman" w:cs="Times New Roman"/>
          <w:color w:val="000000"/>
          <w:szCs w:val="20"/>
          <w:lang w:val="en-GB" w:eastAsia="ko-KR"/>
        </w:rPr>
        <w:t xml:space="preserve">When the UE is receiving a PDSCH with allocation duration of 4 symbols and if </w:t>
      </w:r>
      <w:r w:rsidRPr="000602C8">
        <w:rPr>
          <w:rFonts w:ascii="Times New Roman" w:eastAsia="SimSun" w:hAnsi="Times New Roman" w:cs="Times New Roman"/>
          <w:i/>
          <w:iCs/>
          <w:color w:val="000000"/>
          <w:szCs w:val="20"/>
          <w:lang w:val="en-GB" w:eastAsia="ko-KR"/>
        </w:rPr>
        <w:t>L</w:t>
      </w:r>
      <w:r w:rsidRPr="000602C8">
        <w:rPr>
          <w:rFonts w:ascii="Times New Roman" w:eastAsia="SimSun" w:hAnsi="Times New Roman" w:cs="Times New Roman"/>
          <w:i/>
          <w:iCs/>
          <w:color w:val="000000"/>
          <w:szCs w:val="20"/>
          <w:vertAlign w:val="subscript"/>
          <w:lang w:val="en-GB" w:eastAsia="ko-KR"/>
        </w:rPr>
        <w:t>PT-RS</w:t>
      </w:r>
      <w:r w:rsidRPr="000602C8">
        <w:rPr>
          <w:rFonts w:ascii="Times New Roman" w:eastAsia="SimSun" w:hAnsi="Times New Roman" w:cs="Times New Roman"/>
          <w:color w:val="000000"/>
          <w:szCs w:val="20"/>
          <w:lang w:val="en-GB" w:eastAsia="ko-KR"/>
        </w:rPr>
        <w:t xml:space="preserve"> is set to 4, the UE shall assume PT-RS is not transmitted.</w:t>
      </w:r>
    </w:p>
    <w:p w14:paraId="50CAE048" w14:textId="77777777" w:rsidR="000602C8" w:rsidRPr="000602C8" w:rsidRDefault="000602C8" w:rsidP="000602C8">
      <w:pPr>
        <w:spacing w:after="180" w:line="240" w:lineRule="auto"/>
        <w:rPr>
          <w:rFonts w:ascii="Times New Roman" w:eastAsia="SimSun" w:hAnsi="Times New Roman" w:cs="Times New Roman"/>
          <w:color w:val="000000"/>
          <w:szCs w:val="20"/>
          <w:lang w:val="en-GB"/>
        </w:rPr>
      </w:pPr>
      <w:r w:rsidRPr="000602C8">
        <w:rPr>
          <w:rFonts w:ascii="Times New Roman" w:eastAsia="SimSun" w:hAnsi="Times New Roman" w:cs="Times New Roman"/>
          <w:color w:val="000000"/>
          <w:szCs w:val="20"/>
          <w:lang w:val="en-GB" w:eastAsia="ko-KR"/>
        </w:rPr>
        <w:t>When a UE is receiving PDSCH for retransmission, if the UE is scheduled with an MCS index greater than V, where V=28 for MCS Table 5.1.3.1-1 and Table 5.1.3.1-3, and V=27 for MCS Table 5.1.3.1-2</w:t>
      </w:r>
      <w:ins w:id="103" w:author="Author">
        <w:r w:rsidRPr="000602C8">
          <w:rPr>
            <w:rFonts w:ascii="Times New Roman" w:eastAsia="SimSun" w:hAnsi="Times New Roman" w:cs="Times New Roman"/>
            <w:color w:val="000000"/>
            <w:szCs w:val="20"/>
            <w:lang w:val="en-GB" w:eastAsia="ko-KR"/>
          </w:rPr>
          <w:t>, and V=26 for MCS Table 5.1.3.1-4</w:t>
        </w:r>
      </w:ins>
      <w:r w:rsidRPr="000602C8">
        <w:rPr>
          <w:rFonts w:ascii="Times New Roman" w:eastAsia="SimSun" w:hAnsi="Times New Roman" w:cs="Times New Roman"/>
          <w:color w:val="000000"/>
          <w:szCs w:val="20"/>
          <w:lang w:val="en-GB" w:eastAsia="ko-KR"/>
        </w:rPr>
        <w:t xml:space="preserve"> respectively, the MCS for the PT-RS time-density determination is obtained from the DCI received for the same transport block in the initial transmission, which is smaller than or equal to V. </w:t>
      </w:r>
    </w:p>
    <w:bookmarkEnd w:id="102"/>
    <w:p w14:paraId="789C156C" w14:textId="7D2E93CD" w:rsidR="000602C8" w:rsidRPr="000602C8" w:rsidRDefault="00D07223" w:rsidP="000602C8">
      <w:pPr>
        <w:spacing w:after="180" w:line="240" w:lineRule="auto"/>
        <w:rPr>
          <w:rFonts w:ascii="Times New Roman" w:eastAsia="SimSun" w:hAnsi="Times New Roman" w:cs="Times New Roman"/>
          <w:color w:val="FF0000"/>
          <w:szCs w:val="20"/>
          <w:lang w:val="en-GB"/>
        </w:rPr>
      </w:pPr>
      <w:r w:rsidRPr="00D07223">
        <w:rPr>
          <w:rFonts w:ascii="Times New Roman" w:eastAsia="SimSun" w:hAnsi="Times New Roman" w:cs="Times New Roman"/>
          <w:color w:val="FF0000"/>
          <w:szCs w:val="20"/>
          <w:lang w:val="en-GB"/>
        </w:rPr>
        <w:t>&lt;omit unchanged text&gt;</w:t>
      </w:r>
    </w:p>
    <w:p w14:paraId="4DDBD506" w14:textId="29C91D7B" w:rsidR="000602C8" w:rsidRDefault="000602C8" w:rsidP="000602C8">
      <w:pPr>
        <w:rPr>
          <w:lang w:val="en-GB" w:eastAsia="ja-JP"/>
        </w:rPr>
      </w:pPr>
      <w:r w:rsidRPr="000602C8">
        <w:rPr>
          <w:lang w:val="en-GB" w:eastAsia="ja-JP"/>
        </w:rPr>
        <w:t>&lt;end TP</w:t>
      </w:r>
      <w:r w:rsidR="00D07223">
        <w:rPr>
          <w:lang w:val="en-GB" w:eastAsia="ja-JP"/>
        </w:rPr>
        <w:t>4</w:t>
      </w:r>
      <w:r w:rsidR="008642A8">
        <w:rPr>
          <w:lang w:val="en-GB" w:eastAsia="ja-JP"/>
        </w:rPr>
        <w:t xml:space="preserve"> for 38.214</w:t>
      </w:r>
      <w:r w:rsidRPr="000602C8">
        <w:rPr>
          <w:lang w:val="en-GB" w:eastAsia="ja-JP"/>
        </w:rPr>
        <w:t>&gt;</w:t>
      </w:r>
    </w:p>
    <w:sectPr w:rsidR="000602C8" w:rsidSect="00C473A5">
      <w:headerReference w:type="even" r:id="rId74"/>
      <w:footerReference w:type="default" r:id="rId7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0801D" w14:textId="77777777" w:rsidR="00745B0A" w:rsidRDefault="00745B0A">
      <w:r>
        <w:separator/>
      </w:r>
    </w:p>
  </w:endnote>
  <w:endnote w:type="continuationSeparator" w:id="0">
    <w:p w14:paraId="31F638AC" w14:textId="77777777" w:rsidR="00745B0A" w:rsidRDefault="0074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3B5A7F" w:rsidRDefault="003B5A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D6317" w14:textId="77777777" w:rsidR="00745B0A" w:rsidRDefault="00745B0A">
      <w:r>
        <w:separator/>
      </w:r>
    </w:p>
  </w:footnote>
  <w:footnote w:type="continuationSeparator" w:id="0">
    <w:p w14:paraId="6A7D3B1F" w14:textId="77777777" w:rsidR="00745B0A" w:rsidRDefault="0074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3B5A7F" w:rsidRDefault="003B5A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5D68ED"/>
    <w:multiLevelType w:val="hybridMultilevel"/>
    <w:tmpl w:val="71BEE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4C45B8"/>
    <w:multiLevelType w:val="hybridMultilevel"/>
    <w:tmpl w:val="8B68A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0"/>
  </w:num>
  <w:num w:numId="4">
    <w:abstractNumId w:val="33"/>
  </w:num>
  <w:num w:numId="5">
    <w:abstractNumId w:val="34"/>
  </w:num>
  <w:num w:numId="6">
    <w:abstractNumId w:val="36"/>
  </w:num>
  <w:num w:numId="7">
    <w:abstractNumId w:val="13"/>
  </w:num>
  <w:num w:numId="8">
    <w:abstractNumId w:val="15"/>
  </w:num>
  <w:num w:numId="9">
    <w:abstractNumId w:val="10"/>
  </w:num>
  <w:num w:numId="10">
    <w:abstractNumId w:val="44"/>
  </w:num>
  <w:num w:numId="11">
    <w:abstractNumId w:val="21"/>
  </w:num>
  <w:num w:numId="12">
    <w:abstractNumId w:val="40"/>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39"/>
  </w:num>
  <w:num w:numId="16">
    <w:abstractNumId w:val="12"/>
  </w:num>
  <w:num w:numId="17">
    <w:abstractNumId w:val="7"/>
  </w:num>
  <w:num w:numId="18">
    <w:abstractNumId w:val="30"/>
  </w:num>
  <w:num w:numId="19">
    <w:abstractNumId w:val="29"/>
  </w:num>
  <w:num w:numId="20">
    <w:abstractNumId w:val="8"/>
  </w:num>
  <w:num w:numId="21">
    <w:abstractNumId w:val="46"/>
  </w:num>
  <w:num w:numId="22">
    <w:abstractNumId w:val="32"/>
  </w:num>
  <w:num w:numId="23">
    <w:abstractNumId w:val="6"/>
  </w:num>
  <w:num w:numId="24">
    <w:abstractNumId w:val="4"/>
  </w:num>
  <w:num w:numId="25">
    <w:abstractNumId w:val="37"/>
  </w:num>
  <w:num w:numId="26">
    <w:abstractNumId w:val="35"/>
  </w:num>
  <w:num w:numId="27">
    <w:abstractNumId w:val="45"/>
  </w:num>
  <w:num w:numId="28">
    <w:abstractNumId w:val="18"/>
  </w:num>
  <w:num w:numId="29">
    <w:abstractNumId w:val="47"/>
  </w:num>
  <w:num w:numId="30">
    <w:abstractNumId w:val="20"/>
  </w:num>
  <w:num w:numId="31">
    <w:abstractNumId w:val="28"/>
  </w:num>
  <w:num w:numId="32">
    <w:abstractNumId w:val="24"/>
  </w:num>
  <w:num w:numId="33">
    <w:abstractNumId w:val="22"/>
  </w:num>
  <w:num w:numId="34">
    <w:abstractNumId w:val="17"/>
  </w:num>
  <w:num w:numId="35">
    <w:abstractNumId w:val="5"/>
  </w:num>
  <w:num w:numId="36">
    <w:abstractNumId w:val="48"/>
  </w:num>
  <w:num w:numId="37">
    <w:abstractNumId w:val="42"/>
  </w:num>
  <w:num w:numId="38">
    <w:abstractNumId w:val="11"/>
  </w:num>
  <w:num w:numId="39">
    <w:abstractNumId w:val="50"/>
  </w:num>
  <w:num w:numId="40">
    <w:abstractNumId w:val="19"/>
  </w:num>
  <w:num w:numId="41">
    <w:abstractNumId w:val="43"/>
  </w:num>
  <w:num w:numId="42">
    <w:abstractNumId w:val="14"/>
  </w:num>
  <w:num w:numId="43">
    <w:abstractNumId w:val="38"/>
  </w:num>
  <w:num w:numId="4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2"/>
  </w:num>
  <w:num w:numId="47">
    <w:abstractNumId w:val="9"/>
  </w:num>
  <w:num w:numId="48">
    <w:abstractNumId w:val="23"/>
  </w:num>
  <w:num w:numId="49">
    <w:abstractNumId w:val="41"/>
  </w:num>
  <w:num w:numId="50">
    <w:abstractNumId w:val="49"/>
  </w:num>
  <w:num w:numId="51">
    <w:abstractNumId w:val="27"/>
  </w:num>
  <w:num w:numId="52">
    <w:abstractNumId w:val="33"/>
  </w:num>
  <w:num w:numId="53">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7F"/>
    <w:rsid w:val="00002A37"/>
    <w:rsid w:val="0000564C"/>
    <w:rsid w:val="00006446"/>
    <w:rsid w:val="00006896"/>
    <w:rsid w:val="00007CDC"/>
    <w:rsid w:val="00011B28"/>
    <w:rsid w:val="00015D15"/>
    <w:rsid w:val="000173A6"/>
    <w:rsid w:val="00022F67"/>
    <w:rsid w:val="0002564D"/>
    <w:rsid w:val="00025ECA"/>
    <w:rsid w:val="000325B8"/>
    <w:rsid w:val="00034C15"/>
    <w:rsid w:val="00036BA1"/>
    <w:rsid w:val="000422E2"/>
    <w:rsid w:val="00042F22"/>
    <w:rsid w:val="000444EF"/>
    <w:rsid w:val="00052A07"/>
    <w:rsid w:val="000534E3"/>
    <w:rsid w:val="0005606A"/>
    <w:rsid w:val="00057117"/>
    <w:rsid w:val="000602C8"/>
    <w:rsid w:val="000616E7"/>
    <w:rsid w:val="0006487E"/>
    <w:rsid w:val="00065E1A"/>
    <w:rsid w:val="00077E5F"/>
    <w:rsid w:val="0008036A"/>
    <w:rsid w:val="00081AE6"/>
    <w:rsid w:val="000855EB"/>
    <w:rsid w:val="00085B52"/>
    <w:rsid w:val="000866F2"/>
    <w:rsid w:val="00087EC7"/>
    <w:rsid w:val="0009009F"/>
    <w:rsid w:val="00091557"/>
    <w:rsid w:val="000924C1"/>
    <w:rsid w:val="000924F0"/>
    <w:rsid w:val="00093474"/>
    <w:rsid w:val="0009510F"/>
    <w:rsid w:val="000A1B7B"/>
    <w:rsid w:val="000A266E"/>
    <w:rsid w:val="000A56F2"/>
    <w:rsid w:val="000B2719"/>
    <w:rsid w:val="000B3A8F"/>
    <w:rsid w:val="000B4AB9"/>
    <w:rsid w:val="000B58C3"/>
    <w:rsid w:val="000B61E9"/>
    <w:rsid w:val="000C07CB"/>
    <w:rsid w:val="000C165A"/>
    <w:rsid w:val="000C2E19"/>
    <w:rsid w:val="000D0D07"/>
    <w:rsid w:val="000D371E"/>
    <w:rsid w:val="000D4797"/>
    <w:rsid w:val="000D4D08"/>
    <w:rsid w:val="000E025B"/>
    <w:rsid w:val="000E0527"/>
    <w:rsid w:val="000E1E92"/>
    <w:rsid w:val="000F06D6"/>
    <w:rsid w:val="000F0EB1"/>
    <w:rsid w:val="000F1106"/>
    <w:rsid w:val="000F3BE9"/>
    <w:rsid w:val="000F3F6C"/>
    <w:rsid w:val="000F6DF3"/>
    <w:rsid w:val="001005FF"/>
    <w:rsid w:val="00103D42"/>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22"/>
    <w:rsid w:val="00151E23"/>
    <w:rsid w:val="001526E0"/>
    <w:rsid w:val="001551B5"/>
    <w:rsid w:val="00160FAA"/>
    <w:rsid w:val="0016214B"/>
    <w:rsid w:val="001659C1"/>
    <w:rsid w:val="0016616A"/>
    <w:rsid w:val="00173A8E"/>
    <w:rsid w:val="0017502C"/>
    <w:rsid w:val="00175896"/>
    <w:rsid w:val="00176012"/>
    <w:rsid w:val="0018143F"/>
    <w:rsid w:val="00181FF8"/>
    <w:rsid w:val="00190AC1"/>
    <w:rsid w:val="0019341A"/>
    <w:rsid w:val="00197DF9"/>
    <w:rsid w:val="001A1987"/>
    <w:rsid w:val="001A2564"/>
    <w:rsid w:val="001A6173"/>
    <w:rsid w:val="001A6CBA"/>
    <w:rsid w:val="001A7DB9"/>
    <w:rsid w:val="001B0202"/>
    <w:rsid w:val="001B0D97"/>
    <w:rsid w:val="001B5A5D"/>
    <w:rsid w:val="001B7D77"/>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8F3"/>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5A9"/>
    <w:rsid w:val="002435B3"/>
    <w:rsid w:val="002458EB"/>
    <w:rsid w:val="002500C8"/>
    <w:rsid w:val="00257543"/>
    <w:rsid w:val="002617E7"/>
    <w:rsid w:val="00264228"/>
    <w:rsid w:val="00264334"/>
    <w:rsid w:val="0026473E"/>
    <w:rsid w:val="00265504"/>
    <w:rsid w:val="00266214"/>
    <w:rsid w:val="00267C83"/>
    <w:rsid w:val="0027144F"/>
    <w:rsid w:val="00271813"/>
    <w:rsid w:val="00271F3A"/>
    <w:rsid w:val="00273278"/>
    <w:rsid w:val="002737F4"/>
    <w:rsid w:val="002805F5"/>
    <w:rsid w:val="00280751"/>
    <w:rsid w:val="0028280A"/>
    <w:rsid w:val="00285EBF"/>
    <w:rsid w:val="00286ACD"/>
    <w:rsid w:val="00287838"/>
    <w:rsid w:val="002907B5"/>
    <w:rsid w:val="00292EB7"/>
    <w:rsid w:val="00296227"/>
    <w:rsid w:val="00296F44"/>
    <w:rsid w:val="0029777D"/>
    <w:rsid w:val="002A055E"/>
    <w:rsid w:val="002A1D4E"/>
    <w:rsid w:val="002A2869"/>
    <w:rsid w:val="002A438C"/>
    <w:rsid w:val="002B2257"/>
    <w:rsid w:val="002B24D6"/>
    <w:rsid w:val="002C13E6"/>
    <w:rsid w:val="002C41E6"/>
    <w:rsid w:val="002D071A"/>
    <w:rsid w:val="002D34B2"/>
    <w:rsid w:val="002D48B0"/>
    <w:rsid w:val="002D5B37"/>
    <w:rsid w:val="002D7637"/>
    <w:rsid w:val="002E17F2"/>
    <w:rsid w:val="002E682E"/>
    <w:rsid w:val="002E7CAE"/>
    <w:rsid w:val="002F13E4"/>
    <w:rsid w:val="002F2771"/>
    <w:rsid w:val="002F37A9"/>
    <w:rsid w:val="002F382F"/>
    <w:rsid w:val="00301CE6"/>
    <w:rsid w:val="0030256B"/>
    <w:rsid w:val="0030501F"/>
    <w:rsid w:val="00307BA1"/>
    <w:rsid w:val="00311702"/>
    <w:rsid w:val="00311E82"/>
    <w:rsid w:val="00313FD6"/>
    <w:rsid w:val="003143BD"/>
    <w:rsid w:val="00315363"/>
    <w:rsid w:val="003203ED"/>
    <w:rsid w:val="00322C9F"/>
    <w:rsid w:val="00324D23"/>
    <w:rsid w:val="003266EF"/>
    <w:rsid w:val="00331751"/>
    <w:rsid w:val="00334579"/>
    <w:rsid w:val="00335858"/>
    <w:rsid w:val="00336BDA"/>
    <w:rsid w:val="00342BD7"/>
    <w:rsid w:val="00346DB5"/>
    <w:rsid w:val="003477B1"/>
    <w:rsid w:val="00357380"/>
    <w:rsid w:val="003602D9"/>
    <w:rsid w:val="003604CE"/>
    <w:rsid w:val="00370E47"/>
    <w:rsid w:val="003735DE"/>
    <w:rsid w:val="003742AC"/>
    <w:rsid w:val="00376A00"/>
    <w:rsid w:val="00377CE1"/>
    <w:rsid w:val="00385BF0"/>
    <w:rsid w:val="00392C3D"/>
    <w:rsid w:val="003939FF"/>
    <w:rsid w:val="00397A34"/>
    <w:rsid w:val="003A2223"/>
    <w:rsid w:val="003A2A0F"/>
    <w:rsid w:val="003A45A1"/>
    <w:rsid w:val="003A5B0A"/>
    <w:rsid w:val="003A6BAC"/>
    <w:rsid w:val="003A70A4"/>
    <w:rsid w:val="003A7EF3"/>
    <w:rsid w:val="003B159C"/>
    <w:rsid w:val="003B369F"/>
    <w:rsid w:val="003B36A3"/>
    <w:rsid w:val="003B500B"/>
    <w:rsid w:val="003B5A7F"/>
    <w:rsid w:val="003B64BB"/>
    <w:rsid w:val="003B7FE5"/>
    <w:rsid w:val="003C11C8"/>
    <w:rsid w:val="003C2702"/>
    <w:rsid w:val="003C7806"/>
    <w:rsid w:val="003D109F"/>
    <w:rsid w:val="003D2478"/>
    <w:rsid w:val="003D3C45"/>
    <w:rsid w:val="003D5B1F"/>
    <w:rsid w:val="003E15FA"/>
    <w:rsid w:val="003E27ED"/>
    <w:rsid w:val="003E55E4"/>
    <w:rsid w:val="003E6F31"/>
    <w:rsid w:val="003E74E3"/>
    <w:rsid w:val="003F05C7"/>
    <w:rsid w:val="003F2CD4"/>
    <w:rsid w:val="003F6BBE"/>
    <w:rsid w:val="004000E8"/>
    <w:rsid w:val="00402E2B"/>
    <w:rsid w:val="0040512B"/>
    <w:rsid w:val="00405CA5"/>
    <w:rsid w:val="00407CD3"/>
    <w:rsid w:val="00407E0B"/>
    <w:rsid w:val="00410134"/>
    <w:rsid w:val="00410B72"/>
    <w:rsid w:val="00410F18"/>
    <w:rsid w:val="0041263E"/>
    <w:rsid w:val="00413AAC"/>
    <w:rsid w:val="00413E92"/>
    <w:rsid w:val="00421105"/>
    <w:rsid w:val="00422AA4"/>
    <w:rsid w:val="004242F4"/>
    <w:rsid w:val="00427248"/>
    <w:rsid w:val="00437447"/>
    <w:rsid w:val="00440B5C"/>
    <w:rsid w:val="00441A92"/>
    <w:rsid w:val="004431DC"/>
    <w:rsid w:val="00444F56"/>
    <w:rsid w:val="00446488"/>
    <w:rsid w:val="004517AA"/>
    <w:rsid w:val="00452CAC"/>
    <w:rsid w:val="004537D6"/>
    <w:rsid w:val="00457565"/>
    <w:rsid w:val="00457B71"/>
    <w:rsid w:val="00464689"/>
    <w:rsid w:val="004669E2"/>
    <w:rsid w:val="00470C31"/>
    <w:rsid w:val="00471DE0"/>
    <w:rsid w:val="004734D0"/>
    <w:rsid w:val="004744DD"/>
    <w:rsid w:val="0047556B"/>
    <w:rsid w:val="004772CD"/>
    <w:rsid w:val="00477768"/>
    <w:rsid w:val="00492BC5"/>
    <w:rsid w:val="004964F1"/>
    <w:rsid w:val="004A16BC"/>
    <w:rsid w:val="004A2B94"/>
    <w:rsid w:val="004A6DA6"/>
    <w:rsid w:val="004B2428"/>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3D6"/>
    <w:rsid w:val="005108D8"/>
    <w:rsid w:val="005108E9"/>
    <w:rsid w:val="005116F9"/>
    <w:rsid w:val="005153A7"/>
    <w:rsid w:val="005219CF"/>
    <w:rsid w:val="00534B59"/>
    <w:rsid w:val="00536759"/>
    <w:rsid w:val="00537C62"/>
    <w:rsid w:val="00546970"/>
    <w:rsid w:val="00554E19"/>
    <w:rsid w:val="0056121F"/>
    <w:rsid w:val="00572505"/>
    <w:rsid w:val="00581134"/>
    <w:rsid w:val="00582809"/>
    <w:rsid w:val="0058798C"/>
    <w:rsid w:val="005900FA"/>
    <w:rsid w:val="005935A4"/>
    <w:rsid w:val="005948C2"/>
    <w:rsid w:val="00595C9F"/>
    <w:rsid w:val="00595DCA"/>
    <w:rsid w:val="0059779B"/>
    <w:rsid w:val="005A209A"/>
    <w:rsid w:val="005A662D"/>
    <w:rsid w:val="005B1409"/>
    <w:rsid w:val="005B1CDA"/>
    <w:rsid w:val="005B35D7"/>
    <w:rsid w:val="005B392A"/>
    <w:rsid w:val="005B3AA3"/>
    <w:rsid w:val="005B6F83"/>
    <w:rsid w:val="005B7290"/>
    <w:rsid w:val="005C74FB"/>
    <w:rsid w:val="005D1602"/>
    <w:rsid w:val="005E385F"/>
    <w:rsid w:val="005E4996"/>
    <w:rsid w:val="005E5B81"/>
    <w:rsid w:val="005F2CB1"/>
    <w:rsid w:val="005F3025"/>
    <w:rsid w:val="005F618C"/>
    <w:rsid w:val="005F70BD"/>
    <w:rsid w:val="0060283C"/>
    <w:rsid w:val="00604F14"/>
    <w:rsid w:val="00610E11"/>
    <w:rsid w:val="00611B83"/>
    <w:rsid w:val="00613257"/>
    <w:rsid w:val="00620A71"/>
    <w:rsid w:val="00620D80"/>
    <w:rsid w:val="006234A6"/>
    <w:rsid w:val="00630001"/>
    <w:rsid w:val="00630FAD"/>
    <w:rsid w:val="006311B3"/>
    <w:rsid w:val="0063284C"/>
    <w:rsid w:val="00636398"/>
    <w:rsid w:val="006368D3"/>
    <w:rsid w:val="006377EC"/>
    <w:rsid w:val="0064151F"/>
    <w:rsid w:val="00641533"/>
    <w:rsid w:val="0064208D"/>
    <w:rsid w:val="00643475"/>
    <w:rsid w:val="0064396A"/>
    <w:rsid w:val="0064624E"/>
    <w:rsid w:val="00650AB9"/>
    <w:rsid w:val="00652811"/>
    <w:rsid w:val="00655733"/>
    <w:rsid w:val="00655ACD"/>
    <w:rsid w:val="00656A92"/>
    <w:rsid w:val="00656DDE"/>
    <w:rsid w:val="0066011D"/>
    <w:rsid w:val="006607C0"/>
    <w:rsid w:val="006613A6"/>
    <w:rsid w:val="006627A2"/>
    <w:rsid w:val="00662F9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CF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978"/>
    <w:rsid w:val="00721B32"/>
    <w:rsid w:val="007257D0"/>
    <w:rsid w:val="00725BB7"/>
    <w:rsid w:val="00726EA6"/>
    <w:rsid w:val="00727208"/>
    <w:rsid w:val="00727680"/>
    <w:rsid w:val="007348B1"/>
    <w:rsid w:val="007362A6"/>
    <w:rsid w:val="00736D7D"/>
    <w:rsid w:val="00740E58"/>
    <w:rsid w:val="007445A0"/>
    <w:rsid w:val="0074524B"/>
    <w:rsid w:val="00745B0A"/>
    <w:rsid w:val="00747D8B"/>
    <w:rsid w:val="00750303"/>
    <w:rsid w:val="00751228"/>
    <w:rsid w:val="007571E1"/>
    <w:rsid w:val="00760126"/>
    <w:rsid w:val="007604B2"/>
    <w:rsid w:val="00765281"/>
    <w:rsid w:val="00765FE0"/>
    <w:rsid w:val="00766BAD"/>
    <w:rsid w:val="007729A2"/>
    <w:rsid w:val="007739A6"/>
    <w:rsid w:val="007755F2"/>
    <w:rsid w:val="00776971"/>
    <w:rsid w:val="00780A80"/>
    <w:rsid w:val="0078177E"/>
    <w:rsid w:val="00782AD0"/>
    <w:rsid w:val="0078304C"/>
    <w:rsid w:val="00783673"/>
    <w:rsid w:val="00785490"/>
    <w:rsid w:val="007925EA"/>
    <w:rsid w:val="00793CD8"/>
    <w:rsid w:val="00795C92"/>
    <w:rsid w:val="00796231"/>
    <w:rsid w:val="00796E7F"/>
    <w:rsid w:val="007A1CB3"/>
    <w:rsid w:val="007A23CC"/>
    <w:rsid w:val="007A306F"/>
    <w:rsid w:val="007A43A6"/>
    <w:rsid w:val="007A44B6"/>
    <w:rsid w:val="007A58A6"/>
    <w:rsid w:val="007B3D2D"/>
    <w:rsid w:val="007B50AE"/>
    <w:rsid w:val="007B51DF"/>
    <w:rsid w:val="007B569C"/>
    <w:rsid w:val="007B56AB"/>
    <w:rsid w:val="007C05DD"/>
    <w:rsid w:val="007C1F91"/>
    <w:rsid w:val="007C3D18"/>
    <w:rsid w:val="007C60BF"/>
    <w:rsid w:val="007C6A07"/>
    <w:rsid w:val="007C75A1"/>
    <w:rsid w:val="007C77A5"/>
    <w:rsid w:val="007D04E5"/>
    <w:rsid w:val="007D26C8"/>
    <w:rsid w:val="007D5901"/>
    <w:rsid w:val="007D6AEF"/>
    <w:rsid w:val="007D7526"/>
    <w:rsid w:val="007E4610"/>
    <w:rsid w:val="007E4715"/>
    <w:rsid w:val="007E505B"/>
    <w:rsid w:val="007E7091"/>
    <w:rsid w:val="007F0430"/>
    <w:rsid w:val="00803FAE"/>
    <w:rsid w:val="0080605F"/>
    <w:rsid w:val="00807786"/>
    <w:rsid w:val="00810AD3"/>
    <w:rsid w:val="00811FCB"/>
    <w:rsid w:val="008158D6"/>
    <w:rsid w:val="00817196"/>
    <w:rsid w:val="008235DB"/>
    <w:rsid w:val="00824AB4"/>
    <w:rsid w:val="00825C42"/>
    <w:rsid w:val="00825D25"/>
    <w:rsid w:val="00827BBD"/>
    <w:rsid w:val="00827D6F"/>
    <w:rsid w:val="0083546B"/>
    <w:rsid w:val="0083731A"/>
    <w:rsid w:val="008376AC"/>
    <w:rsid w:val="008444E8"/>
    <w:rsid w:val="00844E80"/>
    <w:rsid w:val="00845753"/>
    <w:rsid w:val="00846FE7"/>
    <w:rsid w:val="00852F8F"/>
    <w:rsid w:val="00856911"/>
    <w:rsid w:val="008636B9"/>
    <w:rsid w:val="00863DA9"/>
    <w:rsid w:val="008642A8"/>
    <w:rsid w:val="008677FD"/>
    <w:rsid w:val="008706D4"/>
    <w:rsid w:val="00870F8A"/>
    <w:rsid w:val="008719A4"/>
    <w:rsid w:val="00871D23"/>
    <w:rsid w:val="00872C95"/>
    <w:rsid w:val="00874312"/>
    <w:rsid w:val="0087437C"/>
    <w:rsid w:val="00875CD7"/>
    <w:rsid w:val="00876B4D"/>
    <w:rsid w:val="00876D53"/>
    <w:rsid w:val="00877F18"/>
    <w:rsid w:val="008941E3"/>
    <w:rsid w:val="00894A88"/>
    <w:rsid w:val="00895386"/>
    <w:rsid w:val="00895829"/>
    <w:rsid w:val="0089616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F46"/>
    <w:rsid w:val="008F1C4E"/>
    <w:rsid w:val="008F1EAB"/>
    <w:rsid w:val="008F33DC"/>
    <w:rsid w:val="008F477F"/>
    <w:rsid w:val="009020F2"/>
    <w:rsid w:val="00902350"/>
    <w:rsid w:val="0090336B"/>
    <w:rsid w:val="00903AE4"/>
    <w:rsid w:val="009053AA"/>
    <w:rsid w:val="00906939"/>
    <w:rsid w:val="00910B7D"/>
    <w:rsid w:val="00911DFB"/>
    <w:rsid w:val="009139D9"/>
    <w:rsid w:val="00914AD8"/>
    <w:rsid w:val="00916079"/>
    <w:rsid w:val="00917CE9"/>
    <w:rsid w:val="0092075B"/>
    <w:rsid w:val="00920BF2"/>
    <w:rsid w:val="00921E76"/>
    <w:rsid w:val="00922010"/>
    <w:rsid w:val="00931BD9"/>
    <w:rsid w:val="009368F3"/>
    <w:rsid w:val="00941636"/>
    <w:rsid w:val="00943742"/>
    <w:rsid w:val="00945898"/>
    <w:rsid w:val="00945C05"/>
    <w:rsid w:val="00946945"/>
    <w:rsid w:val="00947713"/>
    <w:rsid w:val="00947C26"/>
    <w:rsid w:val="00950DE7"/>
    <w:rsid w:val="00953920"/>
    <w:rsid w:val="00953D47"/>
    <w:rsid w:val="0095681E"/>
    <w:rsid w:val="00956F4E"/>
    <w:rsid w:val="009572D4"/>
    <w:rsid w:val="00961921"/>
    <w:rsid w:val="0096430A"/>
    <w:rsid w:val="0096554B"/>
    <w:rsid w:val="0096584A"/>
    <w:rsid w:val="00971F08"/>
    <w:rsid w:val="009740F4"/>
    <w:rsid w:val="0097603D"/>
    <w:rsid w:val="00976949"/>
    <w:rsid w:val="00980477"/>
    <w:rsid w:val="009842E8"/>
    <w:rsid w:val="00985253"/>
    <w:rsid w:val="009853B3"/>
    <w:rsid w:val="00986F9A"/>
    <w:rsid w:val="00990630"/>
    <w:rsid w:val="00991761"/>
    <w:rsid w:val="00994DCA"/>
    <w:rsid w:val="009960EC"/>
    <w:rsid w:val="009970DD"/>
    <w:rsid w:val="009A0FBA"/>
    <w:rsid w:val="009A1601"/>
    <w:rsid w:val="009A3623"/>
    <w:rsid w:val="009A3BB6"/>
    <w:rsid w:val="009A462D"/>
    <w:rsid w:val="009A5CBA"/>
    <w:rsid w:val="009B1F30"/>
    <w:rsid w:val="009B3AC2"/>
    <w:rsid w:val="009B4DF4"/>
    <w:rsid w:val="009B564E"/>
    <w:rsid w:val="009B7E87"/>
    <w:rsid w:val="009C0169"/>
    <w:rsid w:val="009C403E"/>
    <w:rsid w:val="009D4FF0"/>
    <w:rsid w:val="009D5DC1"/>
    <w:rsid w:val="009D703C"/>
    <w:rsid w:val="009D718F"/>
    <w:rsid w:val="009E068F"/>
    <w:rsid w:val="009E14E0"/>
    <w:rsid w:val="009E35DB"/>
    <w:rsid w:val="009E47A3"/>
    <w:rsid w:val="009F08F3"/>
    <w:rsid w:val="009F344F"/>
    <w:rsid w:val="009F3E24"/>
    <w:rsid w:val="00A02203"/>
    <w:rsid w:val="00A031D8"/>
    <w:rsid w:val="00A048A8"/>
    <w:rsid w:val="00A04F49"/>
    <w:rsid w:val="00A13E54"/>
    <w:rsid w:val="00A173C8"/>
    <w:rsid w:val="00A17F63"/>
    <w:rsid w:val="00A2193B"/>
    <w:rsid w:val="00A22143"/>
    <w:rsid w:val="00A2351A"/>
    <w:rsid w:val="00A264A9"/>
    <w:rsid w:val="00A26DCF"/>
    <w:rsid w:val="00A27785"/>
    <w:rsid w:val="00A30187"/>
    <w:rsid w:val="00A3448A"/>
    <w:rsid w:val="00A36297"/>
    <w:rsid w:val="00A401A5"/>
    <w:rsid w:val="00A41E2B"/>
    <w:rsid w:val="00A445F9"/>
    <w:rsid w:val="00A45B74"/>
    <w:rsid w:val="00A476FA"/>
    <w:rsid w:val="00A52E1D"/>
    <w:rsid w:val="00A61499"/>
    <w:rsid w:val="00A62A77"/>
    <w:rsid w:val="00A63483"/>
    <w:rsid w:val="00A657D7"/>
    <w:rsid w:val="00A660AC"/>
    <w:rsid w:val="00A67E6C"/>
    <w:rsid w:val="00A71B99"/>
    <w:rsid w:val="00A739D0"/>
    <w:rsid w:val="00A761D4"/>
    <w:rsid w:val="00A77EC4"/>
    <w:rsid w:val="00A91978"/>
    <w:rsid w:val="00A92879"/>
    <w:rsid w:val="00A929D8"/>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C53"/>
    <w:rsid w:val="00AD0AA3"/>
    <w:rsid w:val="00AD2ED0"/>
    <w:rsid w:val="00AD3F94"/>
    <w:rsid w:val="00AD4A5A"/>
    <w:rsid w:val="00AE27AC"/>
    <w:rsid w:val="00AE40E0"/>
    <w:rsid w:val="00AE4DBA"/>
    <w:rsid w:val="00AE4F07"/>
    <w:rsid w:val="00AE79B6"/>
    <w:rsid w:val="00AF1C5D"/>
    <w:rsid w:val="00AF42D7"/>
    <w:rsid w:val="00B006FE"/>
    <w:rsid w:val="00B007CB"/>
    <w:rsid w:val="00B01D34"/>
    <w:rsid w:val="00B02AA9"/>
    <w:rsid w:val="00B02FA3"/>
    <w:rsid w:val="00B05084"/>
    <w:rsid w:val="00B157F9"/>
    <w:rsid w:val="00B20256"/>
    <w:rsid w:val="00B20D09"/>
    <w:rsid w:val="00B272C1"/>
    <w:rsid w:val="00B2763F"/>
    <w:rsid w:val="00B27AAC"/>
    <w:rsid w:val="00B30929"/>
    <w:rsid w:val="00B372AA"/>
    <w:rsid w:val="00B40445"/>
    <w:rsid w:val="00B409E0"/>
    <w:rsid w:val="00B41888"/>
    <w:rsid w:val="00B45A52"/>
    <w:rsid w:val="00B46175"/>
    <w:rsid w:val="00B53698"/>
    <w:rsid w:val="00B548B7"/>
    <w:rsid w:val="00B60FF7"/>
    <w:rsid w:val="00B664C7"/>
    <w:rsid w:val="00B713D8"/>
    <w:rsid w:val="00B739F6"/>
    <w:rsid w:val="00B81A6C"/>
    <w:rsid w:val="00B85DE5"/>
    <w:rsid w:val="00B908D9"/>
    <w:rsid w:val="00B90F73"/>
    <w:rsid w:val="00B9265D"/>
    <w:rsid w:val="00B93B59"/>
    <w:rsid w:val="00B9406A"/>
    <w:rsid w:val="00BA15B4"/>
    <w:rsid w:val="00BA2280"/>
    <w:rsid w:val="00BA2A08"/>
    <w:rsid w:val="00BA4E34"/>
    <w:rsid w:val="00BA56D2"/>
    <w:rsid w:val="00BA76E0"/>
    <w:rsid w:val="00BB2A25"/>
    <w:rsid w:val="00BB51E9"/>
    <w:rsid w:val="00BB53DD"/>
    <w:rsid w:val="00BC0FDC"/>
    <w:rsid w:val="00BC11AC"/>
    <w:rsid w:val="00BC3053"/>
    <w:rsid w:val="00BC4D2E"/>
    <w:rsid w:val="00BD48AC"/>
    <w:rsid w:val="00BD5F1A"/>
    <w:rsid w:val="00BE1234"/>
    <w:rsid w:val="00BE2FA6"/>
    <w:rsid w:val="00BE333F"/>
    <w:rsid w:val="00BE7406"/>
    <w:rsid w:val="00BE7603"/>
    <w:rsid w:val="00BF3279"/>
    <w:rsid w:val="00BF366A"/>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554C"/>
    <w:rsid w:val="00C3719D"/>
    <w:rsid w:val="00C37CB2"/>
    <w:rsid w:val="00C473A5"/>
    <w:rsid w:val="00C54995"/>
    <w:rsid w:val="00C54D41"/>
    <w:rsid w:val="00C60783"/>
    <w:rsid w:val="00C6209C"/>
    <w:rsid w:val="00C64672"/>
    <w:rsid w:val="00C70697"/>
    <w:rsid w:val="00C72093"/>
    <w:rsid w:val="00C72EF4"/>
    <w:rsid w:val="00C744FE"/>
    <w:rsid w:val="00C75D2F"/>
    <w:rsid w:val="00C767BE"/>
    <w:rsid w:val="00C76E3C"/>
    <w:rsid w:val="00C81568"/>
    <w:rsid w:val="00C82A2B"/>
    <w:rsid w:val="00C9027A"/>
    <w:rsid w:val="00C9068E"/>
    <w:rsid w:val="00C912DD"/>
    <w:rsid w:val="00C93814"/>
    <w:rsid w:val="00C93C4B"/>
    <w:rsid w:val="00C944AB"/>
    <w:rsid w:val="00C95B40"/>
    <w:rsid w:val="00C97A69"/>
    <w:rsid w:val="00CA1ED8"/>
    <w:rsid w:val="00CA7B7B"/>
    <w:rsid w:val="00CB1F63"/>
    <w:rsid w:val="00CB7170"/>
    <w:rsid w:val="00CC040E"/>
    <w:rsid w:val="00CC111F"/>
    <w:rsid w:val="00CC2011"/>
    <w:rsid w:val="00CC3EA0"/>
    <w:rsid w:val="00CC7B45"/>
    <w:rsid w:val="00CD1188"/>
    <w:rsid w:val="00CD2ED1"/>
    <w:rsid w:val="00CD337B"/>
    <w:rsid w:val="00CD4392"/>
    <w:rsid w:val="00CD47F0"/>
    <w:rsid w:val="00CD5847"/>
    <w:rsid w:val="00CE0424"/>
    <w:rsid w:val="00CE11EB"/>
    <w:rsid w:val="00CE7561"/>
    <w:rsid w:val="00CF1354"/>
    <w:rsid w:val="00CF3B1F"/>
    <w:rsid w:val="00CF3BF6"/>
    <w:rsid w:val="00CF625B"/>
    <w:rsid w:val="00CF687E"/>
    <w:rsid w:val="00CF718D"/>
    <w:rsid w:val="00D0349B"/>
    <w:rsid w:val="00D07223"/>
    <w:rsid w:val="00D10249"/>
    <w:rsid w:val="00D115C3"/>
    <w:rsid w:val="00D11897"/>
    <w:rsid w:val="00D13135"/>
    <w:rsid w:val="00D13B06"/>
    <w:rsid w:val="00D13E4E"/>
    <w:rsid w:val="00D14ACC"/>
    <w:rsid w:val="00D239A7"/>
    <w:rsid w:val="00D23F47"/>
    <w:rsid w:val="00D313C5"/>
    <w:rsid w:val="00D36E71"/>
    <w:rsid w:val="00D37D87"/>
    <w:rsid w:val="00D40B33"/>
    <w:rsid w:val="00D4318F"/>
    <w:rsid w:val="00D438BF"/>
    <w:rsid w:val="00D440F8"/>
    <w:rsid w:val="00D546FF"/>
    <w:rsid w:val="00D55AD5"/>
    <w:rsid w:val="00D576CA"/>
    <w:rsid w:val="00D61AF5"/>
    <w:rsid w:val="00D63121"/>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299"/>
    <w:rsid w:val="00DE5608"/>
    <w:rsid w:val="00DE58D0"/>
    <w:rsid w:val="00DE654F"/>
    <w:rsid w:val="00DE7A32"/>
    <w:rsid w:val="00DF0B6E"/>
    <w:rsid w:val="00DF15E0"/>
    <w:rsid w:val="00DF300E"/>
    <w:rsid w:val="00DF37A0"/>
    <w:rsid w:val="00E110E7"/>
    <w:rsid w:val="00E11B20"/>
    <w:rsid w:val="00E17FA2"/>
    <w:rsid w:val="00E22330"/>
    <w:rsid w:val="00E2684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46C"/>
    <w:rsid w:val="00E67C51"/>
    <w:rsid w:val="00E71B5D"/>
    <w:rsid w:val="00E72EFC"/>
    <w:rsid w:val="00E758EC"/>
    <w:rsid w:val="00E80D5E"/>
    <w:rsid w:val="00E8234C"/>
    <w:rsid w:val="00E83AA9"/>
    <w:rsid w:val="00E85928"/>
    <w:rsid w:val="00E87822"/>
    <w:rsid w:val="00E90395"/>
    <w:rsid w:val="00E90E49"/>
    <w:rsid w:val="00E917F9"/>
    <w:rsid w:val="00E9291C"/>
    <w:rsid w:val="00E93FFE"/>
    <w:rsid w:val="00E94F8A"/>
    <w:rsid w:val="00EA0C2A"/>
    <w:rsid w:val="00EA63D6"/>
    <w:rsid w:val="00EA7A41"/>
    <w:rsid w:val="00EB077B"/>
    <w:rsid w:val="00EB4EA2"/>
    <w:rsid w:val="00EC24D5"/>
    <w:rsid w:val="00EC27C6"/>
    <w:rsid w:val="00EC4207"/>
    <w:rsid w:val="00EC5653"/>
    <w:rsid w:val="00EC71CE"/>
    <w:rsid w:val="00ED1006"/>
    <w:rsid w:val="00EE4BEF"/>
    <w:rsid w:val="00EF18FE"/>
    <w:rsid w:val="00EF5787"/>
    <w:rsid w:val="00EF60D0"/>
    <w:rsid w:val="00F0528D"/>
    <w:rsid w:val="00F06C67"/>
    <w:rsid w:val="00F06DFD"/>
    <w:rsid w:val="00F071D1"/>
    <w:rsid w:val="00F07533"/>
    <w:rsid w:val="00F10629"/>
    <w:rsid w:val="00F15FA5"/>
    <w:rsid w:val="00F209B7"/>
    <w:rsid w:val="00F2376F"/>
    <w:rsid w:val="00F243D8"/>
    <w:rsid w:val="00F30691"/>
    <w:rsid w:val="00F30828"/>
    <w:rsid w:val="00F313D6"/>
    <w:rsid w:val="00F40F0C"/>
    <w:rsid w:val="00F4766C"/>
    <w:rsid w:val="00F5060E"/>
    <w:rsid w:val="00F507D1"/>
    <w:rsid w:val="00F519CE"/>
    <w:rsid w:val="00F51ADA"/>
    <w:rsid w:val="00F5660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AEB"/>
    <w:rsid w:val="00F95D5E"/>
    <w:rsid w:val="00F96985"/>
    <w:rsid w:val="00F97838"/>
    <w:rsid w:val="00FA2BB3"/>
    <w:rsid w:val="00FB4C80"/>
    <w:rsid w:val="00FB6A6A"/>
    <w:rsid w:val="00FC13E2"/>
    <w:rsid w:val="00FC7429"/>
    <w:rsid w:val="00FD07F6"/>
    <w:rsid w:val="00FD1EC8"/>
    <w:rsid w:val="00FD47ED"/>
    <w:rsid w:val="00FD74DB"/>
    <w:rsid w:val="00FD7660"/>
    <w:rsid w:val="00FE0655"/>
    <w:rsid w:val="00FE2365"/>
    <w:rsid w:val="00FE37D7"/>
    <w:rsid w:val="00FE4C7B"/>
    <w:rsid w:val="00FE5E2D"/>
    <w:rsid w:val="00FE7336"/>
    <w:rsid w:val="00FE787C"/>
    <w:rsid w:val="00FF06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uiPriority w:val="99"/>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845753"/>
    <w:rPr>
      <w:lang w:eastAsia="en-US"/>
    </w:rPr>
  </w:style>
  <w:style w:type="character" w:customStyle="1" w:styleId="B2Car">
    <w:name w:val="B2 Car"/>
    <w:rsid w:val="00845753"/>
    <w:rPr>
      <w:lang w:val="en-GB" w:eastAsia="en-US"/>
    </w:rPr>
  </w:style>
  <w:style w:type="character" w:customStyle="1" w:styleId="TACChar">
    <w:name w:val="TAC Char"/>
    <w:link w:val="TAC"/>
    <w:qFormat/>
    <w:locked/>
    <w:rsid w:val="00845753"/>
    <w:rPr>
      <w:rFonts w:ascii="Arial" w:eastAsiaTheme="minorHAnsi" w:hAnsi="Arial" w:cstheme="minorBidi"/>
      <w:sz w:val="18"/>
      <w:szCs w:val="22"/>
      <w:lang w:val="x-none" w:eastAsia="x-none"/>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845753"/>
    <w:rPr>
      <w:rFonts w:ascii="Arial" w:hAnsi="Arial"/>
      <w:sz w:val="32"/>
      <w:lang w:eastAsia="en-US"/>
    </w:rPr>
  </w:style>
  <w:style w:type="character" w:customStyle="1" w:styleId="TALChar">
    <w:name w:val="TAL Char"/>
    <w:qFormat/>
    <w:locked/>
    <w:rsid w:val="00845753"/>
    <w:rPr>
      <w:rFonts w:ascii="Arial" w:hAnsi="Arial"/>
      <w:sz w:val="18"/>
      <w:lang w:eastAsia="en-US"/>
    </w:rPr>
  </w:style>
  <w:style w:type="character" w:customStyle="1" w:styleId="B3Char">
    <w:name w:val="B3 Char"/>
    <w:rsid w:val="00845753"/>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5753"/>
    <w:rPr>
      <w:lang w:eastAsia="en-US"/>
    </w:rPr>
  </w:style>
  <w:style w:type="character" w:customStyle="1" w:styleId="ListChar">
    <w:name w:val="List Char"/>
    <w:link w:val="List"/>
    <w:rsid w:val="00845753"/>
    <w:rPr>
      <w:rFonts w:ascii="Arial" w:eastAsiaTheme="minorHAnsi" w:hAnsi="Arial" w:cstheme="minorBidi"/>
      <w:szCs w:val="22"/>
      <w:lang w:val="en-US" w:eastAsia="zh-CN"/>
    </w:rPr>
  </w:style>
  <w:style w:type="character" w:customStyle="1" w:styleId="List2Char">
    <w:name w:val="List 2 Char"/>
    <w:link w:val="List2"/>
    <w:rsid w:val="00845753"/>
    <w:rPr>
      <w:rFonts w:ascii="Arial" w:eastAsiaTheme="minorHAnsi" w:hAnsi="Arial" w:cstheme="minorBidi"/>
      <w:szCs w:val="22"/>
      <w:lang w:val="en-US" w:eastAsia="ja-JP"/>
    </w:rPr>
  </w:style>
  <w:style w:type="character" w:customStyle="1" w:styleId="List3Char">
    <w:name w:val="List 3 Char"/>
    <w:link w:val="List3"/>
    <w:rsid w:val="00845753"/>
    <w:rPr>
      <w:rFonts w:ascii="Arial" w:eastAsiaTheme="minorHAnsi" w:hAnsi="Arial" w:cstheme="minorBidi"/>
      <w:szCs w:val="22"/>
      <w:lang w:val="en-US" w:eastAsia="ja-JP"/>
    </w:rPr>
  </w:style>
  <w:style w:type="paragraph" w:customStyle="1" w:styleId="enumlev2">
    <w:name w:val="enumlev2"/>
    <w:basedOn w:val="Normal"/>
    <w:rsid w:val="00845753"/>
    <w:pPr>
      <w:numPr>
        <w:numId w:val="1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845753"/>
    <w:pPr>
      <w:keepNext/>
      <w:keepLines/>
      <w:tabs>
        <w:tab w:val="num" w:pos="992"/>
      </w:tab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character" w:customStyle="1" w:styleId="PlainTextChar1">
    <w:name w:val="Plain Text Char1"/>
    <w:rsid w:val="00845753"/>
    <w:rPr>
      <w:rFonts w:ascii="Courier New" w:hAnsi="Courier New" w:cs="Courier New"/>
      <w:lang w:eastAsia="en-US"/>
    </w:rPr>
  </w:style>
  <w:style w:type="character" w:customStyle="1" w:styleId="BodyText2Char">
    <w:name w:val="Body Text 2 Char"/>
    <w:link w:val="BodyText2"/>
    <w:rsid w:val="00845753"/>
    <w:rPr>
      <w:kern w:val="2"/>
      <w:sz w:val="21"/>
      <w:lang w:val="en-US" w:eastAsia="ja-JP"/>
    </w:rPr>
  </w:style>
  <w:style w:type="paragraph" w:styleId="BodyText2">
    <w:name w:val="Body Text 2"/>
    <w:basedOn w:val="Normal"/>
    <w:link w:val="BodyText2Char"/>
    <w:rsid w:val="00845753"/>
    <w:pPr>
      <w:widowControl w:val="0"/>
      <w:numPr>
        <w:numId w:val="20"/>
      </w:numPr>
      <w:tabs>
        <w:tab w:val="clear" w:pos="567"/>
        <w:tab w:val="left" w:pos="2205"/>
      </w:tabs>
      <w:overflowPunct w:val="0"/>
      <w:autoSpaceDE w:val="0"/>
      <w:autoSpaceDN w:val="0"/>
      <w:adjustRightInd w:val="0"/>
      <w:spacing w:after="0" w:line="240" w:lineRule="auto"/>
      <w:ind w:left="630" w:firstLine="0"/>
      <w:jc w:val="both"/>
      <w:textAlignment w:val="baseline"/>
    </w:pPr>
    <w:rPr>
      <w:rFonts w:ascii="CG Times (WN)" w:eastAsia="Times New Roman" w:hAnsi="CG Times (WN)" w:cs="Times New Roman"/>
      <w:kern w:val="2"/>
      <w:sz w:val="21"/>
      <w:szCs w:val="20"/>
      <w:lang w:eastAsia="ja-JP"/>
    </w:rPr>
  </w:style>
  <w:style w:type="character" w:customStyle="1" w:styleId="BodyText2Char1">
    <w:name w:val="Body Text 2 Char1"/>
    <w:basedOn w:val="DefaultParagraphFont"/>
    <w:rsid w:val="00845753"/>
    <w:rPr>
      <w:rFonts w:ascii="Arial" w:eastAsiaTheme="minorHAnsi" w:hAnsi="Arial" w:cstheme="minorBidi"/>
      <w:szCs w:val="22"/>
      <w:lang w:val="en-US" w:eastAsia="en-US"/>
    </w:rPr>
  </w:style>
  <w:style w:type="character" w:customStyle="1" w:styleId="BodyTextIndent2Char">
    <w:name w:val="Body Text Indent 2 Char"/>
    <w:link w:val="BodyTextIndent2"/>
    <w:rsid w:val="00845753"/>
    <w:rPr>
      <w:kern w:val="2"/>
      <w:lang w:val="en-US" w:eastAsia="ja-JP"/>
    </w:rPr>
  </w:style>
  <w:style w:type="paragraph" w:styleId="BodyTextIndent2">
    <w:name w:val="Body Text Indent 2"/>
    <w:basedOn w:val="Normal"/>
    <w:link w:val="BodyTextIndent2Char"/>
    <w:rsid w:val="00845753"/>
    <w:pPr>
      <w:widowControl w:val="0"/>
      <w:numPr>
        <w:numId w:val="18"/>
      </w:numPr>
      <w:tabs>
        <w:tab w:val="clear" w:pos="992"/>
        <w:tab w:val="left" w:pos="2205"/>
      </w:tabs>
      <w:overflowPunct w:val="0"/>
      <w:autoSpaceDE w:val="0"/>
      <w:autoSpaceDN w:val="0"/>
      <w:adjustRightInd w:val="0"/>
      <w:spacing w:after="0" w:line="240" w:lineRule="auto"/>
      <w:ind w:left="200" w:firstLine="0"/>
      <w:jc w:val="both"/>
      <w:textAlignment w:val="baseline"/>
    </w:pPr>
    <w:rPr>
      <w:rFonts w:ascii="CG Times (WN)" w:eastAsia="Times New Roman" w:hAnsi="CG Times (WN)" w:cs="Times New Roman"/>
      <w:kern w:val="2"/>
      <w:szCs w:val="20"/>
      <w:lang w:eastAsia="ja-JP"/>
    </w:rPr>
  </w:style>
  <w:style w:type="character" w:customStyle="1" w:styleId="BodyTextIndent2Char1">
    <w:name w:val="Body Text Indent 2 Char1"/>
    <w:basedOn w:val="DefaultParagraphFont"/>
    <w:rsid w:val="00845753"/>
    <w:rPr>
      <w:rFonts w:ascii="Arial" w:eastAsiaTheme="minorHAnsi" w:hAnsi="Arial" w:cstheme="minorBidi"/>
      <w:szCs w:val="22"/>
      <w:lang w:val="en-US" w:eastAsia="en-US"/>
    </w:rPr>
  </w:style>
  <w:style w:type="character" w:customStyle="1" w:styleId="BodyTextIndent3Char">
    <w:name w:val="Body Text Indent 3 Char"/>
    <w:link w:val="BodyTextIndent3"/>
    <w:rsid w:val="00845753"/>
    <w:rPr>
      <w:lang w:val="en-US" w:eastAsia="ja-JP"/>
    </w:rPr>
  </w:style>
  <w:style w:type="paragraph" w:styleId="BodyTextIndent3">
    <w:name w:val="Body Text Indent 3"/>
    <w:basedOn w:val="Normal"/>
    <w:link w:val="BodyTextIndent3Char"/>
    <w:rsid w:val="00845753"/>
    <w:pPr>
      <w:numPr>
        <w:numId w:val="21"/>
      </w:numPr>
      <w:tabs>
        <w:tab w:val="clear" w:pos="360"/>
      </w:tabs>
      <w:overflowPunct w:val="0"/>
      <w:autoSpaceDE w:val="0"/>
      <w:autoSpaceDN w:val="0"/>
      <w:adjustRightInd w:val="0"/>
      <w:spacing w:after="0" w:line="240" w:lineRule="auto"/>
      <w:ind w:left="1080" w:firstLine="0"/>
      <w:textAlignment w:val="baseline"/>
    </w:pPr>
    <w:rPr>
      <w:rFonts w:ascii="CG Times (WN)" w:eastAsia="Times New Roman" w:hAnsi="CG Times (WN)" w:cs="Times New Roman"/>
      <w:szCs w:val="20"/>
      <w:lang w:eastAsia="ja-JP"/>
    </w:rPr>
  </w:style>
  <w:style w:type="character" w:customStyle="1" w:styleId="BodyTextIndent3Char1">
    <w:name w:val="Body Text Indent 3 Char1"/>
    <w:basedOn w:val="DefaultParagraphFont"/>
    <w:rsid w:val="00845753"/>
    <w:rPr>
      <w:rFonts w:ascii="Arial" w:eastAsiaTheme="minorHAnsi" w:hAnsi="Arial" w:cstheme="minorBidi"/>
      <w:sz w:val="16"/>
      <w:szCs w:val="16"/>
      <w:lang w:val="en-US" w:eastAsia="en-US"/>
    </w:rPr>
  </w:style>
  <w:style w:type="paragraph" w:customStyle="1" w:styleId="numberedlist0">
    <w:name w:val="numbered list"/>
    <w:basedOn w:val="ListBullet"/>
    <w:rsid w:val="0084575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TabList">
    <w:name w:val="TabList"/>
    <w:basedOn w:val="Normal"/>
    <w:rsid w:val="00845753"/>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character" w:customStyle="1" w:styleId="DateChar">
    <w:name w:val="Date Char"/>
    <w:link w:val="Date"/>
    <w:uiPriority w:val="99"/>
    <w:rsid w:val="00845753"/>
  </w:style>
  <w:style w:type="paragraph" w:styleId="Date">
    <w:name w:val="Date"/>
    <w:basedOn w:val="Normal"/>
    <w:next w:val="Normal"/>
    <w:link w:val="DateChar"/>
    <w:uiPriority w:val="99"/>
    <w:rsid w:val="00845753"/>
    <w:pPr>
      <w:overflowPunct w:val="0"/>
      <w:autoSpaceDE w:val="0"/>
      <w:autoSpaceDN w:val="0"/>
      <w:adjustRightInd w:val="0"/>
      <w:spacing w:after="0" w:line="240" w:lineRule="auto"/>
      <w:jc w:val="both"/>
      <w:textAlignment w:val="baseline"/>
    </w:pPr>
    <w:rPr>
      <w:rFonts w:ascii="CG Times (WN)" w:eastAsia="Times New Roman" w:hAnsi="CG Times (WN)" w:cs="Times New Roman"/>
      <w:szCs w:val="20"/>
      <w:lang w:val="en-GB" w:eastAsia="en-GB"/>
    </w:rPr>
  </w:style>
  <w:style w:type="character" w:customStyle="1" w:styleId="DateChar1">
    <w:name w:val="Date Char1"/>
    <w:basedOn w:val="DefaultParagraphFont"/>
    <w:rsid w:val="00845753"/>
    <w:rPr>
      <w:rFonts w:ascii="Arial" w:eastAsiaTheme="minorHAnsi" w:hAnsi="Arial" w:cstheme="minorBidi"/>
      <w:szCs w:val="22"/>
      <w:lang w:val="en-US" w:eastAsia="en-US"/>
    </w:rPr>
  </w:style>
  <w:style w:type="paragraph" w:customStyle="1" w:styleId="tah0">
    <w:name w:val="tah"/>
    <w:basedOn w:val="Normal"/>
    <w:rsid w:val="00845753"/>
    <w:pPr>
      <w:keepNext/>
      <w:overflowPunct w:val="0"/>
      <w:autoSpaceDE w:val="0"/>
      <w:autoSpaceDN w:val="0"/>
      <w:spacing w:after="0" w:line="240" w:lineRule="auto"/>
      <w:jc w:val="center"/>
    </w:pPr>
    <w:rPr>
      <w:rFonts w:eastAsia="Batang" w:cs="Arial"/>
      <w:b/>
      <w:bCs/>
      <w:sz w:val="18"/>
      <w:szCs w:val="18"/>
      <w:lang w:eastAsia="en-GB"/>
    </w:rPr>
  </w:style>
  <w:style w:type="paragraph" w:customStyle="1" w:styleId="NormalAfter3pt">
    <w:name w:val="Normal + After:  3 pt"/>
    <w:basedOn w:val="Normal"/>
    <w:rsid w:val="00845753"/>
    <w:pPr>
      <w:tabs>
        <w:tab w:val="num" w:pos="2560"/>
      </w:tabs>
      <w:spacing w:after="180" w:line="240" w:lineRule="auto"/>
      <w:ind w:left="2560" w:hanging="357"/>
    </w:pPr>
    <w:rPr>
      <w:rFonts w:ascii="Times New Roman" w:eastAsia="SimSun" w:hAnsi="Times New Roman" w:cs="Times New Roman"/>
      <w:szCs w:val="20"/>
      <w:lang w:val="en-AU" w:eastAsia="ko-KR"/>
    </w:rPr>
  </w:style>
  <w:style w:type="paragraph" w:customStyle="1" w:styleId="TableCell">
    <w:name w:val="Table Cell"/>
    <w:basedOn w:val="TAC"/>
    <w:link w:val="TableCellChar"/>
    <w:qFormat/>
    <w:rsid w:val="00845753"/>
    <w:pPr>
      <w:overflowPunct w:val="0"/>
      <w:autoSpaceDE w:val="0"/>
      <w:autoSpaceDN w:val="0"/>
      <w:adjustRightInd w:val="0"/>
      <w:spacing w:line="240" w:lineRule="auto"/>
    </w:pPr>
    <w:rPr>
      <w:rFonts w:eastAsia="SimSun" w:cs="Times New Roman"/>
      <w:szCs w:val="20"/>
      <w:lang w:eastAsia="zh-CN"/>
    </w:rPr>
  </w:style>
  <w:style w:type="character" w:customStyle="1" w:styleId="TableCellChar">
    <w:name w:val="Table Cell Char"/>
    <w:link w:val="TableCell"/>
    <w:rsid w:val="00845753"/>
    <w:rPr>
      <w:rFonts w:ascii="Arial" w:eastAsia="SimSun" w:hAnsi="Arial"/>
      <w:sz w:val="18"/>
      <w:lang w:val="x-none" w:eastAsia="zh-CN"/>
    </w:rPr>
  </w:style>
  <w:style w:type="paragraph" w:customStyle="1" w:styleId="MTDisplayEquation">
    <w:name w:val="MTDisplayEquation"/>
    <w:basedOn w:val="Normal"/>
    <w:next w:val="Normal"/>
    <w:link w:val="MTDisplayEquationChar"/>
    <w:rsid w:val="00845753"/>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845753"/>
    <w:rPr>
      <w:rFonts w:ascii="Times New Roman" w:eastAsia="Calibri" w:hAnsi="Times New Roman"/>
      <w:szCs w:val="22"/>
      <w:lang w:val="x-none" w:eastAsia="x-none"/>
    </w:rPr>
  </w:style>
  <w:style w:type="paragraph" w:customStyle="1" w:styleId="INDENT1">
    <w:name w:val="INDENT1"/>
    <w:basedOn w:val="Normal"/>
    <w:rsid w:val="00845753"/>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845753"/>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845753"/>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845753"/>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CRfront">
    <w:name w:val="CR_front"/>
    <w:next w:val="Normal"/>
    <w:rsid w:val="00845753"/>
    <w:rPr>
      <w:rFonts w:ascii="Arial" w:eastAsia="MS Mincho" w:hAnsi="Arial"/>
      <w:lang w:eastAsia="en-US"/>
    </w:rPr>
  </w:style>
  <w:style w:type="paragraph" w:customStyle="1" w:styleId="tabletext">
    <w:name w:val="table text"/>
    <w:basedOn w:val="Normal"/>
    <w:next w:val="table"/>
    <w:rsid w:val="00845753"/>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845753"/>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845753"/>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text">
    <w:name w:val="text"/>
    <w:basedOn w:val="Normal"/>
    <w:link w:val="textChar"/>
    <w:qFormat/>
    <w:rsid w:val="00845753"/>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val="en-AU" w:eastAsia="x-none"/>
    </w:rPr>
  </w:style>
  <w:style w:type="paragraph" w:customStyle="1" w:styleId="berschrift1H1">
    <w:name w:val="Überschrift 1.H1"/>
    <w:basedOn w:val="Normal"/>
    <w:next w:val="Normal"/>
    <w:rsid w:val="00845753"/>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845753"/>
    <w:pPr>
      <w:widowControl/>
      <w:numPr>
        <w:numId w:val="13"/>
      </w:numPr>
      <w:tabs>
        <w:tab w:val="num" w:pos="432"/>
      </w:tabs>
      <w:spacing w:after="120"/>
      <w:ind w:left="432" w:hanging="432"/>
    </w:pPr>
    <w:rPr>
      <w:rFonts w:eastAsia="MS Mincho"/>
      <w:lang w:val="en-US"/>
    </w:rPr>
  </w:style>
  <w:style w:type="paragraph" w:customStyle="1" w:styleId="textintend2">
    <w:name w:val="text intend 2"/>
    <w:basedOn w:val="text"/>
    <w:rsid w:val="00845753"/>
    <w:pPr>
      <w:widowControl/>
      <w:spacing w:after="120"/>
      <w:ind w:left="567" w:hanging="283"/>
    </w:pPr>
    <w:rPr>
      <w:rFonts w:eastAsia="MS Mincho"/>
      <w:lang w:val="en-US"/>
    </w:rPr>
  </w:style>
  <w:style w:type="paragraph" w:customStyle="1" w:styleId="textintend3">
    <w:name w:val="text intend 3"/>
    <w:basedOn w:val="text"/>
    <w:rsid w:val="00845753"/>
    <w:pPr>
      <w:widowControl/>
      <w:numPr>
        <w:numId w:val="14"/>
      </w:numPr>
      <w:tabs>
        <w:tab w:val="clear" w:pos="360"/>
        <w:tab w:val="num" w:pos="567"/>
      </w:tabs>
      <w:spacing w:after="120"/>
      <w:ind w:left="567" w:hanging="567"/>
    </w:pPr>
    <w:rPr>
      <w:rFonts w:eastAsia="MS Mincho"/>
      <w:lang w:val="en-US"/>
    </w:rPr>
  </w:style>
  <w:style w:type="paragraph" w:customStyle="1" w:styleId="normalpuce">
    <w:name w:val="normal puce"/>
    <w:basedOn w:val="Normal"/>
    <w:rsid w:val="00845753"/>
    <w:pPr>
      <w:widowControl w:val="0"/>
      <w:numPr>
        <w:numId w:val="16"/>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845753"/>
    <w:pPr>
      <w:keepLines w:val="0"/>
      <w:numPr>
        <w:numId w:val="17"/>
      </w:numPr>
      <w:pBdr>
        <w:top w:val="none" w:sz="0" w:space="0" w:color="auto"/>
      </w:pBdr>
      <w:spacing w:after="0"/>
    </w:pPr>
    <w:rPr>
      <w:rFonts w:eastAsia="SimSun"/>
      <w:b/>
      <w:noProof/>
      <w:kern w:val="28"/>
      <w:sz w:val="24"/>
      <w:lang w:val="en-US" w:eastAsia="en-GB"/>
    </w:rPr>
  </w:style>
  <w:style w:type="paragraph" w:customStyle="1" w:styleId="Meetingcaption">
    <w:name w:val="Meeting caption"/>
    <w:basedOn w:val="Normal"/>
    <w:rsid w:val="00845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845753"/>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845753"/>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845753"/>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rsid w:val="00845753"/>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character" w:customStyle="1" w:styleId="GuidanceChar">
    <w:name w:val="Guidance Char"/>
    <w:rsid w:val="00845753"/>
    <w:rPr>
      <w:i/>
      <w:color w:val="0000FF"/>
      <w:lang w:val="en-GB" w:eastAsia="ja-JP" w:bidi="ar-SA"/>
    </w:rPr>
  </w:style>
  <w:style w:type="paragraph" w:customStyle="1" w:styleId="CharCharCharChar">
    <w:name w:val="Char Char Char Char"/>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5753"/>
    <w:rPr>
      <w:rFonts w:ascii="Arial" w:hAnsi="Arial"/>
      <w:sz w:val="24"/>
      <w:lang w:val="en-GB" w:eastAsia="ja-JP" w:bidi="ar-SA"/>
    </w:rPr>
  </w:style>
  <w:style w:type="character" w:customStyle="1" w:styleId="FigureCaption1">
    <w:name w:val="Figure Caption1"/>
    <w:aliases w:val="fc Char1,Figure Caption Char Char"/>
    <w:rsid w:val="00845753"/>
    <w:rPr>
      <w:rFonts w:ascii="Arial" w:eastAsia="????" w:hAnsi="Arial" w:cs="Arial"/>
      <w:color w:val="0000FF"/>
      <w:kern w:val="2"/>
      <w:lang w:val="en-US" w:eastAsia="en-US" w:bidi="ar-SA"/>
    </w:rPr>
  </w:style>
  <w:style w:type="character" w:customStyle="1" w:styleId="CharChar5">
    <w:name w:val="Char Char5"/>
    <w:semiHidden/>
    <w:rsid w:val="00845753"/>
    <w:rPr>
      <w:rFonts w:ascii="Times New Roman" w:hAnsi="Times New Roman"/>
      <w:lang w:eastAsia="en-US"/>
    </w:rPr>
  </w:style>
  <w:style w:type="paragraph" w:customStyle="1" w:styleId="tdoc-header">
    <w:name w:val="tdoc-header"/>
    <w:rsid w:val="00845753"/>
    <w:rPr>
      <w:rFonts w:ascii="Arial" w:eastAsia="SimSun" w:hAnsi="Arial"/>
      <w:noProof/>
      <w:sz w:val="24"/>
      <w:lang w:eastAsia="en-US"/>
    </w:rPr>
  </w:style>
  <w:style w:type="paragraph" w:customStyle="1" w:styleId="CharChar3CharCharCharCharCharChar">
    <w:name w:val="Char Char3 Char Char Char Char Char Char"/>
    <w:semiHidden/>
    <w:rsid w:val="00845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styleId="Revision">
    <w:name w:val="Revision"/>
    <w:hidden/>
    <w:uiPriority w:val="99"/>
    <w:semiHidden/>
    <w:rsid w:val="0084575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4575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45753"/>
    <w:rPr>
      <w:rFonts w:ascii="Times New Roman" w:hAnsi="Times New Roman"/>
      <w:lang w:eastAsia="en-US"/>
    </w:rPr>
  </w:style>
  <w:style w:type="character" w:customStyle="1" w:styleId="B11">
    <w:name w:val="B1 (文字)"/>
    <w:qFormat/>
    <w:rsid w:val="00845753"/>
    <w:rPr>
      <w:rFonts w:eastAsia="MS Mincho"/>
      <w:lang w:val="en-GB" w:eastAsia="en-US" w:bidi="ar-SA"/>
    </w:rPr>
  </w:style>
  <w:style w:type="character" w:customStyle="1" w:styleId="Mention1">
    <w:name w:val="Mention1"/>
    <w:uiPriority w:val="99"/>
    <w:semiHidden/>
    <w:unhideWhenUsed/>
    <w:rsid w:val="00845753"/>
    <w:rPr>
      <w:color w:val="2B579A"/>
      <w:shd w:val="clear" w:color="auto" w:fill="E6E6E6"/>
    </w:rPr>
  </w:style>
  <w:style w:type="numbering" w:customStyle="1" w:styleId="StyleBulleted">
    <w:name w:val="Style Bulleted"/>
    <w:rsid w:val="00845753"/>
    <w:pPr>
      <w:numPr>
        <w:numId w:val="22"/>
      </w:numPr>
    </w:pPr>
  </w:style>
  <w:style w:type="paragraph" w:customStyle="1" w:styleId="ListParagraph8">
    <w:name w:val="List Paragraph8"/>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RAN1text">
    <w:name w:val="RAN1 text"/>
    <w:basedOn w:val="BodyText"/>
    <w:link w:val="RAN1textChar"/>
    <w:qFormat/>
    <w:rsid w:val="00845753"/>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rsid w:val="0084575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45753"/>
    <w:pPr>
      <w:numPr>
        <w:numId w:val="23"/>
      </w:numPr>
      <w:spacing w:after="0" w:line="240" w:lineRule="auto"/>
    </w:pPr>
    <w:rPr>
      <w:rFonts w:ascii="Times" w:eastAsia="Batang" w:hAnsi="Times" w:cs="Times New Roman"/>
      <w:szCs w:val="24"/>
      <w:lang w:val="x-none" w:eastAsia="x-none"/>
    </w:rPr>
  </w:style>
  <w:style w:type="character" w:customStyle="1" w:styleId="RAN1bullet1Char">
    <w:name w:val="RAN1 bullet1 Char"/>
    <w:link w:val="RAN1bullet1"/>
    <w:rsid w:val="00845753"/>
    <w:rPr>
      <w:rFonts w:ascii="Times" w:eastAsia="Batang" w:hAnsi="Times"/>
      <w:szCs w:val="24"/>
      <w:lang w:val="x-none" w:eastAsia="x-none"/>
    </w:rPr>
  </w:style>
  <w:style w:type="paragraph" w:customStyle="1" w:styleId="RAN1bullet2">
    <w:name w:val="RAN1 bullet2"/>
    <w:basedOn w:val="Normal"/>
    <w:link w:val="RAN1bullet2Char"/>
    <w:qFormat/>
    <w:rsid w:val="00845753"/>
    <w:pPr>
      <w:numPr>
        <w:ilvl w:val="1"/>
        <w:numId w:val="24"/>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845753"/>
    <w:rPr>
      <w:rFonts w:ascii="Times" w:eastAsia="Batang" w:hAnsi="Times"/>
      <w:lang w:val="en-US" w:eastAsia="en-US"/>
    </w:rPr>
  </w:style>
  <w:style w:type="paragraph" w:styleId="NormalWeb">
    <w:name w:val="Normal (Web)"/>
    <w:basedOn w:val="Normal"/>
    <w:unhideWhenUsed/>
    <w:qFormat/>
    <w:rsid w:val="00845753"/>
    <w:pPr>
      <w:spacing w:before="100" w:beforeAutospacing="1" w:after="100" w:afterAutospacing="1" w:line="240" w:lineRule="auto"/>
    </w:pPr>
    <w:rPr>
      <w:rFonts w:ascii="SimSun" w:eastAsia="SimSun" w:hAnsi="SimSun" w:cs="SimSun"/>
      <w:sz w:val="24"/>
      <w:szCs w:val="24"/>
      <w:lang w:val="en-GB" w:eastAsia="zh-CN"/>
    </w:rPr>
  </w:style>
  <w:style w:type="character" w:styleId="HTMLTypewriter">
    <w:name w:val="HTML Typewriter"/>
    <w:uiPriority w:val="99"/>
    <w:unhideWhenUsed/>
    <w:rsid w:val="00845753"/>
    <w:rPr>
      <w:rFonts w:ascii="Courier New" w:eastAsia="Calibri" w:hAnsi="Courier New" w:cs="Courier New" w:hint="default"/>
      <w:sz w:val="20"/>
      <w:szCs w:val="20"/>
    </w:rPr>
  </w:style>
  <w:style w:type="paragraph" w:customStyle="1" w:styleId="bullet1">
    <w:name w:val="bullet1"/>
    <w:basedOn w:val="text"/>
    <w:link w:val="bullet1Char"/>
    <w:qFormat/>
    <w:rsid w:val="00845753"/>
    <w:pPr>
      <w:widowControl/>
      <w:numPr>
        <w:numId w:val="2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45753"/>
    <w:rPr>
      <w:rFonts w:ascii="Times New Roman" w:eastAsia="SimSun" w:hAnsi="Times New Roman"/>
      <w:sz w:val="24"/>
      <w:lang w:val="en-AU" w:eastAsia="x-none"/>
    </w:rPr>
  </w:style>
  <w:style w:type="paragraph" w:customStyle="1" w:styleId="bullet2">
    <w:name w:val="bullet2"/>
    <w:basedOn w:val="text"/>
    <w:link w:val="bullet2Char"/>
    <w:qFormat/>
    <w:rsid w:val="00845753"/>
    <w:pPr>
      <w:widowControl/>
      <w:numPr>
        <w:ilvl w:val="1"/>
        <w:numId w:val="2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45753"/>
    <w:rPr>
      <w:rFonts w:ascii="Calibri" w:eastAsia="SimSun" w:hAnsi="Calibri"/>
      <w:kern w:val="2"/>
      <w:sz w:val="24"/>
      <w:szCs w:val="24"/>
      <w:lang w:val="x-none" w:eastAsia="zh-CN"/>
    </w:rPr>
  </w:style>
  <w:style w:type="paragraph" w:customStyle="1" w:styleId="bullet3">
    <w:name w:val="bullet3"/>
    <w:basedOn w:val="text"/>
    <w:link w:val="bullet3Char"/>
    <w:qFormat/>
    <w:rsid w:val="00845753"/>
    <w:pPr>
      <w:widowControl/>
      <w:numPr>
        <w:ilvl w:val="2"/>
        <w:numId w:val="2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45753"/>
    <w:rPr>
      <w:rFonts w:ascii="Times" w:eastAsia="SimSun" w:hAnsi="Times"/>
      <w:kern w:val="2"/>
      <w:sz w:val="24"/>
      <w:szCs w:val="24"/>
      <w:lang w:val="x-none" w:eastAsia="zh-CN"/>
    </w:rPr>
  </w:style>
  <w:style w:type="paragraph" w:customStyle="1" w:styleId="bullet4">
    <w:name w:val="bullet4"/>
    <w:basedOn w:val="text"/>
    <w:link w:val="bullet4Char"/>
    <w:qFormat/>
    <w:rsid w:val="00845753"/>
    <w:pPr>
      <w:widowControl/>
      <w:numPr>
        <w:ilvl w:val="3"/>
        <w:numId w:val="2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45753"/>
    <w:pPr>
      <w:spacing w:after="0" w:line="240" w:lineRule="auto"/>
      <w:ind w:left="1440" w:hanging="1440"/>
    </w:pPr>
    <w:rPr>
      <w:rFonts w:ascii="Times" w:eastAsia="Batang" w:hAnsi="Times" w:cs="Times New Roman"/>
      <w:szCs w:val="24"/>
      <w:lang w:val="x-none"/>
    </w:rPr>
  </w:style>
  <w:style w:type="character" w:customStyle="1" w:styleId="tdocChar">
    <w:name w:val="tdoc Char"/>
    <w:link w:val="tdoc"/>
    <w:rsid w:val="00845753"/>
    <w:rPr>
      <w:rFonts w:ascii="Times" w:eastAsia="Batang" w:hAnsi="Times"/>
      <w:szCs w:val="24"/>
      <w:lang w:val="x-none" w:eastAsia="en-US"/>
    </w:rPr>
  </w:style>
  <w:style w:type="character" w:customStyle="1" w:styleId="bullet3Char">
    <w:name w:val="bullet3 Char"/>
    <w:link w:val="bullet3"/>
    <w:rsid w:val="00845753"/>
    <w:rPr>
      <w:rFonts w:ascii="Times" w:eastAsia="Batang" w:hAnsi="Times"/>
      <w:szCs w:val="24"/>
      <w:lang w:val="x-none" w:eastAsia="en-US"/>
    </w:rPr>
  </w:style>
  <w:style w:type="character" w:customStyle="1" w:styleId="bullet4Char">
    <w:name w:val="bullet4 Char"/>
    <w:link w:val="bullet4"/>
    <w:rsid w:val="00845753"/>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45753"/>
    <w:pPr>
      <w:spacing w:after="180" w:line="336" w:lineRule="auto"/>
      <w:ind w:firstLineChars="200" w:firstLine="200"/>
      <w:jc w:val="both"/>
    </w:pPr>
    <w:rPr>
      <w:rFonts w:ascii="Times New Roman" w:eastAsia="Malgun Gothic" w:hAnsi="Times New Roman" w:cs="Times New Roman"/>
      <w:szCs w:val="20"/>
      <w:lang w:val="x-none"/>
    </w:rPr>
  </w:style>
  <w:style w:type="character" w:customStyle="1" w:styleId="2222Char">
    <w:name w:val="스타일 스타일 스타일 스타일 양쪽 첫 줄:  2 글자 + 첫 줄:  2 글자 + 첫 줄:  2 글자 + 첫 줄:  2... Char"/>
    <w:link w:val="2222"/>
    <w:rsid w:val="00845753"/>
    <w:rPr>
      <w:rFonts w:ascii="Times New Roman" w:eastAsia="Malgun Gothic" w:hAnsi="Times New Roman"/>
      <w:lang w:val="x-none" w:eastAsia="en-US"/>
    </w:rPr>
  </w:style>
  <w:style w:type="character" w:styleId="BookTitle">
    <w:name w:val="Book Title"/>
    <w:uiPriority w:val="33"/>
    <w:qFormat/>
    <w:rsid w:val="00845753"/>
    <w:rPr>
      <w:b/>
      <w:bCs/>
      <w:i/>
      <w:iCs/>
      <w:spacing w:val="5"/>
    </w:rPr>
  </w:style>
  <w:style w:type="paragraph" w:customStyle="1" w:styleId="1">
    <w:name w:val="목록 단락1"/>
    <w:basedOn w:val="Normal"/>
    <w:uiPriority w:val="34"/>
    <w:qFormat/>
    <w:rsid w:val="00845753"/>
    <w:pPr>
      <w:spacing w:after="180" w:line="276" w:lineRule="auto"/>
      <w:ind w:leftChars="400" w:left="800"/>
      <w:jc w:val="both"/>
    </w:pPr>
    <w:rPr>
      <w:rFonts w:ascii="Times New Roman" w:eastAsia="Malgun Gothic" w:hAnsi="Times New Roman" w:cs="Times New Roman"/>
      <w:szCs w:val="20"/>
      <w:lang w:val="en-GB"/>
    </w:rPr>
  </w:style>
  <w:style w:type="paragraph" w:customStyle="1" w:styleId="ListParagraph1">
    <w:name w:val="List Paragraph1"/>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references0">
    <w:name w:val="references"/>
    <w:rsid w:val="00845753"/>
    <w:pPr>
      <w:numPr>
        <w:numId w:val="2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ocked/>
    <w:rsid w:val="00845753"/>
    <w:rPr>
      <w:rFonts w:ascii="Arial" w:hAnsi="Arial"/>
      <w:b/>
      <w:lang w:val="x-none" w:eastAsia="en-US"/>
    </w:rPr>
  </w:style>
  <w:style w:type="paragraph" w:customStyle="1" w:styleId="RAN1tdoc">
    <w:name w:val="RAN1 tdoc"/>
    <w:basedOn w:val="Normal"/>
    <w:link w:val="RAN1tdocChar"/>
    <w:qFormat/>
    <w:rsid w:val="00845753"/>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845753"/>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845753"/>
    <w:pPr>
      <w:numPr>
        <w:ilvl w:val="2"/>
        <w:numId w:val="27"/>
      </w:numPr>
    </w:pPr>
  </w:style>
  <w:style w:type="character" w:customStyle="1" w:styleId="RAN1bullet3Char">
    <w:name w:val="RAN1 bullet3 Char"/>
    <w:link w:val="RAN1bullet3"/>
    <w:qFormat/>
    <w:rsid w:val="00845753"/>
    <w:rPr>
      <w:rFonts w:ascii="Times" w:eastAsia="Batang" w:hAnsi="Times"/>
      <w:lang w:val="en-US" w:eastAsia="en-US"/>
    </w:rPr>
  </w:style>
  <w:style w:type="character" w:customStyle="1" w:styleId="ProposalChar">
    <w:name w:val="Proposal Char"/>
    <w:link w:val="Proposal"/>
    <w:uiPriority w:val="99"/>
    <w:rsid w:val="00845753"/>
    <w:rPr>
      <w:rFonts w:ascii="Arial" w:eastAsiaTheme="minorHAnsi" w:hAnsi="Arial" w:cstheme="minorBidi"/>
      <w:b/>
      <w:bCs/>
      <w:szCs w:val="22"/>
      <w:lang w:val="en-US" w:eastAsia="zh-CN"/>
    </w:rPr>
  </w:style>
  <w:style w:type="paragraph" w:customStyle="1" w:styleId="ZchnZchn">
    <w:name w:val="Zchn Zchn"/>
    <w:rsid w:val="0084575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5753"/>
    <w:pPr>
      <w:numPr>
        <w:numId w:val="28"/>
      </w:numPr>
      <w:spacing w:line="240" w:lineRule="auto"/>
      <w:ind w:left="0"/>
      <w:contextualSpacing/>
    </w:pPr>
    <w:rPr>
      <w:rFonts w:ascii="Times New Roman" w:eastAsia="Times New Roman" w:hAnsi="Times New Roman" w:cs="Times New Roman"/>
      <w:sz w:val="20"/>
      <w:szCs w:val="24"/>
      <w:lang w:val="en-US"/>
    </w:rPr>
  </w:style>
  <w:style w:type="character" w:customStyle="1" w:styleId="bulletChar">
    <w:name w:val="bullet Char"/>
    <w:link w:val="bullet"/>
    <w:rsid w:val="00845753"/>
    <w:rPr>
      <w:rFonts w:ascii="Times New Roman" w:hAnsi="Times New Roman"/>
      <w:szCs w:val="24"/>
      <w:lang w:val="en-US" w:eastAsia="en-US"/>
    </w:rPr>
  </w:style>
  <w:style w:type="paragraph" w:styleId="TOCHeading">
    <w:name w:val="TOC Heading"/>
    <w:basedOn w:val="Heading1"/>
    <w:next w:val="Normal"/>
    <w:uiPriority w:val="39"/>
    <w:unhideWhenUsed/>
    <w:qFormat/>
    <w:rsid w:val="0084575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Comments">
    <w:name w:val="Comments"/>
    <w:basedOn w:val="Normal"/>
    <w:link w:val="CommentsChar"/>
    <w:qFormat/>
    <w:rsid w:val="00845753"/>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845753"/>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845753"/>
    <w:rPr>
      <w:rFonts w:ascii="Arial" w:eastAsiaTheme="minorHAnsi" w:hAnsi="Arial" w:cstheme="minorBidi"/>
      <w:b/>
      <w:szCs w:val="22"/>
      <w:lang w:val="en-US"/>
    </w:rPr>
  </w:style>
  <w:style w:type="paragraph" w:customStyle="1" w:styleId="onecomwebmail-msonormal">
    <w:name w:val="onecomwebmail-msonormal"/>
    <w:basedOn w:val="Normal"/>
    <w:rsid w:val="00845753"/>
    <w:pPr>
      <w:spacing w:before="100" w:beforeAutospacing="1" w:after="100" w:afterAutospacing="1" w:line="240" w:lineRule="auto"/>
    </w:pPr>
    <w:rPr>
      <w:rFonts w:ascii="Times New Roman" w:eastAsia="SimSun" w:hAnsi="Times New Roman" w:cs="Times New Roman"/>
      <w:sz w:val="24"/>
      <w:szCs w:val="24"/>
    </w:rPr>
  </w:style>
  <w:style w:type="paragraph" w:customStyle="1" w:styleId="maintext">
    <w:name w:val="main text"/>
    <w:basedOn w:val="Normal"/>
    <w:link w:val="maintextChar"/>
    <w:qFormat/>
    <w:rsid w:val="00845753"/>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845753"/>
    <w:rPr>
      <w:rFonts w:ascii="Times New Roman" w:eastAsia="Malgun Gothic" w:hAnsi="Times New Roman"/>
      <w:lang w:eastAsia="ko-KR"/>
    </w:rPr>
  </w:style>
  <w:style w:type="table" w:customStyle="1" w:styleId="TableGrid1">
    <w:name w:val="Table Grid1"/>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5753"/>
  </w:style>
  <w:style w:type="character" w:styleId="PlaceholderText">
    <w:name w:val="Placeholder Text"/>
    <w:basedOn w:val="DefaultParagraphFont"/>
    <w:uiPriority w:val="99"/>
    <w:rsid w:val="00845753"/>
    <w:rPr>
      <w:color w:val="808080"/>
    </w:rPr>
  </w:style>
  <w:style w:type="table" w:customStyle="1" w:styleId="TableGrid2">
    <w:name w:val="Table Grid2"/>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457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45753"/>
    <w:pPr>
      <w:widowControl w:val="0"/>
      <w:spacing w:after="0" w:line="240" w:lineRule="auto"/>
      <w:ind w:firstLine="420"/>
      <w:jc w:val="both"/>
    </w:pPr>
    <w:rPr>
      <w:rFonts w:ascii="Times New Roman" w:eastAsia="SimSun" w:hAnsi="Times New Roman" w:cs="Times New Roman"/>
      <w:kern w:val="2"/>
      <w:sz w:val="21"/>
      <w:szCs w:val="20"/>
      <w:lang w:eastAsia="zh-CN"/>
    </w:rPr>
  </w:style>
  <w:style w:type="paragraph" w:customStyle="1" w:styleId="a0">
    <w:name w:val="表格文字居左"/>
    <w:basedOn w:val="Normal"/>
    <w:next w:val="Normal"/>
    <w:rsid w:val="00845753"/>
    <w:pPr>
      <w:widowControl w:val="0"/>
      <w:spacing w:after="0" w:line="240" w:lineRule="auto"/>
      <w:jc w:val="both"/>
    </w:pPr>
    <w:rPr>
      <w:rFonts w:eastAsia="SimSun" w:cs="SimSun"/>
      <w:kern w:val="2"/>
      <w:sz w:val="21"/>
      <w:szCs w:val="20"/>
      <w:lang w:eastAsia="zh-CN"/>
    </w:rPr>
  </w:style>
  <w:style w:type="paragraph" w:customStyle="1" w:styleId="z-TopofForm1">
    <w:name w:val="z-Top of Form1"/>
    <w:basedOn w:val="Normal"/>
    <w:next w:val="Normal"/>
    <w:hidden/>
    <w:uiPriority w:val="99"/>
    <w:unhideWhenUsed/>
    <w:rsid w:val="00845753"/>
    <w:pPr>
      <w:pBdr>
        <w:bottom w:val="single" w:sz="6" w:space="1" w:color="auto"/>
      </w:pBdr>
      <w:spacing w:after="0" w:line="240" w:lineRule="auto"/>
      <w:jc w:val="center"/>
    </w:pPr>
    <w:rPr>
      <w:rFonts w:eastAsia="SimSun" w:cs="Times New Roman"/>
      <w:vanish/>
      <w:sz w:val="16"/>
      <w:szCs w:val="16"/>
      <w:lang w:eastAsia="zh-CN"/>
    </w:rPr>
  </w:style>
  <w:style w:type="character" w:customStyle="1" w:styleId="z-TopofFormChar">
    <w:name w:val="z-Top of Form Char"/>
    <w:basedOn w:val="DefaultParagraphFont"/>
    <w:link w:val="z-TopofForm"/>
    <w:uiPriority w:val="99"/>
    <w:rsid w:val="00845753"/>
    <w:rPr>
      <w:rFonts w:ascii="Arial" w:hAnsi="Arial"/>
      <w:vanish/>
      <w:sz w:val="16"/>
      <w:szCs w:val="16"/>
      <w:lang w:eastAsia="zh-CN"/>
    </w:rPr>
  </w:style>
  <w:style w:type="character" w:customStyle="1" w:styleId="hps">
    <w:name w:val="hps"/>
    <w:basedOn w:val="DefaultParagraphFont"/>
    <w:rsid w:val="00845753"/>
  </w:style>
  <w:style w:type="paragraph" w:customStyle="1" w:styleId="z-BottomofForm1">
    <w:name w:val="z-Bottom of Form1"/>
    <w:basedOn w:val="Normal"/>
    <w:next w:val="Normal"/>
    <w:hidden/>
    <w:uiPriority w:val="99"/>
    <w:unhideWhenUsed/>
    <w:rsid w:val="00845753"/>
    <w:pPr>
      <w:pBdr>
        <w:top w:val="single" w:sz="6" w:space="1" w:color="auto"/>
      </w:pBdr>
      <w:spacing w:after="0" w:line="240" w:lineRule="auto"/>
      <w:jc w:val="center"/>
    </w:pPr>
    <w:rPr>
      <w:rFonts w:eastAsia="SimSun" w:cs="Times New Roman"/>
      <w:vanish/>
      <w:sz w:val="16"/>
      <w:szCs w:val="16"/>
      <w:lang w:eastAsia="zh-CN"/>
    </w:rPr>
  </w:style>
  <w:style w:type="character" w:customStyle="1" w:styleId="z-BottomofFormChar">
    <w:name w:val="z-Bottom of Form Char"/>
    <w:basedOn w:val="DefaultParagraphFont"/>
    <w:link w:val="z-BottomofForm"/>
    <w:uiPriority w:val="99"/>
    <w:rsid w:val="00845753"/>
    <w:rPr>
      <w:rFonts w:ascii="Arial" w:hAnsi="Arial"/>
      <w:vanish/>
      <w:sz w:val="16"/>
      <w:szCs w:val="16"/>
      <w:lang w:eastAsia="zh-CN"/>
    </w:rPr>
  </w:style>
  <w:style w:type="paragraph" w:customStyle="1" w:styleId="Date1">
    <w:name w:val="Date1"/>
    <w:basedOn w:val="Normal"/>
    <w:next w:val="Normal"/>
    <w:uiPriority w:val="99"/>
    <w:unhideWhenUsed/>
    <w:rsid w:val="00845753"/>
    <w:pPr>
      <w:spacing w:after="200" w:line="276" w:lineRule="auto"/>
      <w:ind w:leftChars="2500" w:left="100"/>
    </w:pPr>
    <w:rPr>
      <w:rFonts w:ascii="Times New Roman" w:eastAsia="SimSun" w:hAnsi="Times New Roman" w:cs="Times New Roman"/>
      <w:szCs w:val="20"/>
      <w:lang w:eastAsia="zh-CN"/>
    </w:rPr>
  </w:style>
  <w:style w:type="paragraph" w:customStyle="1" w:styleId="tablecell0">
    <w:name w:val="tablecell"/>
    <w:basedOn w:val="Normal"/>
    <w:qFormat/>
    <w:rsid w:val="00845753"/>
    <w:pPr>
      <w:autoSpaceDE w:val="0"/>
      <w:autoSpaceDN w:val="0"/>
      <w:adjustRightInd w:val="0"/>
      <w:snapToGrid w:val="0"/>
      <w:spacing w:before="40" w:after="40" w:line="240" w:lineRule="auto"/>
    </w:pPr>
    <w:rPr>
      <w:rFonts w:ascii="Times New Roman" w:eastAsia="SimSun" w:hAnsi="Times New Roman" w:cs="Times New Roman"/>
      <w:szCs w:val="20"/>
    </w:rPr>
  </w:style>
  <w:style w:type="character" w:customStyle="1" w:styleId="shorttext">
    <w:name w:val="short_text"/>
    <w:basedOn w:val="DefaultParagraphFont"/>
    <w:rsid w:val="00845753"/>
  </w:style>
  <w:style w:type="paragraph" w:customStyle="1" w:styleId="tableheader">
    <w:name w:val="tableheader"/>
    <w:basedOn w:val="Normal"/>
    <w:qFormat/>
    <w:rsid w:val="00845753"/>
    <w:pPr>
      <w:snapToGrid w:val="0"/>
      <w:spacing w:before="40" w:after="40" w:line="240" w:lineRule="auto"/>
      <w:jc w:val="center"/>
    </w:pPr>
    <w:rPr>
      <w:rFonts w:ascii="Times New Roman" w:eastAsia="SimSun" w:hAnsi="Times New Roman" w:cs="Calibri"/>
      <w:b/>
      <w:bCs/>
      <w:color w:val="000000"/>
      <w:szCs w:val="20"/>
    </w:rPr>
  </w:style>
  <w:style w:type="character" w:customStyle="1" w:styleId="apple-converted-space">
    <w:name w:val="apple-converted-space"/>
    <w:basedOn w:val="DefaultParagraphFont"/>
    <w:qFormat/>
    <w:rsid w:val="00845753"/>
  </w:style>
  <w:style w:type="character" w:customStyle="1" w:styleId="keyword">
    <w:name w:val="keyword"/>
    <w:basedOn w:val="DefaultParagraphFont"/>
    <w:rsid w:val="00845753"/>
  </w:style>
  <w:style w:type="paragraph" w:customStyle="1" w:styleId="Test">
    <w:name w:val="Test"/>
    <w:basedOn w:val="Normal"/>
    <w:rsid w:val="00845753"/>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845753"/>
    <w:pPr>
      <w:spacing w:after="120" w:line="276" w:lineRule="auto"/>
      <w:ind w:left="360"/>
    </w:pPr>
    <w:rPr>
      <w:rFonts w:ascii="Times New Roman" w:eastAsia="SimSun" w:hAnsi="Times New Roman" w:cs="Times New Roman"/>
      <w:szCs w:val="20"/>
      <w:lang w:eastAsia="zh-CN"/>
    </w:rPr>
  </w:style>
  <w:style w:type="character" w:customStyle="1" w:styleId="BodyTextIndentChar">
    <w:name w:val="Body Text Indent Char"/>
    <w:basedOn w:val="DefaultParagraphFont"/>
    <w:link w:val="BodyTextIndent1"/>
    <w:uiPriority w:val="99"/>
    <w:rsid w:val="00845753"/>
    <w:rPr>
      <w:rFonts w:ascii="Times New Roman" w:eastAsia="SimSun" w:hAnsi="Times New Roman"/>
      <w:lang w:val="en-US" w:eastAsia="zh-CN"/>
    </w:rPr>
  </w:style>
  <w:style w:type="paragraph" w:customStyle="1" w:styleId="ordinary-output">
    <w:name w:val="ordinary-output"/>
    <w:basedOn w:val="Normal"/>
    <w:rsid w:val="00845753"/>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845753"/>
  </w:style>
  <w:style w:type="paragraph" w:customStyle="1" w:styleId="3GPPNormalText">
    <w:name w:val="3GPP Normal Text"/>
    <w:basedOn w:val="BodyText"/>
    <w:link w:val="3GPPNormalTextChar"/>
    <w:qFormat/>
    <w:rsid w:val="00845753"/>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845753"/>
    <w:rPr>
      <w:rFonts w:ascii="Times New Roman" w:eastAsia="MS Mincho" w:hAnsi="Times New Roman"/>
      <w:sz w:val="22"/>
      <w:szCs w:val="24"/>
      <w:lang w:val="en-US" w:eastAsia="zh-CN"/>
    </w:rPr>
  </w:style>
  <w:style w:type="table" w:customStyle="1" w:styleId="10">
    <w:name w:val="网格型1"/>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45753"/>
    <w:rPr>
      <w:rFonts w:ascii="Arial" w:eastAsiaTheme="minorHAnsi" w:hAnsi="Arial" w:cstheme="minorBidi"/>
      <w:szCs w:val="22"/>
      <w:lang w:val="en-US" w:eastAsia="zh-CN"/>
    </w:rPr>
  </w:style>
  <w:style w:type="paragraph" w:customStyle="1" w:styleId="Subtitle1">
    <w:name w:val="Subtitle1"/>
    <w:basedOn w:val="Normal"/>
    <w:next w:val="Normal"/>
    <w:uiPriority w:val="11"/>
    <w:qFormat/>
    <w:rsid w:val="00845753"/>
    <w:pPr>
      <w:numPr>
        <w:ilvl w:val="1"/>
      </w:numPr>
      <w:snapToGrid w:val="0"/>
      <w:spacing w:after="0" w:line="240" w:lineRule="auto"/>
    </w:pPr>
    <w:rPr>
      <w:rFonts w:ascii="Calibri Light" w:eastAsia="SimSun" w:hAnsi="Calibri Light" w:cs="Times New Roman"/>
      <w:b/>
      <w:i/>
      <w:iCs/>
      <w:color w:val="4472C4"/>
      <w:spacing w:val="15"/>
      <w:szCs w:val="24"/>
      <w:lang w:eastAsia="zh-CN"/>
    </w:rPr>
  </w:style>
  <w:style w:type="character" w:customStyle="1" w:styleId="SubtitleChar">
    <w:name w:val="Subtitle Char"/>
    <w:basedOn w:val="DefaultParagraphFont"/>
    <w:link w:val="Subtitle"/>
    <w:uiPriority w:val="11"/>
    <w:rsid w:val="0084575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5753"/>
  </w:style>
  <w:style w:type="paragraph" w:styleId="Title">
    <w:name w:val="Title"/>
    <w:aliases w:val="Heading 31"/>
    <w:basedOn w:val="Normal"/>
    <w:link w:val="TitleChar1"/>
    <w:qFormat/>
    <w:rsid w:val="00845753"/>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845753"/>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845753"/>
    <w:rPr>
      <w:rFonts w:ascii="Arial" w:eastAsia="MS Mincho" w:hAnsi="Arial"/>
      <w:b/>
      <w:sz w:val="24"/>
      <w:lang w:val="de-DE" w:eastAsia="ja-JP"/>
    </w:rPr>
  </w:style>
  <w:style w:type="character" w:customStyle="1" w:styleId="B1Char">
    <w:name w:val="B1 Char"/>
    <w:locked/>
    <w:rsid w:val="00845753"/>
    <w:rPr>
      <w:rFonts w:ascii="Times New Roman" w:eastAsia="SimSun" w:hAnsi="Times New Roman" w:cs="Times New Roman"/>
      <w:sz w:val="20"/>
      <w:szCs w:val="20"/>
      <w:lang w:val="en-GB"/>
    </w:rPr>
  </w:style>
  <w:style w:type="paragraph" w:customStyle="1" w:styleId="TableText0">
    <w:name w:val="TableText"/>
    <w:basedOn w:val="BodyTextIndent"/>
    <w:rsid w:val="0084575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575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845753"/>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845753"/>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845753"/>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45753"/>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45753"/>
    <w:pPr>
      <w:widowControl w:val="0"/>
      <w:spacing w:after="0" w:line="240" w:lineRule="auto"/>
    </w:pPr>
    <w:rPr>
      <w:rFonts w:ascii="Times New Roman" w:eastAsia="SimSun" w:hAnsi="Times New Roman" w:cs="Times New Roman"/>
      <w:color w:val="0000FF"/>
      <w:kern w:val="2"/>
      <w:sz w:val="21"/>
      <w:szCs w:val="20"/>
    </w:rPr>
  </w:style>
  <w:style w:type="paragraph" w:customStyle="1" w:styleId="BalloonText1">
    <w:name w:val="Balloon Text1"/>
    <w:basedOn w:val="Normal"/>
    <w:semiHidden/>
    <w:rsid w:val="00845753"/>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845753"/>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uiPriority w:val="99"/>
    <w:rsid w:val="00845753"/>
    <w:pPr>
      <w:spacing w:after="120" w:line="240" w:lineRule="auto"/>
      <w:ind w:left="283"/>
    </w:pPr>
    <w:rPr>
      <w:rFonts w:ascii="Times New Roman" w:eastAsia="SimSun" w:hAnsi="Times New Roman" w:cs="Times New Roman"/>
      <w:szCs w:val="20"/>
      <w:lang w:val="en-GB"/>
    </w:rPr>
  </w:style>
  <w:style w:type="character" w:customStyle="1" w:styleId="BodyTextIndentChar1">
    <w:name w:val="Body Text Indent Char1"/>
    <w:basedOn w:val="DefaultParagraphFont"/>
    <w:link w:val="BodyTextIndent"/>
    <w:uiPriority w:val="99"/>
    <w:rsid w:val="00845753"/>
    <w:rPr>
      <w:rFonts w:ascii="Times New Roman" w:eastAsia="SimSun" w:hAnsi="Times New Roman"/>
      <w:lang w:eastAsia="en-US"/>
    </w:rPr>
  </w:style>
  <w:style w:type="paragraph" w:styleId="BodyTextFirstIndent2">
    <w:name w:val="Body Text First Indent 2"/>
    <w:basedOn w:val="BodyTextIndent"/>
    <w:link w:val="BodyTextFirstIndent2Char"/>
    <w:rsid w:val="0084575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5753"/>
    <w:rPr>
      <w:rFonts w:ascii="Times New Roman" w:eastAsia="MS Mincho" w:hAnsi="Times New Roman"/>
      <w:lang w:eastAsia="en-US"/>
    </w:rPr>
  </w:style>
  <w:style w:type="paragraph" w:customStyle="1" w:styleId="List1">
    <w:name w:val="List 1"/>
    <w:basedOn w:val="Normal"/>
    <w:rsid w:val="00845753"/>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845753"/>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845753"/>
    <w:rPr>
      <w:b/>
    </w:rPr>
  </w:style>
  <w:style w:type="table" w:styleId="TableClassic2">
    <w:name w:val="Table Classic 2"/>
    <w:basedOn w:val="TableNormal"/>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45753"/>
    <w:pPr>
      <w:spacing w:after="220" w:line="240" w:lineRule="auto"/>
    </w:pPr>
    <w:rPr>
      <w:rFonts w:eastAsia="SimSun" w:cs="Times New Roman"/>
      <w:sz w:val="22"/>
      <w:szCs w:val="24"/>
    </w:rPr>
  </w:style>
  <w:style w:type="paragraph" w:customStyle="1" w:styleId="a1">
    <w:name w:val="样式 正文"/>
    <w:basedOn w:val="Normal"/>
    <w:link w:val="Char"/>
    <w:rsid w:val="00845753"/>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845753"/>
    <w:rPr>
      <w:rFonts w:ascii="Times New Roman" w:eastAsia="SimSun" w:hAnsi="Times New Roman" w:cs="SimSun"/>
      <w:kern w:val="2"/>
      <w:sz w:val="21"/>
      <w:lang w:val="en-US" w:eastAsia="zh-CN"/>
    </w:rPr>
  </w:style>
  <w:style w:type="paragraph" w:customStyle="1" w:styleId="a2">
    <w:name w:val="公式"/>
    <w:basedOn w:val="Normal"/>
    <w:rsid w:val="00845753"/>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845753"/>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45753"/>
    <w:rPr>
      <w:rFonts w:ascii="Times New Roman" w:eastAsia="MS Mincho" w:hAnsi="Times New Roman"/>
      <w:szCs w:val="24"/>
      <w:lang w:eastAsia="en-US"/>
    </w:rPr>
  </w:style>
  <w:style w:type="paragraph" w:customStyle="1" w:styleId="Doc-title">
    <w:name w:val="Doc-title"/>
    <w:basedOn w:val="Normal"/>
    <w:link w:val="Doc-titleChar"/>
    <w:qFormat/>
    <w:rsid w:val="00845753"/>
    <w:pPr>
      <w:spacing w:before="60" w:after="0" w:line="240" w:lineRule="auto"/>
      <w:ind w:left="1259" w:hanging="1259"/>
    </w:pPr>
    <w:rPr>
      <w:rFonts w:eastAsia="SimSun" w:cs="Arial"/>
      <w:szCs w:val="20"/>
      <w:lang w:eastAsia="zh-CN"/>
    </w:rPr>
  </w:style>
  <w:style w:type="paragraph" w:customStyle="1" w:styleId="TableofFigures1">
    <w:name w:val="Table of Figures1"/>
    <w:basedOn w:val="Normal"/>
    <w:next w:val="Normal"/>
    <w:rsid w:val="00845753"/>
    <w:pPr>
      <w:ind w:left="1418" w:hanging="1418"/>
    </w:pPr>
    <w:rPr>
      <w:rFonts w:ascii="Calibri" w:eastAsia="Calibri" w:hAnsi="Calibri" w:cs="Times New Roman"/>
      <w:b/>
      <w:sz w:val="22"/>
    </w:rPr>
  </w:style>
  <w:style w:type="paragraph" w:customStyle="1" w:styleId="IndexHeading1">
    <w:name w:val="Index Heading1"/>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paragraph" w:customStyle="1" w:styleId="CharCharCharCharCharChar">
    <w:name w:val="Char Char Char Char Char Char"/>
    <w:semiHidden/>
    <w:rsid w:val="00845753"/>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45753"/>
    <w:pPr>
      <w:numPr>
        <w:numId w:val="31"/>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845753"/>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845753"/>
    <w:pPr>
      <w:spacing w:before="120" w:after="120" w:line="240" w:lineRule="atLeast"/>
      <w:jc w:val="right"/>
    </w:pPr>
    <w:rPr>
      <w:rFonts w:ascii="Times New Roman" w:eastAsia="SimSun" w:hAnsi="Times New Roman" w:cs="Times New Roman"/>
      <w:sz w:val="22"/>
      <w:szCs w:val="20"/>
    </w:rPr>
  </w:style>
  <w:style w:type="paragraph" w:customStyle="1" w:styleId="multifig">
    <w:name w:val="multifig"/>
    <w:basedOn w:val="Normal"/>
    <w:rsid w:val="00845753"/>
    <w:pPr>
      <w:keepNext/>
      <w:tabs>
        <w:tab w:val="center" w:pos="2160"/>
        <w:tab w:val="center" w:pos="6480"/>
      </w:tabs>
      <w:spacing w:after="0" w:line="240" w:lineRule="atLeast"/>
    </w:pPr>
    <w:rPr>
      <w:rFonts w:ascii="Times New Roman" w:eastAsia="SimSun" w:hAnsi="Times New Roman" w:cs="Times New Roman"/>
      <w:sz w:val="24"/>
      <w:szCs w:val="20"/>
    </w:rPr>
  </w:style>
  <w:style w:type="paragraph" w:customStyle="1" w:styleId="TableCaption">
    <w:name w:val="TableCaption"/>
    <w:basedOn w:val="Normal"/>
    <w:rsid w:val="00845753"/>
    <w:pPr>
      <w:keepNext/>
      <w:tabs>
        <w:tab w:val="left" w:pos="936"/>
      </w:tabs>
      <w:spacing w:before="120" w:after="60" w:line="240" w:lineRule="auto"/>
      <w:ind w:left="936" w:hanging="936"/>
      <w:jc w:val="both"/>
    </w:pPr>
    <w:rPr>
      <w:rFonts w:ascii="Times New Roman" w:eastAsia="SimSun" w:hAnsi="Times New Roman" w:cs="Times New Roman"/>
      <w:sz w:val="22"/>
      <w:szCs w:val="20"/>
    </w:rPr>
  </w:style>
  <w:style w:type="paragraph" w:customStyle="1" w:styleId="EquationNumbered">
    <w:name w:val="Equation Numbered"/>
    <w:basedOn w:val="Normal"/>
    <w:rsid w:val="00845753"/>
    <w:pPr>
      <w:tabs>
        <w:tab w:val="center" w:pos="4320"/>
        <w:tab w:val="right" w:pos="8640"/>
      </w:tabs>
      <w:spacing w:before="60" w:after="60" w:line="300" w:lineRule="atLeast"/>
    </w:pPr>
    <w:rPr>
      <w:rFonts w:ascii="Times New Roman" w:eastAsia="SimSun" w:hAnsi="Times New Roman" w:cs="Times New Roman"/>
      <w:sz w:val="22"/>
      <w:szCs w:val="20"/>
    </w:rPr>
  </w:style>
  <w:style w:type="paragraph" w:customStyle="1" w:styleId="Style10ptChar">
    <w:name w:val="Style 10 pt Char"/>
    <w:basedOn w:val="Normal"/>
    <w:rsid w:val="00845753"/>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84575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5753"/>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84575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5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845753"/>
    <w:rPr>
      <w:rFonts w:ascii="Courier New" w:eastAsia="Batang" w:hAnsi="Courier New" w:cs="Courier New"/>
      <w:lang w:val="en-US" w:eastAsia="ko-KR"/>
    </w:rPr>
  </w:style>
  <w:style w:type="paragraph" w:customStyle="1" w:styleId="Bullet0">
    <w:name w:val="Bullet"/>
    <w:basedOn w:val="Normal"/>
    <w:rsid w:val="00845753"/>
    <w:pPr>
      <w:numPr>
        <w:numId w:val="30"/>
      </w:numPr>
      <w:spacing w:after="0" w:line="240" w:lineRule="auto"/>
    </w:pPr>
    <w:rPr>
      <w:rFonts w:ascii="Times New Roman" w:eastAsia="SimSun" w:hAnsi="Times New Roman" w:cs="Times New Roman"/>
      <w:sz w:val="24"/>
      <w:szCs w:val="24"/>
    </w:rPr>
  </w:style>
  <w:style w:type="paragraph" w:customStyle="1" w:styleId="FigureCentered">
    <w:name w:val="FigureCentered"/>
    <w:basedOn w:val="Normal"/>
    <w:next w:val="Normal"/>
    <w:rsid w:val="00845753"/>
    <w:pPr>
      <w:keepNext/>
      <w:spacing w:before="60" w:after="60" w:line="240" w:lineRule="atLeast"/>
      <w:jc w:val="center"/>
    </w:pPr>
    <w:rPr>
      <w:rFonts w:ascii="Times New Roman" w:eastAsia="SimSun" w:hAnsi="Times New Roman" w:cs="Times New Roman"/>
      <w:sz w:val="24"/>
      <w:szCs w:val="20"/>
    </w:rPr>
  </w:style>
  <w:style w:type="character" w:customStyle="1" w:styleId="Equation-NumberedChar">
    <w:name w:val="Equation-Numbered Char"/>
    <w:rsid w:val="00845753"/>
    <w:rPr>
      <w:rFonts w:ascii="Arial" w:eastAsia="SimSun" w:hAnsi="Arial" w:cs="Arial"/>
      <w:color w:val="0000FF"/>
      <w:kern w:val="2"/>
      <w:sz w:val="22"/>
      <w:lang w:val="en-US" w:eastAsia="en-US" w:bidi="ar-SA"/>
    </w:rPr>
  </w:style>
  <w:style w:type="paragraph" w:customStyle="1" w:styleId="item">
    <w:name w:val="item"/>
    <w:basedOn w:val="Normal"/>
    <w:rsid w:val="00845753"/>
    <w:pPr>
      <w:numPr>
        <w:numId w:val="32"/>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845753"/>
    <w:pPr>
      <w:spacing w:after="0" w:line="240" w:lineRule="auto"/>
      <w:jc w:val="both"/>
    </w:pPr>
    <w:rPr>
      <w:rFonts w:ascii="Times New Roman" w:eastAsia="SimSun" w:hAnsi="Times New Roman" w:cs="Times New Roman"/>
      <w:sz w:val="16"/>
      <w:szCs w:val="24"/>
    </w:rPr>
  </w:style>
  <w:style w:type="character" w:styleId="LineNumber">
    <w:name w:val="line number"/>
    <w:rsid w:val="00845753"/>
    <w:rPr>
      <w:rFonts w:ascii="Arial" w:eastAsia="SimSun" w:hAnsi="Arial" w:cs="Arial"/>
      <w:color w:val="0000FF"/>
      <w:kern w:val="2"/>
      <w:sz w:val="18"/>
      <w:lang w:val="en-US" w:eastAsia="zh-CN" w:bidi="ar-SA"/>
    </w:rPr>
  </w:style>
  <w:style w:type="paragraph" w:customStyle="1" w:styleId="figure0">
    <w:name w:val="figure"/>
    <w:basedOn w:val="Normal"/>
    <w:rsid w:val="00845753"/>
    <w:pPr>
      <w:keepNext/>
      <w:keepLines/>
      <w:spacing w:before="60" w:after="60" w:line="240" w:lineRule="atLeast"/>
      <w:jc w:val="center"/>
    </w:pPr>
    <w:rPr>
      <w:rFonts w:ascii="Times New Roman" w:eastAsia="SimSun" w:hAnsi="Times New Roman" w:cs="Times New Roman"/>
      <w:szCs w:val="20"/>
    </w:rPr>
  </w:style>
  <w:style w:type="character" w:customStyle="1" w:styleId="moz-txt-tag">
    <w:name w:val="moz-txt-tag"/>
    <w:rsid w:val="0084575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845753"/>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paragraph" w:customStyle="1" w:styleId="tac0">
    <w:name w:val="tac"/>
    <w:basedOn w:val="Normal"/>
    <w:rsid w:val="00845753"/>
    <w:pPr>
      <w:keepNext/>
      <w:spacing w:after="0" w:line="240" w:lineRule="auto"/>
      <w:jc w:val="center"/>
    </w:pPr>
    <w:rPr>
      <w:rFonts w:eastAsia="Calibri" w:cs="Arial"/>
      <w:sz w:val="18"/>
      <w:szCs w:val="18"/>
    </w:rPr>
  </w:style>
  <w:style w:type="paragraph" w:customStyle="1" w:styleId="th0">
    <w:name w:val="th"/>
    <w:basedOn w:val="Normal"/>
    <w:rsid w:val="00845753"/>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CharCharCharChar1">
    <w:name w:val="Char Char Char Char Char Char1"/>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numbering" w:customStyle="1" w:styleId="12">
    <w:name w:val="无列表1"/>
    <w:next w:val="NoList"/>
    <w:uiPriority w:val="99"/>
    <w:semiHidden/>
    <w:unhideWhenUsed/>
    <w:rsid w:val="00845753"/>
  </w:style>
  <w:style w:type="character" w:customStyle="1" w:styleId="opdicttext22">
    <w:name w:val="op_dict_text22"/>
    <w:basedOn w:val="DefaultParagraphFont"/>
    <w:rsid w:val="00845753"/>
  </w:style>
  <w:style w:type="character" w:customStyle="1" w:styleId="def">
    <w:name w:val="def"/>
    <w:basedOn w:val="DefaultParagraphFont"/>
    <w:rsid w:val="00845753"/>
  </w:style>
  <w:style w:type="paragraph" w:customStyle="1" w:styleId="Normalwithindent">
    <w:name w:val="Normal with indent"/>
    <w:basedOn w:val="Normal"/>
    <w:link w:val="NormalwithindentChar"/>
    <w:qFormat/>
    <w:rsid w:val="00845753"/>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845753"/>
    <w:rPr>
      <w:rFonts w:ascii="Times New Roman" w:eastAsia="Malgun Gothic" w:hAnsi="Times New Roman"/>
      <w:lang w:eastAsia="zh-CN"/>
    </w:rPr>
  </w:style>
  <w:style w:type="paragraph" w:styleId="NoSpacing">
    <w:name w:val="No Spacing"/>
    <w:uiPriority w:val="1"/>
    <w:qFormat/>
    <w:rsid w:val="00845753"/>
    <w:rPr>
      <w:rFonts w:ascii="Calibri" w:eastAsia="SimSun" w:hAnsi="Calibri"/>
      <w:sz w:val="22"/>
      <w:szCs w:val="22"/>
      <w:lang w:val="en-US" w:eastAsia="zh-CN"/>
    </w:rPr>
  </w:style>
  <w:style w:type="character" w:customStyle="1" w:styleId="high-light-bg4">
    <w:name w:val="high-light-bg4"/>
    <w:basedOn w:val="DefaultParagraphFont"/>
    <w:rsid w:val="00845753"/>
  </w:style>
  <w:style w:type="character" w:customStyle="1" w:styleId="TitleChar2">
    <w:name w:val="Title Char2"/>
    <w:basedOn w:val="DefaultParagraphFont"/>
    <w:uiPriority w:val="10"/>
    <w:locked/>
    <w:rsid w:val="008457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575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845753"/>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845753"/>
    <w:pPr>
      <w:numPr>
        <w:numId w:val="33"/>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845753"/>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845753"/>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845753"/>
    <w:rPr>
      <w:rFonts w:ascii="Times New Roman" w:eastAsia="MS Gothic" w:hAnsi="Times New Roman"/>
      <w:sz w:val="24"/>
      <w:lang w:eastAsia="ja-JP"/>
    </w:rPr>
  </w:style>
  <w:style w:type="paragraph" w:customStyle="1" w:styleId="TableText1">
    <w:name w:val="Table_Text"/>
    <w:basedOn w:val="Normal"/>
    <w:rsid w:val="00845753"/>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8457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84575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5753"/>
    <w:rPr>
      <w:rFonts w:eastAsia="MS Gothic"/>
      <w:b/>
      <w:noProof w:val="0"/>
      <w:kern w:val="2"/>
      <w:sz w:val="24"/>
      <w:lang w:val="en-GB"/>
    </w:rPr>
  </w:style>
  <w:style w:type="paragraph" w:customStyle="1" w:styleId="Normal1CharChar">
    <w:name w:val="Normal1 Char Char"/>
    <w:rsid w:val="0084575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8457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8457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5753"/>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845753"/>
    <w:rPr>
      <w:rFonts w:ascii="Times New Roman" w:eastAsia="MS Gothic" w:hAnsi="Times New Roman"/>
      <w:sz w:val="24"/>
      <w:lang w:eastAsia="ja-JP"/>
    </w:rPr>
  </w:style>
  <w:style w:type="character" w:customStyle="1" w:styleId="Doc-titleChar">
    <w:name w:val="Doc-title Char"/>
    <w:link w:val="Doc-title"/>
    <w:rsid w:val="00845753"/>
    <w:rPr>
      <w:rFonts w:ascii="Arial" w:eastAsia="SimSun" w:hAnsi="Arial" w:cs="Arial"/>
      <w:lang w:val="en-US" w:eastAsia="zh-CN"/>
    </w:rPr>
  </w:style>
  <w:style w:type="paragraph" w:customStyle="1" w:styleId="msonormal0">
    <w:name w:val="msonormal"/>
    <w:basedOn w:val="Normal"/>
    <w:rsid w:val="00845753"/>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845753"/>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845753"/>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845753"/>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845753"/>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845753"/>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84575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84575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84575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84575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84575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845753"/>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84575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84575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84575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84575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84575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84575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845753"/>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845753"/>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845753"/>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845753"/>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845753"/>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84575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84575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84575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84575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84575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84575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84575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845753"/>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845753"/>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845753"/>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84575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845753"/>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845753"/>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845753"/>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8457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8457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8457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8457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8457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8457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845753"/>
    <w:rPr>
      <w:rFonts w:ascii="Arial" w:hAnsi="Arial"/>
      <w:vanish/>
      <w:color w:val="FF0000"/>
      <w:sz w:val="24"/>
    </w:rPr>
  </w:style>
  <w:style w:type="paragraph" w:customStyle="1" w:styleId="Bulletedo1">
    <w:name w:val="Bulleted o 1"/>
    <w:basedOn w:val="Normal"/>
    <w:rsid w:val="00845753"/>
    <w:pPr>
      <w:numPr>
        <w:numId w:val="34"/>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845753"/>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845753"/>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84575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84575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5753"/>
    <w:rPr>
      <w:rFonts w:ascii="Arial" w:hAnsi="Arial"/>
      <w:sz w:val="32"/>
      <w:lang w:val="en-GB" w:eastAsia="en-US"/>
    </w:rPr>
  </w:style>
  <w:style w:type="character" w:customStyle="1" w:styleId="CharChar3">
    <w:name w:val="Char Char3"/>
    <w:rsid w:val="00845753"/>
    <w:rPr>
      <w:rFonts w:ascii="Arial" w:hAnsi="Arial"/>
      <w:sz w:val="36"/>
      <w:lang w:val="en-GB" w:eastAsia="en-US" w:bidi="ar-SA"/>
    </w:rPr>
  </w:style>
  <w:style w:type="character" w:customStyle="1" w:styleId="CharChar2">
    <w:name w:val="Char Char2"/>
    <w:rsid w:val="00845753"/>
    <w:rPr>
      <w:rFonts w:ascii="Arial" w:hAnsi="Arial"/>
      <w:sz w:val="32"/>
      <w:lang w:val="en-GB" w:eastAsia="en-US" w:bidi="ar-SA"/>
    </w:rPr>
  </w:style>
  <w:style w:type="character" w:customStyle="1" w:styleId="CharChar1">
    <w:name w:val="Char Char1"/>
    <w:rsid w:val="00845753"/>
    <w:rPr>
      <w:rFonts w:ascii="Arial" w:hAnsi="Arial"/>
      <w:sz w:val="28"/>
      <w:lang w:val="en-GB" w:eastAsia="en-US" w:bidi="ar-SA"/>
    </w:rPr>
  </w:style>
  <w:style w:type="character" w:customStyle="1" w:styleId="CharChar">
    <w:name w:val="Char Char"/>
    <w:rsid w:val="00845753"/>
    <w:rPr>
      <w:rFonts w:ascii="Arial" w:hAnsi="Arial"/>
      <w:sz w:val="22"/>
      <w:lang w:val="en-GB" w:eastAsia="en-US" w:bidi="ar-SA"/>
    </w:rPr>
  </w:style>
  <w:style w:type="table" w:styleId="DarkList-Accent6">
    <w:name w:val="Dark List Accent 6"/>
    <w:basedOn w:val="TableNormal"/>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5753"/>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845753"/>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845753"/>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845753"/>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845753"/>
  </w:style>
  <w:style w:type="paragraph" w:customStyle="1" w:styleId="onecomwebmail-msolistparagraph">
    <w:name w:val="onecomwebmail-msolistparagraph"/>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845753"/>
  </w:style>
  <w:style w:type="character" w:customStyle="1" w:styleId="onecomwebmail-size">
    <w:name w:val="onecomwebmail-size"/>
    <w:basedOn w:val="DefaultParagraphFont"/>
    <w:rsid w:val="00845753"/>
  </w:style>
  <w:style w:type="table" w:customStyle="1" w:styleId="TableGridLight11">
    <w:name w:val="Table Grid Light1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5753"/>
    <w:pPr>
      <w:spacing w:before="120" w:after="120" w:line="240" w:lineRule="auto"/>
      <w:ind w:left="720" w:hanging="360"/>
      <w:jc w:val="both"/>
    </w:pPr>
    <w:rPr>
      <w:rFonts w:ascii="Times New Roman" w:eastAsia="Malgun Gothic" w:hAnsi="Times New Roman" w:cs="Times New Roman"/>
      <w:i/>
      <w:kern w:val="2"/>
      <w:sz w:val="22"/>
      <w:lang w:eastAsia="ko-KR"/>
    </w:rPr>
  </w:style>
  <w:style w:type="character" w:customStyle="1" w:styleId="PatApplChar">
    <w:name w:val="Pat Appl Char"/>
    <w:basedOn w:val="DefaultParagraphFont"/>
    <w:link w:val="PatAppl"/>
    <w:locked/>
    <w:rsid w:val="00845753"/>
    <w:rPr>
      <w:rFonts w:ascii="Courier New" w:hAnsi="Courier New"/>
      <w:sz w:val="24"/>
    </w:rPr>
  </w:style>
  <w:style w:type="paragraph" w:customStyle="1" w:styleId="PatAppl">
    <w:name w:val="Pat Appl"/>
    <w:basedOn w:val="Normal"/>
    <w:link w:val="PatApplChar"/>
    <w:qFormat/>
    <w:rsid w:val="00845753"/>
    <w:pPr>
      <w:tabs>
        <w:tab w:val="num" w:pos="360"/>
        <w:tab w:val="left" w:pos="720"/>
        <w:tab w:val="left" w:pos="1080"/>
      </w:tabs>
      <w:spacing w:after="0" w:line="360" w:lineRule="auto"/>
      <w:ind w:left="360" w:hanging="360"/>
    </w:pPr>
    <w:rPr>
      <w:rFonts w:ascii="Courier New" w:eastAsia="Times New Roman" w:hAnsi="Courier New" w:cs="Times New Roman"/>
      <w:sz w:val="24"/>
      <w:szCs w:val="20"/>
      <w:lang w:val="en-GB" w:eastAsia="en-GB"/>
    </w:rPr>
  </w:style>
  <w:style w:type="paragraph" w:customStyle="1" w:styleId="3">
    <w:name w:val="列出段落3"/>
    <w:basedOn w:val="Normal"/>
    <w:uiPriority w:val="34"/>
    <w:unhideWhenUsed/>
    <w:qFormat/>
    <w:rsid w:val="00845753"/>
    <w:pPr>
      <w:widowControl w:val="0"/>
      <w:spacing w:after="200" w:line="276" w:lineRule="auto"/>
      <w:ind w:leftChars="400" w:left="840"/>
    </w:pPr>
    <w:rPr>
      <w:rFonts w:ascii="Times New Roman" w:eastAsia="SimSun" w:hAnsi="Times New Roman" w:cs="Times New Roman"/>
      <w:kern w:val="2"/>
      <w:szCs w:val="24"/>
      <w:lang w:eastAsia="zh-CN"/>
    </w:rPr>
  </w:style>
  <w:style w:type="paragraph" w:customStyle="1" w:styleId="110">
    <w:name w:val="列出段落11"/>
    <w:basedOn w:val="Normal"/>
    <w:uiPriority w:val="34"/>
    <w:unhideWhenUsed/>
    <w:qFormat/>
    <w:rsid w:val="00845753"/>
    <w:pPr>
      <w:widowControl w:val="0"/>
      <w:spacing w:after="200" w:line="276" w:lineRule="auto"/>
      <w:ind w:firstLineChars="200" w:firstLine="420"/>
      <w:jc w:val="both"/>
    </w:pPr>
    <w:rPr>
      <w:rFonts w:ascii="Times New Roman" w:eastAsia="SimSun" w:hAnsi="Times New Roman" w:cs="Times New Roman"/>
      <w:kern w:val="2"/>
      <w:sz w:val="21"/>
      <w:szCs w:val="24"/>
      <w:lang w:eastAsia="zh-CN"/>
    </w:rPr>
  </w:style>
  <w:style w:type="paragraph" w:customStyle="1" w:styleId="TdocHeader2">
    <w:name w:val="Tdoc_Header_2"/>
    <w:basedOn w:val="Normal"/>
    <w:rsid w:val="00845753"/>
    <w:pPr>
      <w:widowControl w:val="0"/>
      <w:tabs>
        <w:tab w:val="left" w:pos="1701"/>
        <w:tab w:val="right" w:pos="9072"/>
        <w:tab w:val="right" w:pos="10206"/>
      </w:tabs>
      <w:spacing w:after="0" w:line="240" w:lineRule="auto"/>
      <w:ind w:left="720" w:hanging="720"/>
      <w:jc w:val="both"/>
    </w:pPr>
    <w:rPr>
      <w:rFonts w:eastAsia="Batang" w:cs="Times New Roman"/>
      <w:b/>
      <w:sz w:val="18"/>
      <w:szCs w:val="20"/>
      <w:lang w:val="en-GB"/>
    </w:rPr>
  </w:style>
  <w:style w:type="paragraph" w:customStyle="1" w:styleId="TdocHeader1">
    <w:name w:val="Tdoc_Header_1"/>
    <w:basedOn w:val="Header"/>
    <w:rsid w:val="0084575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845753"/>
    <w:pPr>
      <w:spacing w:after="0" w:line="240" w:lineRule="auto"/>
      <w:ind w:left="720" w:hanging="720"/>
    </w:pPr>
    <w:rPr>
      <w:rFonts w:ascii="Times" w:eastAsia="Batang" w:hAnsi="Times" w:cs="Times New Roman"/>
      <w:szCs w:val="24"/>
      <w:lang w:val="en-GB"/>
    </w:rPr>
  </w:style>
  <w:style w:type="paragraph" w:customStyle="1" w:styleId="Default">
    <w:name w:val="Default"/>
    <w:rsid w:val="0084575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5753"/>
    <w:pPr>
      <w:numPr>
        <w:ilvl w:val="2"/>
        <w:numId w:val="35"/>
      </w:numPr>
      <w:spacing w:after="0" w:line="240" w:lineRule="auto"/>
    </w:pPr>
    <w:rPr>
      <w:rFonts w:ascii="Times New Roman" w:eastAsia="SimSun" w:hAnsi="Times New Roman" w:cs="Times New Roman"/>
      <w:szCs w:val="24"/>
    </w:rPr>
  </w:style>
  <w:style w:type="paragraph" w:customStyle="1" w:styleId="Statement">
    <w:name w:val="Statement"/>
    <w:basedOn w:val="Normal"/>
    <w:rsid w:val="00845753"/>
    <w:pPr>
      <w:keepNext/>
      <w:spacing w:after="0" w:line="240" w:lineRule="auto"/>
      <w:ind w:left="601" w:hanging="601"/>
    </w:pPr>
    <w:rPr>
      <w:rFonts w:ascii="Times New Roman" w:eastAsia="Batang" w:hAnsi="Times New Roman" w:cs="Times New Roman"/>
      <w:b/>
      <w:i/>
      <w:szCs w:val="24"/>
      <w:lang w:eastAsia="ko-KR"/>
    </w:rPr>
  </w:style>
  <w:style w:type="character" w:customStyle="1" w:styleId="Alcatel-Lucent-4">
    <w:name w:val="Alcatel-Lucent-4"/>
    <w:semiHidden/>
    <w:rsid w:val="00845753"/>
    <w:rPr>
      <w:rFonts w:ascii="Arial" w:hAnsi="Arial"/>
      <w:color w:val="auto"/>
      <w:sz w:val="20"/>
    </w:rPr>
  </w:style>
  <w:style w:type="paragraph" w:customStyle="1" w:styleId="StatementBody">
    <w:name w:val="Statement Body"/>
    <w:basedOn w:val="Normal"/>
    <w:link w:val="StatementBodyChar"/>
    <w:rsid w:val="00845753"/>
    <w:pPr>
      <w:numPr>
        <w:numId w:val="36"/>
      </w:numPr>
      <w:spacing w:after="100" w:afterAutospacing="1" w:line="240" w:lineRule="auto"/>
      <w:contextualSpacing/>
    </w:pPr>
    <w:rPr>
      <w:rFonts w:ascii="Times New Roman" w:eastAsia="SimSun" w:hAnsi="Times New Roman" w:cs="Times New Roman"/>
      <w:szCs w:val="24"/>
      <w:lang w:eastAsia="ko-KR"/>
    </w:rPr>
  </w:style>
  <w:style w:type="character" w:customStyle="1" w:styleId="StatementBodyChar">
    <w:name w:val="Statement Body Char"/>
    <w:link w:val="StatementBody"/>
    <w:locked/>
    <w:rsid w:val="00845753"/>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575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845753"/>
    <w:rPr>
      <w:rFonts w:ascii="Arial" w:hAnsi="Arial"/>
      <w:color w:val="auto"/>
      <w:sz w:val="20"/>
    </w:rPr>
  </w:style>
  <w:style w:type="character" w:customStyle="1" w:styleId="UnresolvedMention1">
    <w:name w:val="Unresolved Mention1"/>
    <w:uiPriority w:val="99"/>
    <w:semiHidden/>
    <w:unhideWhenUsed/>
    <w:rsid w:val="00845753"/>
    <w:rPr>
      <w:color w:val="808080"/>
      <w:shd w:val="clear" w:color="auto" w:fill="E6E6E6"/>
    </w:rPr>
  </w:style>
  <w:style w:type="character" w:customStyle="1" w:styleId="5">
    <w:name w:val="(文字) (文字)5"/>
    <w:semiHidden/>
    <w:rsid w:val="00845753"/>
    <w:rPr>
      <w:rFonts w:ascii="Times New Roman" w:hAnsi="Times New Roman"/>
      <w:lang w:val="x-none" w:eastAsia="en-US"/>
    </w:rPr>
  </w:style>
  <w:style w:type="paragraph" w:customStyle="1" w:styleId="TableCell1">
    <w:name w:val="TableCell"/>
    <w:basedOn w:val="Normal"/>
    <w:qFormat/>
    <w:rsid w:val="00845753"/>
    <w:pPr>
      <w:autoSpaceDE w:val="0"/>
      <w:autoSpaceDN w:val="0"/>
      <w:adjustRightInd w:val="0"/>
      <w:snapToGrid w:val="0"/>
      <w:spacing w:before="20" w:after="20" w:line="240" w:lineRule="auto"/>
    </w:pPr>
    <w:rPr>
      <w:rFonts w:ascii="Times New Roman" w:eastAsia="SimSun" w:hAnsi="Times New Roman" w:cs="Times New Roman"/>
      <w:szCs w:val="21"/>
      <w:lang w:eastAsia="zh-CN"/>
    </w:rPr>
  </w:style>
  <w:style w:type="paragraph" w:customStyle="1" w:styleId="ListParagraph3">
    <w:name w:val="List Paragraph3"/>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2">
    <w:name w:val="List Paragraph2"/>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5">
    <w:name w:val="List Paragraph5"/>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4">
    <w:name w:val="List Paragraph4"/>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character" w:styleId="SubtleEmphasis">
    <w:name w:val="Subtle Emphasis"/>
    <w:basedOn w:val="DefaultParagraphFont"/>
    <w:uiPriority w:val="19"/>
    <w:qFormat/>
    <w:rsid w:val="00845753"/>
    <w:rPr>
      <w:i/>
      <w:color w:val="404040"/>
    </w:rPr>
  </w:style>
  <w:style w:type="paragraph" w:customStyle="1" w:styleId="62">
    <w:name w:val="标题 62"/>
    <w:basedOn w:val="Normal"/>
    <w:rsid w:val="00845753"/>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845753"/>
    <w:pPr>
      <w:tabs>
        <w:tab w:val="num" w:pos="1296"/>
      </w:tabs>
      <w:spacing w:after="0" w:line="240" w:lineRule="auto"/>
    </w:pPr>
    <w:rPr>
      <w:rFonts w:ascii="Times" w:eastAsia="MS PGothic" w:hAnsi="Times" w:cs="Times"/>
      <w:szCs w:val="20"/>
      <w:lang w:eastAsia="ja-JP"/>
    </w:rPr>
  </w:style>
  <w:style w:type="paragraph" w:customStyle="1" w:styleId="ListParagraph7">
    <w:name w:val="List Paragraph7"/>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6">
    <w:name w:val="List Paragraph6"/>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61">
    <w:name w:val="标题 61"/>
    <w:basedOn w:val="Normal"/>
    <w:rsid w:val="00845753"/>
    <w:pPr>
      <w:tabs>
        <w:tab w:val="num" w:pos="1152"/>
      </w:tabs>
      <w:spacing w:after="0" w:line="240" w:lineRule="auto"/>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rsid w:val="00845753"/>
    <w:pPr>
      <w:keepNext w:val="0"/>
      <w:keepLines w:val="0"/>
      <w:widowControl w:val="0"/>
      <w:numPr>
        <w:numId w:val="37"/>
      </w:numPr>
      <w:pBdr>
        <w:top w:val="none" w:sz="0" w:space="0" w:color="auto"/>
      </w:pBdr>
      <w:overflowPunct/>
      <w:autoSpaceDE/>
      <w:autoSpaceDN/>
      <w:adjustRightInd/>
      <w:spacing w:after="60"/>
      <w:textAlignment w:val="auto"/>
    </w:pPr>
    <w:rPr>
      <w:rFonts w:ascii="Helvetica" w:eastAsia="SimSun" w:hAnsi="Helvetica"/>
      <w:b/>
      <w:bCs/>
      <w:kern w:val="32"/>
      <w:sz w:val="28"/>
      <w:lang w:val="en-US" w:eastAsia="en-US"/>
    </w:rPr>
  </w:style>
  <w:style w:type="paragraph" w:customStyle="1" w:styleId="710">
    <w:name w:val="标题 71"/>
    <w:basedOn w:val="Normal"/>
    <w:rsid w:val="00845753"/>
    <w:pPr>
      <w:tabs>
        <w:tab w:val="num" w:pos="1296"/>
      </w:tabs>
      <w:spacing w:after="0"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845753"/>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link w:val="IvDbodytext"/>
    <w:locked/>
    <w:rsid w:val="00845753"/>
    <w:rPr>
      <w:rFonts w:ascii="Arial" w:eastAsia="SimSun" w:hAnsi="Arial"/>
      <w:spacing w:val="2"/>
      <w:lang w:val="en-US" w:eastAsia="en-US"/>
    </w:rPr>
  </w:style>
  <w:style w:type="character" w:customStyle="1" w:styleId="13">
    <w:name w:val="表 (青) 13 (文字)"/>
    <w:link w:val="ColorfulList-Accent1"/>
    <w:uiPriority w:val="34"/>
    <w:locked/>
    <w:rsid w:val="00845753"/>
    <w:rPr>
      <w:rFonts w:eastAsia="MS Gothic"/>
      <w:sz w:val="24"/>
      <w:lang w:val="en-GB" w:eastAsia="en-US"/>
    </w:rPr>
  </w:style>
  <w:style w:type="table" w:styleId="ColorfulList-Accent1">
    <w:name w:val="Colorful List Accent 1"/>
    <w:basedOn w:val="TableNormal"/>
    <w:link w:val="13"/>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5753"/>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845753"/>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845753"/>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845753"/>
    <w:pPr>
      <w:keepNext/>
      <w:spacing w:before="240" w:after="60" w:line="240" w:lineRule="auto"/>
      <w:ind w:left="864" w:hanging="864"/>
    </w:pPr>
    <w:rPr>
      <w:rFonts w:eastAsia="MS PGothic"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575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5753"/>
    <w:rPr>
      <w:rFonts w:ascii="Arial" w:hAnsi="Arial"/>
      <w:b/>
      <w:i/>
      <w:sz w:val="26"/>
      <w:lang w:val="en-GB" w:eastAsia="x-none"/>
    </w:rPr>
  </w:style>
  <w:style w:type="paragraph" w:customStyle="1" w:styleId="Paragraph">
    <w:name w:val="Paragraph"/>
    <w:basedOn w:val="Normal"/>
    <w:link w:val="ParagraphChar"/>
    <w:qFormat/>
    <w:rsid w:val="00845753"/>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845753"/>
    <w:rPr>
      <w:rFonts w:ascii="Times New Roman" w:eastAsia="SimSun" w:hAnsi="Times New Roman"/>
      <w:sz w:val="22"/>
      <w:lang w:eastAsia="en-US"/>
    </w:rPr>
  </w:style>
  <w:style w:type="character" w:customStyle="1" w:styleId="ColorfulList-Accent1Char">
    <w:name w:val="Colorful List - Accent 1 Char"/>
    <w:uiPriority w:val="34"/>
    <w:locked/>
    <w:rsid w:val="00845753"/>
    <w:rPr>
      <w:rFonts w:eastAsia="MS Gothic"/>
      <w:sz w:val="24"/>
      <w:lang w:val="x-none" w:eastAsia="en-US"/>
    </w:rPr>
  </w:style>
  <w:style w:type="table" w:styleId="GridTable4-Accent5">
    <w:name w:val="Grid Table 4 Accent 5"/>
    <w:basedOn w:val="TableNormal"/>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5753"/>
    <w:rPr>
      <w:color w:val="000000"/>
    </w:rPr>
  </w:style>
  <w:style w:type="numbering" w:customStyle="1" w:styleId="StyleBulletedSymbolsymbolLeft025Hanging025">
    <w:name w:val="Style Bulleted Symbol (symbol) Left:  0.25&quot; Hanging:  0.25&quot;"/>
    <w:rsid w:val="00845753"/>
    <w:pPr>
      <w:numPr>
        <w:numId w:val="38"/>
      </w:numPr>
    </w:pPr>
  </w:style>
  <w:style w:type="table" w:customStyle="1" w:styleId="TableGrid11">
    <w:name w:val="Table Grid11"/>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5753"/>
    <w:pPr>
      <w:spacing w:before="120" w:after="120" w:line="240" w:lineRule="auto"/>
      <w:ind w:leftChars="213" w:left="1275" w:hanging="849"/>
      <w:jc w:val="both"/>
    </w:pPr>
    <w:rPr>
      <w:rFonts w:ascii="Times New Roman" w:eastAsia="Malgun Gothic" w:hAnsi="Times New Roman" w:cs="Times New Roman"/>
      <w:i/>
      <w:kern w:val="2"/>
      <w:sz w:val="22"/>
      <w:lang w:eastAsia="ko-KR"/>
    </w:rPr>
  </w:style>
  <w:style w:type="character" w:customStyle="1" w:styleId="rProposalChar">
    <w:name w:val="rProposal Char"/>
    <w:link w:val="rProposal"/>
    <w:locked/>
    <w:rsid w:val="008457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5753"/>
    <w:pPr>
      <w:numPr>
        <w:numId w:val="42"/>
      </w:numPr>
      <w:spacing w:before="120" w:after="120" w:line="240" w:lineRule="auto"/>
      <w:ind w:left="1167" w:hanging="283"/>
      <w:jc w:val="both"/>
    </w:pPr>
    <w:rPr>
      <w:rFonts w:ascii="Times New Roman" w:eastAsia="Malgun Gothic" w:hAnsi="Times New Roman" w:cs="Times New Roman"/>
      <w:kern w:val="2"/>
      <w:lang w:eastAsia="ko-KR"/>
    </w:rPr>
  </w:style>
  <w:style w:type="paragraph" w:customStyle="1" w:styleId="Proposalsubsub">
    <w:name w:val="Proposal_sub_sub"/>
    <w:basedOn w:val="Normal"/>
    <w:qFormat/>
    <w:rsid w:val="00845753"/>
    <w:pPr>
      <w:numPr>
        <w:ilvl w:val="1"/>
        <w:numId w:val="42"/>
      </w:numPr>
      <w:spacing w:before="120" w:after="120" w:line="240" w:lineRule="auto"/>
      <w:ind w:left="1593"/>
      <w:jc w:val="both"/>
    </w:pPr>
    <w:rPr>
      <w:rFonts w:ascii="Times New Roman" w:eastAsia="Malgun Gothic" w:hAnsi="Times New Roman" w:cs="Times New Roman"/>
      <w:kern w:val="2"/>
      <w:lang w:eastAsia="ko-KR"/>
    </w:rPr>
  </w:style>
  <w:style w:type="character" w:customStyle="1" w:styleId="rProposalsubChar">
    <w:name w:val="rProposal_sub Char"/>
    <w:link w:val="rProposalsub"/>
    <w:locked/>
    <w:rsid w:val="0084575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5753"/>
    <w:pPr>
      <w:numPr>
        <w:numId w:val="43"/>
      </w:numPr>
      <w:tabs>
        <w:tab w:val="left" w:pos="851"/>
      </w:tabs>
      <w:spacing w:after="0" w:line="360" w:lineRule="auto"/>
    </w:pPr>
    <w:rPr>
      <w:rFonts w:eastAsia="MS Mincho" w:cs="MS PGothic"/>
      <w:sz w:val="22"/>
      <w:lang w:eastAsia="ja-JP"/>
    </w:rPr>
  </w:style>
  <w:style w:type="character" w:customStyle="1" w:styleId="NOChar1">
    <w:name w:val="NO Char1"/>
    <w:rsid w:val="00845753"/>
    <w:rPr>
      <w:sz w:val="24"/>
      <w:lang w:val="en-GB" w:eastAsia="en-US"/>
    </w:rPr>
  </w:style>
  <w:style w:type="character" w:customStyle="1" w:styleId="CommentaireCar">
    <w:name w:val="Commentaire Car"/>
    <w:rsid w:val="00845753"/>
    <w:rPr>
      <w:sz w:val="20"/>
    </w:rPr>
  </w:style>
  <w:style w:type="character" w:customStyle="1" w:styleId="citationref">
    <w:name w:val="citationref"/>
    <w:rsid w:val="00845753"/>
  </w:style>
  <w:style w:type="character" w:customStyle="1" w:styleId="mw-mmv-title">
    <w:name w:val="mw-mmv-title"/>
    <w:rsid w:val="00845753"/>
  </w:style>
  <w:style w:type="character" w:customStyle="1" w:styleId="legend-color">
    <w:name w:val="legend-color"/>
    <w:rsid w:val="00845753"/>
  </w:style>
  <w:style w:type="paragraph" w:customStyle="1" w:styleId="Equationlegend">
    <w:name w:val="Equation_legend"/>
    <w:basedOn w:val="NormalIndent"/>
    <w:link w:val="EquationlegendChar"/>
    <w:rsid w:val="0084575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5753"/>
    <w:rPr>
      <w:rFonts w:ascii="Times New Roman" w:eastAsia="SimSun" w:hAnsi="Times New Roman"/>
      <w:sz w:val="24"/>
      <w:lang w:val="en-US" w:eastAsia="en-US"/>
    </w:rPr>
  </w:style>
  <w:style w:type="character" w:customStyle="1" w:styleId="Char0">
    <w:name w:val="标题 Char"/>
    <w:basedOn w:val="DefaultParagraphFont"/>
    <w:uiPriority w:val="10"/>
    <w:rsid w:val="0084575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5753"/>
    <w:rPr>
      <w:rFonts w:ascii="Times" w:eastAsia="Batang" w:hAnsi="Times"/>
      <w:sz w:val="24"/>
      <w:lang w:val="en-GB" w:eastAsia="x-none"/>
    </w:rPr>
  </w:style>
  <w:style w:type="character" w:customStyle="1" w:styleId="colour">
    <w:name w:val="colour"/>
    <w:basedOn w:val="DefaultParagraphFont"/>
    <w:rsid w:val="00845753"/>
    <w:rPr>
      <w:rFonts w:cs="Times New Roman"/>
    </w:rPr>
  </w:style>
  <w:style w:type="character" w:customStyle="1" w:styleId="highlight">
    <w:name w:val="highlight"/>
    <w:basedOn w:val="DefaultParagraphFont"/>
    <w:rsid w:val="00845753"/>
    <w:rPr>
      <w:rFonts w:cs="Times New Roman"/>
    </w:rPr>
  </w:style>
  <w:style w:type="character" w:customStyle="1" w:styleId="TitleChar4">
    <w:name w:val="Title Char4"/>
    <w:basedOn w:val="DefaultParagraphFont"/>
    <w:uiPriority w:val="10"/>
    <w:locked/>
    <w:rsid w:val="008457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5753"/>
    <w:pPr>
      <w:numPr>
        <w:numId w:val="40"/>
      </w:numPr>
    </w:pPr>
  </w:style>
  <w:style w:type="numbering" w:customStyle="1" w:styleId="StyleBulletedSymbolsymbolLeft025Hanging0252">
    <w:name w:val="Style Bulleted Symbol (symbol) Left:  0.25&quot; Hanging:  0.25&quot;2"/>
    <w:rsid w:val="00845753"/>
    <w:pPr>
      <w:numPr>
        <w:numId w:val="41"/>
      </w:numPr>
    </w:pPr>
  </w:style>
  <w:style w:type="numbering" w:customStyle="1" w:styleId="StyleBulletedSymbolsymbolLeft025Hanging0251">
    <w:name w:val="Style Bulleted Symbol (symbol) Left:  0.25&quot; Hanging:  0.25&quot;1"/>
    <w:rsid w:val="00845753"/>
    <w:pPr>
      <w:numPr>
        <w:numId w:val="39"/>
      </w:numPr>
    </w:pPr>
  </w:style>
  <w:style w:type="paragraph" w:customStyle="1" w:styleId="onecomwebmail-onecomwebmail-msonormal">
    <w:name w:val="onecomwebmail-onecomwebmail-msonormal"/>
    <w:basedOn w:val="Normal"/>
    <w:rsid w:val="00845753"/>
    <w:pPr>
      <w:spacing w:before="100" w:beforeAutospacing="1" w:after="100" w:afterAutospacing="1" w:line="240" w:lineRule="auto"/>
    </w:pPr>
    <w:rPr>
      <w:rFonts w:ascii="Times New Roman" w:eastAsia="SimSu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5753"/>
    <w:pPr>
      <w:spacing w:after="180" w:line="240" w:lineRule="auto"/>
      <w:ind w:left="720"/>
    </w:pPr>
    <w:rPr>
      <w:rFonts w:ascii="Times New Roman" w:eastAsia="SimSun" w:hAnsi="Times New Roman" w:cs="Times New Roman"/>
      <w:szCs w:val="20"/>
      <w:lang w:val="en-GB"/>
    </w:rPr>
  </w:style>
  <w:style w:type="paragraph" w:styleId="z-TopofForm">
    <w:name w:val="HTML Top of Form"/>
    <w:basedOn w:val="Normal"/>
    <w:next w:val="Normal"/>
    <w:link w:val="z-TopofFormChar"/>
    <w:hidden/>
    <w:uiPriority w:val="99"/>
    <w:rsid w:val="00845753"/>
    <w:pPr>
      <w:pBdr>
        <w:bottom w:val="single" w:sz="6" w:space="1" w:color="auto"/>
      </w:pBdr>
      <w:spacing w:after="0" w:line="240" w:lineRule="auto"/>
      <w:jc w:val="center"/>
    </w:pPr>
    <w:rPr>
      <w:rFonts w:eastAsia="Times New Roman" w:cs="Times New Roman"/>
      <w:vanish/>
      <w:sz w:val="16"/>
      <w:szCs w:val="16"/>
      <w:lang w:val="en-GB" w:eastAsia="zh-CN"/>
    </w:rPr>
  </w:style>
  <w:style w:type="character" w:customStyle="1" w:styleId="z-TopofFormChar1">
    <w:name w:val="z-Top of Form Char1"/>
    <w:basedOn w:val="DefaultParagraphFont"/>
    <w:rsid w:val="00845753"/>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845753"/>
    <w:pPr>
      <w:pBdr>
        <w:top w:val="single" w:sz="6" w:space="1" w:color="auto"/>
      </w:pBdr>
      <w:spacing w:after="0" w:line="240" w:lineRule="auto"/>
      <w:jc w:val="center"/>
    </w:pPr>
    <w:rPr>
      <w:rFonts w:eastAsia="Times New Roman" w:cs="Times New Roman"/>
      <w:vanish/>
      <w:sz w:val="16"/>
      <w:szCs w:val="16"/>
      <w:lang w:val="en-GB" w:eastAsia="zh-CN"/>
    </w:rPr>
  </w:style>
  <w:style w:type="character" w:customStyle="1" w:styleId="z-BottomofFormChar1">
    <w:name w:val="z-Bottom of Form Char1"/>
    <w:basedOn w:val="DefaultParagraphFont"/>
    <w:rsid w:val="00845753"/>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845753"/>
    <w:pPr>
      <w:numPr>
        <w:ilvl w:val="1"/>
      </w:numPr>
      <w:spacing w:line="240" w:lineRule="auto"/>
    </w:pPr>
    <w:rPr>
      <w:rFonts w:ascii="Calibri Light" w:eastAsia="Times New Roman" w:hAnsi="Calibri Light" w:cs="Times New Roman"/>
      <w:b/>
      <w:i/>
      <w:iCs/>
      <w:color w:val="4472C4"/>
      <w:spacing w:val="15"/>
      <w:szCs w:val="24"/>
      <w:lang w:val="en-GB" w:eastAsia="zh-CN"/>
    </w:rPr>
  </w:style>
  <w:style w:type="character" w:customStyle="1" w:styleId="SubtitleChar1">
    <w:name w:val="Subtitle Char1"/>
    <w:basedOn w:val="DefaultParagraphFont"/>
    <w:rsid w:val="00845753"/>
    <w:rPr>
      <w:rFonts w:asciiTheme="minorHAnsi" w:eastAsiaTheme="minorEastAsia" w:hAnsiTheme="minorHAnsi" w:cstheme="minorBidi"/>
      <w:color w:val="5A5A5A" w:themeColor="text1" w:themeTint="A5"/>
      <w:spacing w:val="15"/>
      <w:sz w:val="22"/>
      <w:szCs w:val="22"/>
      <w:lang w:val="en-US" w:eastAsia="en-US"/>
    </w:rPr>
  </w:style>
  <w:style w:type="numbering" w:customStyle="1" w:styleId="NoList2">
    <w:name w:val="No List2"/>
    <w:next w:val="NoList"/>
    <w:uiPriority w:val="99"/>
    <w:semiHidden/>
    <w:unhideWhenUsed/>
    <w:rsid w:val="00845753"/>
  </w:style>
  <w:style w:type="table" w:customStyle="1" w:styleId="TableGrid30">
    <w:name w:val="Table Grid3"/>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5753"/>
    <w:pPr>
      <w:ind w:left="1418" w:hanging="1418"/>
    </w:pPr>
    <w:rPr>
      <w:rFonts w:ascii="Calibri" w:eastAsia="Calibri" w:hAnsi="Calibri" w:cs="Times New Roman"/>
      <w:b/>
      <w:sz w:val="22"/>
    </w:rPr>
  </w:style>
  <w:style w:type="paragraph" w:customStyle="1" w:styleId="IndexHeading2">
    <w:name w:val="Index Heading2"/>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13">
    <w:name w:val="无列表11"/>
    <w:next w:val="NoList"/>
    <w:uiPriority w:val="99"/>
    <w:semiHidden/>
    <w:unhideWhenUsed/>
    <w:rsid w:val="00845753"/>
  </w:style>
  <w:style w:type="table" w:customStyle="1" w:styleId="DarkList-Accent61">
    <w:name w:val="Dark List - Accent 61"/>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5753"/>
  </w:style>
  <w:style w:type="table" w:customStyle="1" w:styleId="TableGrid12">
    <w:name w:val="Table Grid12"/>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5753"/>
  </w:style>
  <w:style w:type="numbering" w:customStyle="1" w:styleId="StyleBulleted1">
    <w:name w:val="Style Bulleted1"/>
    <w:rsid w:val="00845753"/>
  </w:style>
  <w:style w:type="numbering" w:customStyle="1" w:styleId="StyleBulletedSymbolsymbolLeft025Hanging02521">
    <w:name w:val="Style Bulleted Symbol (symbol) Left:  0.25&quot; Hanging:  0.25&quot;21"/>
    <w:rsid w:val="00845753"/>
  </w:style>
  <w:style w:type="numbering" w:customStyle="1" w:styleId="StyleBulletedSymbolsymbolLeft025Hanging02511">
    <w:name w:val="Style Bulleted Symbol (symbol) Left:  0.25&quot; Hanging:  0.25&quot;11"/>
    <w:rsid w:val="00845753"/>
  </w:style>
  <w:style w:type="numbering" w:customStyle="1" w:styleId="NoList3">
    <w:name w:val="No List3"/>
    <w:next w:val="NoList"/>
    <w:uiPriority w:val="99"/>
    <w:semiHidden/>
    <w:unhideWhenUsed/>
    <w:rsid w:val="00845753"/>
  </w:style>
  <w:style w:type="table" w:customStyle="1" w:styleId="TableGrid40">
    <w:name w:val="Table Grid4"/>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5753"/>
    <w:pPr>
      <w:ind w:left="1418" w:hanging="1418"/>
    </w:pPr>
    <w:rPr>
      <w:rFonts w:ascii="Calibri" w:eastAsia="Calibri" w:hAnsi="Calibri" w:cs="Times New Roman"/>
      <w:b/>
      <w:sz w:val="22"/>
    </w:rPr>
  </w:style>
  <w:style w:type="paragraph" w:customStyle="1" w:styleId="IndexHeading3">
    <w:name w:val="Index Heading3"/>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22">
    <w:name w:val="无列表12"/>
    <w:next w:val="NoList"/>
    <w:uiPriority w:val="99"/>
    <w:semiHidden/>
    <w:unhideWhenUsed/>
    <w:rsid w:val="00845753"/>
  </w:style>
  <w:style w:type="table" w:customStyle="1" w:styleId="DarkList-Accent62">
    <w:name w:val="Dark List - Accent 62"/>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5753"/>
  </w:style>
  <w:style w:type="table" w:customStyle="1" w:styleId="TableGrid13">
    <w:name w:val="Table Grid13"/>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5753"/>
  </w:style>
  <w:style w:type="numbering" w:customStyle="1" w:styleId="StyleBulleted2">
    <w:name w:val="Style Bulleted2"/>
    <w:rsid w:val="00845753"/>
  </w:style>
  <w:style w:type="numbering" w:customStyle="1" w:styleId="StyleBulletedSymbolsymbolLeft025Hanging02522">
    <w:name w:val="Style Bulleted Symbol (symbol) Left:  0.25&quot; Hanging:  0.25&quot;22"/>
    <w:rsid w:val="00845753"/>
  </w:style>
  <w:style w:type="numbering" w:customStyle="1" w:styleId="StyleBulletedSymbolsymbolLeft025Hanging02512">
    <w:name w:val="Style Bulleted Symbol (symbol) Left:  0.25&quot; Hanging:  0.25&quot;12"/>
    <w:rsid w:val="00845753"/>
  </w:style>
  <w:style w:type="table" w:customStyle="1" w:styleId="TableGrid5">
    <w:name w:val="Table Grid5"/>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5753"/>
  </w:style>
  <w:style w:type="table" w:customStyle="1" w:styleId="TableGrid6">
    <w:name w:val="Table Grid6"/>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5753"/>
    <w:pPr>
      <w:ind w:left="1418" w:hanging="1418"/>
    </w:pPr>
    <w:rPr>
      <w:rFonts w:ascii="Calibri" w:eastAsia="Calibri" w:hAnsi="Calibri" w:cs="Times New Roman"/>
      <w:b/>
      <w:sz w:val="22"/>
    </w:rPr>
  </w:style>
  <w:style w:type="paragraph" w:customStyle="1" w:styleId="IndexHeading4">
    <w:name w:val="Index Heading4"/>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32">
    <w:name w:val="无列表13"/>
    <w:next w:val="NoList"/>
    <w:uiPriority w:val="99"/>
    <w:semiHidden/>
    <w:unhideWhenUsed/>
    <w:rsid w:val="00845753"/>
  </w:style>
  <w:style w:type="table" w:customStyle="1" w:styleId="DarkList-Accent63">
    <w:name w:val="Dark List - Accent 63"/>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5753"/>
  </w:style>
  <w:style w:type="table" w:customStyle="1" w:styleId="TableGrid14">
    <w:name w:val="Table Grid14"/>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5753"/>
  </w:style>
  <w:style w:type="numbering" w:customStyle="1" w:styleId="StyleBulleted3">
    <w:name w:val="Style Bulleted3"/>
    <w:rsid w:val="00845753"/>
  </w:style>
  <w:style w:type="numbering" w:customStyle="1" w:styleId="StyleBulletedSymbolsymbolLeft025Hanging02523">
    <w:name w:val="Style Bulleted Symbol (symbol) Left:  0.25&quot; Hanging:  0.25&quot;23"/>
    <w:rsid w:val="00845753"/>
  </w:style>
  <w:style w:type="numbering" w:customStyle="1" w:styleId="StyleBulletedSymbolsymbolLeft025Hanging02513">
    <w:name w:val="Style Bulleted Symbol (symbol) Left:  0.25&quot; Hanging:  0.25&quot;13"/>
    <w:rsid w:val="00845753"/>
  </w:style>
  <w:style w:type="table" w:customStyle="1" w:styleId="TableGrid7">
    <w:name w:val="Table Grid7"/>
    <w:basedOn w:val="TableNormal"/>
    <w:next w:val="TableGrid"/>
    <w:uiPriority w:val="39"/>
    <w:qFormat/>
    <w:rsid w:val="00845753"/>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5753"/>
  </w:style>
  <w:style w:type="character" w:customStyle="1" w:styleId="3GPPAgreementsChar">
    <w:name w:val="3GPP Agreements Char"/>
    <w:link w:val="3GPPAgreements"/>
    <w:qFormat/>
    <w:locked/>
    <w:rsid w:val="00845753"/>
    <w:rPr>
      <w:lang w:eastAsia="zh-CN"/>
    </w:rPr>
  </w:style>
  <w:style w:type="paragraph" w:customStyle="1" w:styleId="3GPPAgreements">
    <w:name w:val="3GPP Agreements"/>
    <w:basedOn w:val="Normal"/>
    <w:link w:val="3GPPAgreementsChar"/>
    <w:qFormat/>
    <w:rsid w:val="00845753"/>
    <w:pPr>
      <w:numPr>
        <w:numId w:val="44"/>
      </w:numPr>
      <w:spacing w:before="60" w:after="60" w:line="256" w:lineRule="auto"/>
      <w:jc w:val="both"/>
    </w:pPr>
    <w:rPr>
      <w:rFonts w:ascii="CG Times (WN)" w:eastAsia="Times New Roman" w:hAnsi="CG Times (WN)" w:cs="Times New Roman"/>
      <w:szCs w:val="20"/>
      <w:lang w:val="en-GB" w:eastAsia="zh-CN"/>
    </w:rPr>
  </w:style>
  <w:style w:type="character" w:customStyle="1" w:styleId="LGTdocChar">
    <w:name w:val="LGTdoc_본문 Char"/>
    <w:link w:val="LGTdoc"/>
    <w:qFormat/>
    <w:rsid w:val="00845753"/>
    <w:rPr>
      <w:rFonts w:ascii="Times New Roman" w:eastAsia="Batang" w:hAnsi="Times New Roman"/>
      <w:kern w:val="2"/>
      <w:sz w:val="22"/>
      <w:szCs w:val="24"/>
      <w:lang w:eastAsia="ko-KR"/>
    </w:rPr>
  </w:style>
  <w:style w:type="paragraph" w:customStyle="1" w:styleId="Style1">
    <w:name w:val="Style1"/>
    <w:basedOn w:val="Normal"/>
    <w:link w:val="Style1Char"/>
    <w:qFormat/>
    <w:rsid w:val="00845753"/>
    <w:pPr>
      <w:spacing w:after="180" w:line="288" w:lineRule="auto"/>
      <w:ind w:firstLine="360"/>
      <w:jc w:val="both"/>
    </w:pPr>
    <w:rPr>
      <w:rFonts w:ascii="Times New Roman" w:eastAsia="Malgun Gothic" w:hAnsi="Times New Roman" w:cs="Batang"/>
      <w:szCs w:val="20"/>
      <w:lang w:val="en-GB"/>
    </w:rPr>
  </w:style>
  <w:style w:type="character" w:customStyle="1" w:styleId="Style1Char">
    <w:name w:val="Style1 Char"/>
    <w:link w:val="Style1"/>
    <w:qFormat/>
    <w:rsid w:val="00845753"/>
    <w:rPr>
      <w:rFonts w:ascii="Times New Roman" w:eastAsia="Malgun Gothic" w:hAnsi="Times New Roman" w:cs="Batang"/>
      <w:lang w:eastAsia="en-US"/>
    </w:rPr>
  </w:style>
  <w:style w:type="paragraph" w:customStyle="1" w:styleId="3GPPText">
    <w:name w:val="3GPP Text"/>
    <w:basedOn w:val="Normal"/>
    <w:link w:val="3GPPTextChar"/>
    <w:qFormat/>
    <w:rsid w:val="00845753"/>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845753"/>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84575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4575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4575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45753"/>
    <w:rPr>
      <w:rFonts w:eastAsia="Malgun Gothic" w:cs="Batang"/>
    </w:rPr>
  </w:style>
  <w:style w:type="paragraph" w:customStyle="1" w:styleId="0Maintext">
    <w:name w:val="0 Main text"/>
    <w:basedOn w:val="Normal"/>
    <w:link w:val="0MaintextChar"/>
    <w:semiHidden/>
    <w:qFormat/>
    <w:rsid w:val="00845753"/>
    <w:pPr>
      <w:spacing w:after="100" w:afterAutospacing="1" w:line="288" w:lineRule="auto"/>
      <w:ind w:firstLine="360"/>
      <w:jc w:val="both"/>
    </w:pPr>
    <w:rPr>
      <w:rFonts w:ascii="CG Times (WN)" w:eastAsia="Malgun Gothic" w:hAnsi="CG Times (WN)" w:cs="Batang"/>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3772">
      <w:bodyDiv w:val="1"/>
      <w:marLeft w:val="0"/>
      <w:marRight w:val="0"/>
      <w:marTop w:val="0"/>
      <w:marBottom w:val="0"/>
      <w:divBdr>
        <w:top w:val="none" w:sz="0" w:space="0" w:color="auto"/>
        <w:left w:val="none" w:sz="0" w:space="0" w:color="auto"/>
        <w:bottom w:val="none" w:sz="0" w:space="0" w:color="auto"/>
        <w:right w:val="none" w:sz="0" w:space="0" w:color="auto"/>
      </w:divBdr>
    </w:div>
    <w:div w:id="432013384">
      <w:bodyDiv w:val="1"/>
      <w:marLeft w:val="0"/>
      <w:marRight w:val="0"/>
      <w:marTop w:val="0"/>
      <w:marBottom w:val="0"/>
      <w:divBdr>
        <w:top w:val="none" w:sz="0" w:space="0" w:color="auto"/>
        <w:left w:val="none" w:sz="0" w:space="0" w:color="auto"/>
        <w:bottom w:val="none" w:sz="0" w:space="0" w:color="auto"/>
        <w:right w:val="none" w:sz="0" w:space="0" w:color="auto"/>
      </w:divBdr>
    </w:div>
    <w:div w:id="501748412">
      <w:bodyDiv w:val="1"/>
      <w:marLeft w:val="0"/>
      <w:marRight w:val="0"/>
      <w:marTop w:val="0"/>
      <w:marBottom w:val="0"/>
      <w:divBdr>
        <w:top w:val="none" w:sz="0" w:space="0" w:color="auto"/>
        <w:left w:val="none" w:sz="0" w:space="0" w:color="auto"/>
        <w:bottom w:val="none" w:sz="0" w:space="0" w:color="auto"/>
        <w:right w:val="none" w:sz="0" w:space="0" w:color="auto"/>
      </w:divBdr>
    </w:div>
    <w:div w:id="539166828">
      <w:bodyDiv w:val="1"/>
      <w:marLeft w:val="0"/>
      <w:marRight w:val="0"/>
      <w:marTop w:val="0"/>
      <w:marBottom w:val="0"/>
      <w:divBdr>
        <w:top w:val="none" w:sz="0" w:space="0" w:color="auto"/>
        <w:left w:val="none" w:sz="0" w:space="0" w:color="auto"/>
        <w:bottom w:val="none" w:sz="0" w:space="0" w:color="auto"/>
        <w:right w:val="none" w:sz="0" w:space="0" w:color="auto"/>
      </w:divBdr>
    </w:div>
    <w:div w:id="581530785">
      <w:bodyDiv w:val="1"/>
      <w:marLeft w:val="0"/>
      <w:marRight w:val="0"/>
      <w:marTop w:val="0"/>
      <w:marBottom w:val="0"/>
      <w:divBdr>
        <w:top w:val="none" w:sz="0" w:space="0" w:color="auto"/>
        <w:left w:val="none" w:sz="0" w:space="0" w:color="auto"/>
        <w:bottom w:val="none" w:sz="0" w:space="0" w:color="auto"/>
        <w:right w:val="none" w:sz="0" w:space="0" w:color="auto"/>
      </w:divBdr>
    </w:div>
    <w:div w:id="647823976">
      <w:bodyDiv w:val="1"/>
      <w:marLeft w:val="0"/>
      <w:marRight w:val="0"/>
      <w:marTop w:val="0"/>
      <w:marBottom w:val="0"/>
      <w:divBdr>
        <w:top w:val="none" w:sz="0" w:space="0" w:color="auto"/>
        <w:left w:val="none" w:sz="0" w:space="0" w:color="auto"/>
        <w:bottom w:val="none" w:sz="0" w:space="0" w:color="auto"/>
        <w:right w:val="none" w:sz="0" w:space="0" w:color="auto"/>
      </w:divBdr>
    </w:div>
    <w:div w:id="674382829">
      <w:bodyDiv w:val="1"/>
      <w:marLeft w:val="0"/>
      <w:marRight w:val="0"/>
      <w:marTop w:val="0"/>
      <w:marBottom w:val="0"/>
      <w:divBdr>
        <w:top w:val="none" w:sz="0" w:space="0" w:color="auto"/>
        <w:left w:val="none" w:sz="0" w:space="0" w:color="auto"/>
        <w:bottom w:val="none" w:sz="0" w:space="0" w:color="auto"/>
        <w:right w:val="none" w:sz="0" w:space="0" w:color="auto"/>
      </w:divBdr>
    </w:div>
    <w:div w:id="755439771">
      <w:bodyDiv w:val="1"/>
      <w:marLeft w:val="0"/>
      <w:marRight w:val="0"/>
      <w:marTop w:val="0"/>
      <w:marBottom w:val="0"/>
      <w:divBdr>
        <w:top w:val="none" w:sz="0" w:space="0" w:color="auto"/>
        <w:left w:val="none" w:sz="0" w:space="0" w:color="auto"/>
        <w:bottom w:val="none" w:sz="0" w:space="0" w:color="auto"/>
        <w:right w:val="none" w:sz="0" w:space="0" w:color="auto"/>
      </w:divBdr>
    </w:div>
    <w:div w:id="960066169">
      <w:bodyDiv w:val="1"/>
      <w:marLeft w:val="0"/>
      <w:marRight w:val="0"/>
      <w:marTop w:val="0"/>
      <w:marBottom w:val="0"/>
      <w:divBdr>
        <w:top w:val="none" w:sz="0" w:space="0" w:color="auto"/>
        <w:left w:val="none" w:sz="0" w:space="0" w:color="auto"/>
        <w:bottom w:val="none" w:sz="0" w:space="0" w:color="auto"/>
        <w:right w:val="none" w:sz="0" w:space="0" w:color="auto"/>
      </w:divBdr>
    </w:div>
    <w:div w:id="999383950">
      <w:bodyDiv w:val="1"/>
      <w:marLeft w:val="0"/>
      <w:marRight w:val="0"/>
      <w:marTop w:val="0"/>
      <w:marBottom w:val="0"/>
      <w:divBdr>
        <w:top w:val="none" w:sz="0" w:space="0" w:color="auto"/>
        <w:left w:val="none" w:sz="0" w:space="0" w:color="auto"/>
        <w:bottom w:val="none" w:sz="0" w:space="0" w:color="auto"/>
        <w:right w:val="none" w:sz="0" w:space="0" w:color="auto"/>
      </w:divBdr>
    </w:div>
    <w:div w:id="1161656898">
      <w:bodyDiv w:val="1"/>
      <w:marLeft w:val="0"/>
      <w:marRight w:val="0"/>
      <w:marTop w:val="0"/>
      <w:marBottom w:val="0"/>
      <w:divBdr>
        <w:top w:val="none" w:sz="0" w:space="0" w:color="auto"/>
        <w:left w:val="none" w:sz="0" w:space="0" w:color="auto"/>
        <w:bottom w:val="none" w:sz="0" w:space="0" w:color="auto"/>
        <w:right w:val="none" w:sz="0" w:space="0" w:color="auto"/>
      </w:divBdr>
    </w:div>
    <w:div w:id="1197279868">
      <w:bodyDiv w:val="1"/>
      <w:marLeft w:val="0"/>
      <w:marRight w:val="0"/>
      <w:marTop w:val="0"/>
      <w:marBottom w:val="0"/>
      <w:divBdr>
        <w:top w:val="none" w:sz="0" w:space="0" w:color="auto"/>
        <w:left w:val="none" w:sz="0" w:space="0" w:color="auto"/>
        <w:bottom w:val="none" w:sz="0" w:space="0" w:color="auto"/>
        <w:right w:val="none" w:sz="0" w:space="0" w:color="auto"/>
      </w:divBdr>
    </w:div>
    <w:div w:id="1259021121">
      <w:bodyDiv w:val="1"/>
      <w:marLeft w:val="0"/>
      <w:marRight w:val="0"/>
      <w:marTop w:val="0"/>
      <w:marBottom w:val="0"/>
      <w:divBdr>
        <w:top w:val="none" w:sz="0" w:space="0" w:color="auto"/>
        <w:left w:val="none" w:sz="0" w:space="0" w:color="auto"/>
        <w:bottom w:val="none" w:sz="0" w:space="0" w:color="auto"/>
        <w:right w:val="none" w:sz="0" w:space="0" w:color="auto"/>
      </w:divBdr>
    </w:div>
    <w:div w:id="1365448917">
      <w:bodyDiv w:val="1"/>
      <w:marLeft w:val="0"/>
      <w:marRight w:val="0"/>
      <w:marTop w:val="0"/>
      <w:marBottom w:val="0"/>
      <w:divBdr>
        <w:top w:val="none" w:sz="0" w:space="0" w:color="auto"/>
        <w:left w:val="none" w:sz="0" w:space="0" w:color="auto"/>
        <w:bottom w:val="none" w:sz="0" w:space="0" w:color="auto"/>
        <w:right w:val="none" w:sz="0" w:space="0" w:color="auto"/>
      </w:divBdr>
    </w:div>
    <w:div w:id="1379864278">
      <w:bodyDiv w:val="1"/>
      <w:marLeft w:val="0"/>
      <w:marRight w:val="0"/>
      <w:marTop w:val="0"/>
      <w:marBottom w:val="0"/>
      <w:divBdr>
        <w:top w:val="none" w:sz="0" w:space="0" w:color="auto"/>
        <w:left w:val="none" w:sz="0" w:space="0" w:color="auto"/>
        <w:bottom w:val="none" w:sz="0" w:space="0" w:color="auto"/>
        <w:right w:val="none" w:sz="0" w:space="0" w:color="auto"/>
      </w:divBdr>
    </w:div>
    <w:div w:id="1416777189">
      <w:bodyDiv w:val="1"/>
      <w:marLeft w:val="0"/>
      <w:marRight w:val="0"/>
      <w:marTop w:val="0"/>
      <w:marBottom w:val="0"/>
      <w:divBdr>
        <w:top w:val="none" w:sz="0" w:space="0" w:color="auto"/>
        <w:left w:val="none" w:sz="0" w:space="0" w:color="auto"/>
        <w:bottom w:val="none" w:sz="0" w:space="0" w:color="auto"/>
        <w:right w:val="none" w:sz="0" w:space="0" w:color="auto"/>
      </w:divBdr>
    </w:div>
    <w:div w:id="1440104878">
      <w:bodyDiv w:val="1"/>
      <w:marLeft w:val="0"/>
      <w:marRight w:val="0"/>
      <w:marTop w:val="0"/>
      <w:marBottom w:val="0"/>
      <w:divBdr>
        <w:top w:val="none" w:sz="0" w:space="0" w:color="auto"/>
        <w:left w:val="none" w:sz="0" w:space="0" w:color="auto"/>
        <w:bottom w:val="none" w:sz="0" w:space="0" w:color="auto"/>
        <w:right w:val="none" w:sz="0" w:space="0" w:color="auto"/>
      </w:divBdr>
    </w:div>
    <w:div w:id="1447501563">
      <w:bodyDiv w:val="1"/>
      <w:marLeft w:val="0"/>
      <w:marRight w:val="0"/>
      <w:marTop w:val="0"/>
      <w:marBottom w:val="0"/>
      <w:divBdr>
        <w:top w:val="none" w:sz="0" w:space="0" w:color="auto"/>
        <w:left w:val="none" w:sz="0" w:space="0" w:color="auto"/>
        <w:bottom w:val="none" w:sz="0" w:space="0" w:color="auto"/>
        <w:right w:val="none" w:sz="0" w:space="0" w:color="auto"/>
      </w:divBdr>
    </w:div>
    <w:div w:id="1561358335">
      <w:bodyDiv w:val="1"/>
      <w:marLeft w:val="0"/>
      <w:marRight w:val="0"/>
      <w:marTop w:val="0"/>
      <w:marBottom w:val="0"/>
      <w:divBdr>
        <w:top w:val="none" w:sz="0" w:space="0" w:color="auto"/>
        <w:left w:val="none" w:sz="0" w:space="0" w:color="auto"/>
        <w:bottom w:val="none" w:sz="0" w:space="0" w:color="auto"/>
        <w:right w:val="none" w:sz="0" w:space="0" w:color="auto"/>
      </w:divBdr>
    </w:div>
    <w:div w:id="1746876189">
      <w:bodyDiv w:val="1"/>
      <w:marLeft w:val="0"/>
      <w:marRight w:val="0"/>
      <w:marTop w:val="0"/>
      <w:marBottom w:val="0"/>
      <w:divBdr>
        <w:top w:val="none" w:sz="0" w:space="0" w:color="auto"/>
        <w:left w:val="none" w:sz="0" w:space="0" w:color="auto"/>
        <w:bottom w:val="none" w:sz="0" w:space="0" w:color="auto"/>
        <w:right w:val="none" w:sz="0" w:space="0" w:color="auto"/>
      </w:divBdr>
    </w:div>
    <w:div w:id="1762487802">
      <w:bodyDiv w:val="1"/>
      <w:marLeft w:val="0"/>
      <w:marRight w:val="0"/>
      <w:marTop w:val="0"/>
      <w:marBottom w:val="0"/>
      <w:divBdr>
        <w:top w:val="none" w:sz="0" w:space="0" w:color="auto"/>
        <w:left w:val="none" w:sz="0" w:space="0" w:color="auto"/>
        <w:bottom w:val="none" w:sz="0" w:space="0" w:color="auto"/>
        <w:right w:val="none" w:sz="0" w:space="0" w:color="auto"/>
      </w:divBdr>
    </w:div>
    <w:div w:id="1825974695">
      <w:bodyDiv w:val="1"/>
      <w:marLeft w:val="0"/>
      <w:marRight w:val="0"/>
      <w:marTop w:val="0"/>
      <w:marBottom w:val="0"/>
      <w:divBdr>
        <w:top w:val="none" w:sz="0" w:space="0" w:color="auto"/>
        <w:left w:val="none" w:sz="0" w:space="0" w:color="auto"/>
        <w:bottom w:val="none" w:sz="0" w:space="0" w:color="auto"/>
        <w:right w:val="none" w:sz="0" w:space="0" w:color="auto"/>
      </w:divBdr>
    </w:div>
    <w:div w:id="202802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image" Target="media/image23.wmf"/><Relationship Id="rId63" Type="http://schemas.openxmlformats.org/officeDocument/2006/relationships/image" Target="media/image30.wmf"/><Relationship Id="rId68" Type="http://schemas.openxmlformats.org/officeDocument/2006/relationships/oleObject" Target="embeddings/oleObject24.bin"/><Relationship Id="rId16" Type="http://schemas.openxmlformats.org/officeDocument/2006/relationships/image" Target="media/image6.jpeg"/><Relationship Id="rId11" Type="http://schemas.openxmlformats.org/officeDocument/2006/relationships/image" Target="media/image1.emf"/><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8.wmf"/><Relationship Id="rId40" Type="http://schemas.openxmlformats.org/officeDocument/2006/relationships/oleObject" Target="embeddings/oleObject9.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19.bin"/><Relationship Id="rId66" Type="http://schemas.openxmlformats.org/officeDocument/2006/relationships/oleObject" Target="embeddings/oleObject23.bin"/><Relationship Id="rId74"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image" Target="media/image29.wmf"/><Relationship Id="rId19" Type="http://schemas.openxmlformats.org/officeDocument/2006/relationships/image" Target="cid:image001.png@01D6B8FE.79FFCEA0" TargetMode="External"/><Relationship Id="rId14" Type="http://schemas.openxmlformats.org/officeDocument/2006/relationships/image" Target="media/image4.png"/><Relationship Id="rId22" Type="http://schemas.openxmlformats.org/officeDocument/2006/relationships/image" Target="cid:image008.png@01D6B8FE.79FFCEA0" TargetMode="External"/><Relationship Id="rId27" Type="http://schemas.openxmlformats.org/officeDocument/2006/relationships/image" Target="media/image13.wmf"/><Relationship Id="rId30" Type="http://schemas.openxmlformats.org/officeDocument/2006/relationships/oleObject" Target="embeddings/oleObject4.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2.bin"/><Relationship Id="rId69" Type="http://schemas.openxmlformats.org/officeDocument/2006/relationships/oleObject" Target="embeddings/oleObject25.bin"/><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5.wmf"/><Relationship Id="rId72" Type="http://schemas.openxmlformats.org/officeDocument/2006/relationships/oleObject" Target="embeddings/oleObject27.bin"/><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9.emf"/><Relationship Id="rId41" Type="http://schemas.openxmlformats.org/officeDocument/2006/relationships/image" Target="media/image20.wmf"/><Relationship Id="rId54" Type="http://schemas.openxmlformats.org/officeDocument/2006/relationships/oleObject" Target="embeddings/oleObject16.bin"/><Relationship Id="rId62" Type="http://schemas.openxmlformats.org/officeDocument/2006/relationships/oleObject" Target="embeddings/oleObject21.bin"/><Relationship Id="rId70" Type="http://schemas.openxmlformats.org/officeDocument/2006/relationships/image" Target="media/image33.w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24.wmf"/><Relationship Id="rId57" Type="http://schemas.openxmlformats.org/officeDocument/2006/relationships/oleObject" Target="embeddings/oleObject18.bin"/><Relationship Id="rId10" Type="http://schemas.openxmlformats.org/officeDocument/2006/relationships/endnotes" Target="endnotes.xml"/><Relationship Id="rId31" Type="http://schemas.openxmlformats.org/officeDocument/2006/relationships/image" Target="media/image15.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20.bin"/><Relationship Id="rId65" Type="http://schemas.openxmlformats.org/officeDocument/2006/relationships/image" Target="media/image31.wmf"/><Relationship Id="rId73" Type="http://schemas.openxmlformats.org/officeDocument/2006/relationships/oleObject" Target="embeddings/oleObject28.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19.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7.wmf"/><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oleObject" Target="embeddings/oleObject26.bin"/><Relationship Id="rId2" Type="http://schemas.openxmlformats.org/officeDocument/2006/relationships/customXml" Target="../customXml/item2.xml"/><Relationship Id="rId29"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C3D05-68D9-4D12-9667-5E01B2EBAB0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2D6D09E-4221-4825-95FF-E23AA9920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16783-3942-4663-A3D4-412377911E56}">
  <ds:schemaRefs>
    <ds:schemaRef ds:uri="http://schemas.microsoft.com/sharepoint/v3/contenttype/forms"/>
  </ds:schemaRefs>
</ds:datastoreItem>
</file>

<file path=customXml/itemProps4.xml><?xml version="1.0" encoding="utf-8"?>
<ds:datastoreItem xmlns:ds="http://schemas.openxmlformats.org/officeDocument/2006/customXml" ds:itemID="{CB809A53-F4F3-469E-8CC8-EA8E3F733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5070</Words>
  <Characters>28902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2021-01-19T01:59:00Z</dcterms:created>
  <dcterms:modified xsi:type="dcterms:W3CDTF">2021-01-19T03:15:00Z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